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FD19E" w14:textId="7B0DCDF0" w:rsidR="00CE63EB" w:rsidRDefault="00CE63EB" w:rsidP="00CE63EB">
      <w:pPr>
        <w:pStyle w:val="CRCoverPage"/>
        <w:tabs>
          <w:tab w:val="right" w:pos="9639"/>
        </w:tabs>
        <w:spacing w:after="0"/>
        <w:rPr>
          <w:rFonts w:cs="Arial"/>
          <w:b/>
          <w:sz w:val="24"/>
          <w:szCs w:val="24"/>
        </w:rPr>
      </w:pPr>
      <w:bookmarkStart w:id="0" w:name="Title"/>
      <w:bookmarkStart w:id="1" w:name="DocumentFor"/>
      <w:bookmarkStart w:id="2" w:name="_Hlk491845607"/>
      <w:bookmarkEnd w:id="0"/>
      <w:bookmarkEnd w:id="1"/>
      <w:r>
        <w:rPr>
          <w:rFonts w:cs="Arial"/>
          <w:b/>
          <w:sz w:val="24"/>
          <w:szCs w:val="24"/>
        </w:rPr>
        <w:t>3GPP TSG-RAN WG4 Meeting #96-e</w:t>
      </w:r>
      <w:r>
        <w:rPr>
          <w:rFonts w:cs="Arial"/>
          <w:b/>
          <w:sz w:val="24"/>
          <w:szCs w:val="24"/>
        </w:rPr>
        <w:tab/>
      </w:r>
      <w:r w:rsidR="00074A83" w:rsidRPr="00074A83">
        <w:rPr>
          <w:rFonts w:cs="Arial"/>
          <w:b/>
          <w:sz w:val="24"/>
          <w:szCs w:val="24"/>
        </w:rPr>
        <w:t>R4-2010689</w:t>
      </w:r>
    </w:p>
    <w:p w14:paraId="01536365" w14:textId="6DEEE464" w:rsidR="00E70C52" w:rsidRPr="0012251E" w:rsidRDefault="00CE63EB" w:rsidP="00E70C52">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August – 28 August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6D46A2FD" w:rsidR="00EE5557" w:rsidRDefault="003769EB"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5CD9120D"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CE63EB">
              <w:rPr>
                <w:b/>
                <w:noProof/>
                <w:sz w:val="28"/>
                <w:lang w:eastAsia="fr-FR"/>
              </w:rPr>
              <w:t>4</w:t>
            </w:r>
            <w:r w:rsidR="00C41C2E">
              <w:rPr>
                <w:b/>
                <w:noProof/>
                <w:sz w:val="28"/>
                <w:lang w:eastAsia="fr-FR"/>
              </w:rPr>
              <w:t>.</w:t>
            </w:r>
            <w:r w:rsidR="00E70C52">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51422A13" w:rsidR="00EE5557" w:rsidRDefault="00CE63EB" w:rsidP="00114C7F">
            <w:pPr>
              <w:pStyle w:val="CRCoverPage"/>
              <w:spacing w:after="0"/>
              <w:ind w:left="100"/>
              <w:rPr>
                <w:noProof/>
                <w:lang w:eastAsia="fr-FR"/>
              </w:rPr>
            </w:pPr>
            <w:r w:rsidRPr="00CE63EB">
              <w:rPr>
                <w:noProof/>
              </w:rPr>
              <w:t>draft CR 38.101-</w:t>
            </w:r>
            <w:r w:rsidR="008D5A5A">
              <w:rPr>
                <w:noProof/>
              </w:rPr>
              <w:t>3</w:t>
            </w:r>
            <w:r w:rsidRPr="00CE63EB">
              <w:rPr>
                <w:noProof/>
              </w:rPr>
              <w:t xml:space="preserve"> to add </w:t>
            </w:r>
            <w:r w:rsidR="003769EB" w:rsidRPr="00CE63EB">
              <w:rPr>
                <w:noProof/>
              </w:rPr>
              <w:t>CA</w:t>
            </w:r>
            <w:r w:rsidR="008D5A5A">
              <w:rPr>
                <w:noProof/>
              </w:rPr>
              <w:t>DC</w:t>
            </w:r>
            <w:r w:rsidR="003769EB" w:rsidRPr="00CE63EB">
              <w:rPr>
                <w:noProof/>
              </w:rPr>
              <w:t>_</w:t>
            </w:r>
            <w:r w:rsidR="00D14329" w:rsidRPr="003769EB">
              <w:rPr>
                <w:noProof/>
              </w:rPr>
              <w:t>n</w:t>
            </w:r>
            <w:r w:rsidR="00D14329">
              <w:rPr>
                <w:noProof/>
              </w:rPr>
              <w:t>41</w:t>
            </w:r>
            <w:r w:rsidR="003769EB" w:rsidRPr="003769EB">
              <w:rPr>
                <w:noProof/>
              </w:rPr>
              <w:t>-n2</w:t>
            </w:r>
            <w:r w:rsidR="008D5A5A">
              <w:rPr>
                <w:noProof/>
              </w:rPr>
              <w:t>58</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35AAA960"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6E45F7">
              <w:rPr>
                <w:noProof/>
                <w:lang w:eastAsia="fr-FR"/>
              </w:rPr>
              <w:t>T</w:t>
            </w:r>
            <w:r w:rsidR="00CE63EB">
              <w:rPr>
                <w:noProof/>
                <w:lang w:eastAsia="fr-FR"/>
              </w:rPr>
              <w:t>-Mobile US</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6220F8C" w:rsidR="00EE5557" w:rsidRPr="0078038B" w:rsidRDefault="00864C0D" w:rsidP="00114C7F">
            <w:pPr>
              <w:pStyle w:val="CRCoverPage"/>
              <w:spacing w:after="0"/>
              <w:ind w:left="100"/>
              <w:rPr>
                <w:noProof/>
                <w:lang w:val="en-US" w:eastAsia="fr-FR"/>
              </w:rPr>
            </w:pPr>
            <w:r>
              <w:rPr>
                <w:rFonts w:cs="Arial"/>
                <w:lang w:val="en-US" w:eastAsia="zh-CN"/>
              </w:rPr>
              <w:t>NR_CADC_R1</w:t>
            </w:r>
            <w:r w:rsidR="00CE63EB">
              <w:rPr>
                <w:rFonts w:cs="Arial"/>
                <w:lang w:val="en-US" w:eastAsia="zh-CN"/>
              </w:rPr>
              <w:t>7</w:t>
            </w:r>
            <w:r>
              <w:rPr>
                <w:rFonts w:cs="Arial"/>
                <w:lang w:val="en-US" w:eastAsia="zh-CN"/>
              </w:rPr>
              <w:t>_2BDL_xBUL</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3E1185DB"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E70C52">
              <w:rPr>
                <w:noProof/>
                <w:lang w:eastAsia="fr-FR"/>
              </w:rPr>
              <w:t>0</w:t>
            </w:r>
            <w:r w:rsidR="00CE63EB">
              <w:rPr>
                <w:noProof/>
                <w:lang w:eastAsia="fr-FR"/>
              </w:rPr>
              <w:t>8</w:t>
            </w:r>
            <w:r>
              <w:rPr>
                <w:noProof/>
                <w:lang w:eastAsia="fr-FR"/>
              </w:rPr>
              <w:t>-</w:t>
            </w:r>
            <w:r>
              <w:rPr>
                <w:noProof/>
                <w:lang w:eastAsia="fr-FR"/>
              </w:rPr>
              <w:fldChar w:fldCharType="end"/>
            </w:r>
            <w:r w:rsidR="00CE63EB">
              <w:rPr>
                <w:noProof/>
                <w:lang w:eastAsia="fr-FR"/>
              </w:rPr>
              <w:t>07</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3EC6B50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CE63EB">
              <w:rPr>
                <w:noProof/>
                <w:lang w:eastAsia="fr-FR"/>
              </w:rPr>
              <w:t>7</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06C30BD1" w:rsidR="00EE5557" w:rsidRDefault="00F401C0" w:rsidP="00114C7F">
            <w:pPr>
              <w:pStyle w:val="CRCoverPage"/>
              <w:spacing w:after="0"/>
              <w:rPr>
                <w:noProof/>
                <w:lang w:eastAsia="fr-FR"/>
              </w:rPr>
            </w:pPr>
            <w:r>
              <w:rPr>
                <w:noProof/>
              </w:rPr>
              <w:t xml:space="preserve">Adding </w:t>
            </w:r>
            <w:r w:rsidR="00864C0D" w:rsidRPr="00D94DA4">
              <w:rPr>
                <w:noProof/>
              </w:rPr>
              <w:t>configurations</w:t>
            </w:r>
            <w:r w:rsidR="00864C0D">
              <w:rPr>
                <w:noProof/>
              </w:rPr>
              <w:t xml:space="preserve"> </w:t>
            </w:r>
            <w:r w:rsidR="0088348D">
              <w:rPr>
                <w:noProof/>
              </w:rPr>
              <w:t xml:space="preserve">to existing </w:t>
            </w:r>
            <w:r w:rsidR="00864C0D">
              <w:rPr>
                <w:noProof/>
              </w:rPr>
              <w:t xml:space="preserve">CA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754DC6CC" w:rsidR="00880004" w:rsidRDefault="00880004" w:rsidP="0088348D">
            <w:pPr>
              <w:pStyle w:val="CRCoverPage"/>
              <w:spacing w:after="0"/>
              <w:rPr>
                <w:noProof/>
              </w:rPr>
            </w:pPr>
            <w:r w:rsidRPr="0088348D">
              <w:rPr>
                <w:noProof/>
              </w:rPr>
              <w:t xml:space="preserve">Adding </w:t>
            </w:r>
            <w:r w:rsidR="00FA3A7F" w:rsidRPr="0088348D">
              <w:rPr>
                <w:noProof/>
              </w:rPr>
              <w:t xml:space="preserve">the following </w:t>
            </w:r>
            <w:r w:rsidR="00D06CD8">
              <w:rPr>
                <w:noProof/>
              </w:rPr>
              <w:t>combinations</w:t>
            </w:r>
            <w:r w:rsidR="00FA3A7F" w:rsidRPr="0088348D">
              <w:rPr>
                <w:noProof/>
              </w:rPr>
              <w:t>:</w:t>
            </w:r>
          </w:p>
          <w:p w14:paraId="01D3338D" w14:textId="13F9754A" w:rsidR="0014287A" w:rsidRDefault="0014287A" w:rsidP="0014287A">
            <w:pPr>
              <w:pStyle w:val="CRCoverPage"/>
              <w:spacing w:after="0"/>
              <w:rPr>
                <w:noProof/>
              </w:rPr>
            </w:pPr>
            <w:r w:rsidRPr="00CE63EB">
              <w:rPr>
                <w:noProof/>
              </w:rPr>
              <w:t>CA_</w:t>
            </w:r>
            <w:r w:rsidR="00D14329">
              <w:rPr>
                <w:noProof/>
              </w:rPr>
              <w:t>n41A</w:t>
            </w:r>
            <w:r w:rsidRPr="003769EB">
              <w:rPr>
                <w:noProof/>
              </w:rPr>
              <w:t>-n</w:t>
            </w:r>
            <w:r>
              <w:rPr>
                <w:noProof/>
              </w:rPr>
              <w:t>258</w:t>
            </w:r>
            <w:r w:rsidRPr="003769EB">
              <w:rPr>
                <w:noProof/>
              </w:rPr>
              <w:t>A</w:t>
            </w:r>
          </w:p>
          <w:p w14:paraId="1E6D5136" w14:textId="20D35044" w:rsidR="0014287A" w:rsidRPr="003769EB" w:rsidRDefault="0014287A" w:rsidP="0014287A">
            <w:pPr>
              <w:pStyle w:val="CRCoverPage"/>
              <w:spacing w:after="0"/>
              <w:rPr>
                <w:noProof/>
              </w:rPr>
            </w:pPr>
            <w:r w:rsidRPr="00CE63EB">
              <w:rPr>
                <w:noProof/>
              </w:rPr>
              <w:t>CA_</w:t>
            </w:r>
            <w:r w:rsidR="00D14329">
              <w:rPr>
                <w:noProof/>
              </w:rPr>
              <w:t>n41A</w:t>
            </w:r>
            <w:r w:rsidRPr="003769EB">
              <w:rPr>
                <w:noProof/>
              </w:rPr>
              <w:t>-n</w:t>
            </w:r>
            <w:r>
              <w:rPr>
                <w:noProof/>
              </w:rPr>
              <w:t>258</w:t>
            </w:r>
            <w:r w:rsidRPr="003769EB">
              <w:rPr>
                <w:noProof/>
              </w:rPr>
              <w:t>(</w:t>
            </w:r>
            <w:r>
              <w:rPr>
                <w:noProof/>
              </w:rPr>
              <w:t>2</w:t>
            </w:r>
            <w:r w:rsidRPr="003769EB">
              <w:rPr>
                <w:noProof/>
              </w:rPr>
              <w:t>A)</w:t>
            </w:r>
            <w:r>
              <w:rPr>
                <w:noProof/>
              </w:rPr>
              <w:br/>
            </w:r>
            <w:r w:rsidRPr="00CE63EB">
              <w:rPr>
                <w:noProof/>
              </w:rPr>
              <w:t>CA_</w:t>
            </w:r>
            <w:r w:rsidR="00D14329">
              <w:rPr>
                <w:noProof/>
              </w:rPr>
              <w:t>n41A</w:t>
            </w:r>
            <w:r w:rsidRPr="003769EB">
              <w:rPr>
                <w:noProof/>
              </w:rPr>
              <w:t>-n</w:t>
            </w:r>
            <w:r>
              <w:rPr>
                <w:noProof/>
              </w:rPr>
              <w:t>258</w:t>
            </w:r>
            <w:r w:rsidRPr="003769EB">
              <w:rPr>
                <w:noProof/>
              </w:rPr>
              <w:t>(</w:t>
            </w:r>
            <w:r>
              <w:rPr>
                <w:noProof/>
              </w:rPr>
              <w:t>3</w:t>
            </w:r>
            <w:r w:rsidRPr="003769EB">
              <w:rPr>
                <w:noProof/>
              </w:rPr>
              <w:t>A)</w:t>
            </w:r>
          </w:p>
          <w:p w14:paraId="62D145CE" w14:textId="65BB13CC" w:rsidR="0014287A" w:rsidRDefault="0014287A" w:rsidP="0014287A">
            <w:pPr>
              <w:pStyle w:val="CRCoverPage"/>
              <w:spacing w:after="0"/>
              <w:rPr>
                <w:noProof/>
              </w:rPr>
            </w:pPr>
            <w:r w:rsidRPr="00CE63EB">
              <w:rPr>
                <w:noProof/>
              </w:rPr>
              <w:t>CA_</w:t>
            </w:r>
            <w:r w:rsidR="00D14329">
              <w:rPr>
                <w:noProof/>
              </w:rPr>
              <w:t>n41A</w:t>
            </w:r>
            <w:r w:rsidRPr="003769EB">
              <w:rPr>
                <w:noProof/>
              </w:rPr>
              <w:t>-n</w:t>
            </w:r>
            <w:r>
              <w:rPr>
                <w:noProof/>
              </w:rPr>
              <w:t>258</w:t>
            </w:r>
            <w:r w:rsidRPr="003769EB">
              <w:rPr>
                <w:noProof/>
              </w:rPr>
              <w:t>(</w:t>
            </w:r>
            <w:r>
              <w:rPr>
                <w:noProof/>
              </w:rPr>
              <w:t>4</w:t>
            </w:r>
            <w:r w:rsidRPr="003769EB">
              <w:rPr>
                <w:noProof/>
              </w:rPr>
              <w:t>A)</w:t>
            </w:r>
          </w:p>
          <w:p w14:paraId="2487D883" w14:textId="6B3B0F68" w:rsidR="00CE63EB" w:rsidRDefault="00CE63EB" w:rsidP="001626CC">
            <w:pPr>
              <w:pStyle w:val="CRCoverPage"/>
              <w:spacing w:after="0"/>
              <w:rPr>
                <w:noProof/>
              </w:rPr>
            </w:pPr>
            <w:r w:rsidRPr="00CE63EB">
              <w:rPr>
                <w:noProof/>
              </w:rPr>
              <w:t>CA_</w:t>
            </w:r>
            <w:r w:rsidR="00D14329">
              <w:rPr>
                <w:noProof/>
              </w:rPr>
              <w:t>n41A</w:t>
            </w:r>
            <w:r w:rsidR="003769EB" w:rsidRPr="003769EB">
              <w:rPr>
                <w:noProof/>
              </w:rPr>
              <w:t>-n</w:t>
            </w:r>
            <w:r w:rsidR="008D5A5A">
              <w:rPr>
                <w:noProof/>
              </w:rPr>
              <w:t>258</w:t>
            </w:r>
            <w:r w:rsidR="003769EB" w:rsidRPr="003769EB">
              <w:rPr>
                <w:noProof/>
              </w:rPr>
              <w:t>(5A)</w:t>
            </w:r>
          </w:p>
          <w:p w14:paraId="2B72C7EB" w14:textId="47B01BE5" w:rsidR="00D06CD8" w:rsidRDefault="00D06CD8" w:rsidP="00D06CD8">
            <w:pPr>
              <w:pStyle w:val="CRCoverPage"/>
              <w:spacing w:after="0"/>
              <w:rPr>
                <w:noProof/>
              </w:rPr>
            </w:pPr>
            <w:r>
              <w:rPr>
                <w:noProof/>
              </w:rPr>
              <w:t>CA</w:t>
            </w:r>
            <w:r w:rsidRPr="00CE63EB">
              <w:rPr>
                <w:noProof/>
              </w:rPr>
              <w:t>_</w:t>
            </w:r>
            <w:r>
              <w:rPr>
                <w:noProof/>
              </w:rPr>
              <w:t>n4C</w:t>
            </w:r>
            <w:r w:rsidRPr="003769EB">
              <w:rPr>
                <w:noProof/>
              </w:rPr>
              <w:t>-n</w:t>
            </w:r>
            <w:r>
              <w:rPr>
                <w:noProof/>
              </w:rPr>
              <w:t>258</w:t>
            </w:r>
            <w:r w:rsidRPr="003769EB">
              <w:rPr>
                <w:noProof/>
              </w:rPr>
              <w:t>A</w:t>
            </w:r>
          </w:p>
          <w:p w14:paraId="6D6C5072" w14:textId="7019DBCE" w:rsidR="00D06CD8" w:rsidRPr="00D06CD8" w:rsidRDefault="00D06CD8" w:rsidP="00D06CD8">
            <w:pPr>
              <w:pStyle w:val="CRCoverPage"/>
              <w:spacing w:after="0"/>
              <w:rPr>
                <w:noProof/>
              </w:rPr>
            </w:pPr>
            <w:r>
              <w:rPr>
                <w:noProof/>
              </w:rPr>
              <w:t>CA</w:t>
            </w:r>
            <w:r w:rsidRPr="00D06CD8">
              <w:rPr>
                <w:noProof/>
              </w:rPr>
              <w:t>_n41C-n258(2A)</w:t>
            </w:r>
          </w:p>
          <w:p w14:paraId="6F570997" w14:textId="7BA737BA" w:rsidR="00D06CD8" w:rsidRPr="00D06CD8" w:rsidRDefault="00D06CD8" w:rsidP="00D06CD8">
            <w:pPr>
              <w:pStyle w:val="CRCoverPage"/>
              <w:spacing w:after="0"/>
              <w:rPr>
                <w:noProof/>
              </w:rPr>
            </w:pPr>
            <w:r>
              <w:rPr>
                <w:noProof/>
              </w:rPr>
              <w:t>CA</w:t>
            </w:r>
            <w:r w:rsidRPr="00D06CD8">
              <w:rPr>
                <w:noProof/>
              </w:rPr>
              <w:t>_n41C-n258(3A)</w:t>
            </w:r>
          </w:p>
          <w:p w14:paraId="7917E083" w14:textId="1AE36832" w:rsidR="00D06CD8" w:rsidRPr="00D06CD8" w:rsidRDefault="00D06CD8" w:rsidP="00D06CD8">
            <w:pPr>
              <w:pStyle w:val="CRCoverPage"/>
              <w:spacing w:after="0"/>
              <w:rPr>
                <w:noProof/>
              </w:rPr>
            </w:pPr>
            <w:r>
              <w:rPr>
                <w:noProof/>
              </w:rPr>
              <w:t>CA</w:t>
            </w:r>
            <w:r w:rsidRPr="00D06CD8">
              <w:rPr>
                <w:noProof/>
              </w:rPr>
              <w:t>_n41C-n258(4A)</w:t>
            </w:r>
          </w:p>
          <w:p w14:paraId="240CE8C5" w14:textId="0CD8CEEE" w:rsidR="00D06CD8" w:rsidRPr="00D06CD8" w:rsidRDefault="00D06CD8" w:rsidP="00D06CD8">
            <w:pPr>
              <w:pStyle w:val="CRCoverPage"/>
              <w:spacing w:after="0"/>
              <w:rPr>
                <w:noProof/>
              </w:rPr>
            </w:pPr>
            <w:r>
              <w:rPr>
                <w:noProof/>
              </w:rPr>
              <w:lastRenderedPageBreak/>
              <w:t>CA</w:t>
            </w:r>
            <w:r w:rsidRPr="00D06CD8">
              <w:rPr>
                <w:noProof/>
              </w:rPr>
              <w:t>_n41C-n258(5A)</w:t>
            </w:r>
          </w:p>
          <w:p w14:paraId="1E4A85B1" w14:textId="01E32FBC" w:rsidR="00D06CD8" w:rsidRPr="00D06CD8" w:rsidRDefault="00D06CD8" w:rsidP="00D06CD8">
            <w:pPr>
              <w:pStyle w:val="CRCoverPage"/>
              <w:spacing w:after="0"/>
              <w:rPr>
                <w:noProof/>
              </w:rPr>
            </w:pPr>
            <w:r>
              <w:rPr>
                <w:noProof/>
              </w:rPr>
              <w:t>CA</w:t>
            </w:r>
            <w:r w:rsidRPr="00D06CD8">
              <w:rPr>
                <w:noProof/>
              </w:rPr>
              <w:t>_n41(2A)-n258A</w:t>
            </w:r>
          </w:p>
          <w:p w14:paraId="2BF78CA7" w14:textId="4F83EF5D" w:rsidR="00D06CD8" w:rsidRPr="00D06CD8" w:rsidRDefault="00D06CD8" w:rsidP="00D06CD8">
            <w:pPr>
              <w:pStyle w:val="CRCoverPage"/>
              <w:spacing w:after="0"/>
              <w:rPr>
                <w:noProof/>
              </w:rPr>
            </w:pPr>
            <w:r>
              <w:rPr>
                <w:noProof/>
              </w:rPr>
              <w:t>CA</w:t>
            </w:r>
            <w:r w:rsidRPr="00D06CD8">
              <w:rPr>
                <w:noProof/>
              </w:rPr>
              <w:t>_n41(2A)-n258(2A)</w:t>
            </w:r>
          </w:p>
          <w:p w14:paraId="52DBA2BB" w14:textId="14EFF997" w:rsidR="00D06CD8" w:rsidRPr="00D06CD8" w:rsidRDefault="00D06CD8" w:rsidP="00D06CD8">
            <w:pPr>
              <w:pStyle w:val="CRCoverPage"/>
              <w:spacing w:after="0"/>
              <w:rPr>
                <w:noProof/>
              </w:rPr>
            </w:pPr>
            <w:r>
              <w:rPr>
                <w:noProof/>
              </w:rPr>
              <w:t>CA</w:t>
            </w:r>
            <w:r w:rsidRPr="00D06CD8">
              <w:rPr>
                <w:noProof/>
              </w:rPr>
              <w:t>_n41(2A)-n258(3A)</w:t>
            </w:r>
          </w:p>
          <w:p w14:paraId="4EFEC563" w14:textId="1844AC71" w:rsidR="00D06CD8" w:rsidRPr="00D06CD8" w:rsidRDefault="00D06CD8" w:rsidP="00D06CD8">
            <w:pPr>
              <w:pStyle w:val="CRCoverPage"/>
              <w:spacing w:after="0"/>
              <w:rPr>
                <w:noProof/>
              </w:rPr>
            </w:pPr>
            <w:r>
              <w:rPr>
                <w:noProof/>
              </w:rPr>
              <w:t>CA</w:t>
            </w:r>
            <w:r w:rsidRPr="00D06CD8">
              <w:rPr>
                <w:noProof/>
              </w:rPr>
              <w:t>_n41(2A)-n258(4A)</w:t>
            </w:r>
          </w:p>
          <w:p w14:paraId="53CAF055" w14:textId="704DCD69" w:rsidR="00D06CD8" w:rsidRDefault="00D06CD8" w:rsidP="00D06CD8">
            <w:pPr>
              <w:pStyle w:val="CRCoverPage"/>
              <w:spacing w:after="0"/>
              <w:rPr>
                <w:noProof/>
              </w:rPr>
            </w:pPr>
            <w:r>
              <w:rPr>
                <w:noProof/>
              </w:rPr>
              <w:t>CA</w:t>
            </w:r>
            <w:r w:rsidRPr="00D06CD8">
              <w:rPr>
                <w:noProof/>
              </w:rPr>
              <w:t>_n41(2A)-n258(5A)</w:t>
            </w:r>
          </w:p>
          <w:p w14:paraId="76D7C9C9" w14:textId="77777777" w:rsidR="008D5A5A" w:rsidRDefault="008D5A5A" w:rsidP="001626CC">
            <w:pPr>
              <w:pStyle w:val="CRCoverPage"/>
              <w:spacing w:after="0"/>
              <w:rPr>
                <w:noProof/>
              </w:rPr>
            </w:pPr>
          </w:p>
          <w:p w14:paraId="7B49654D" w14:textId="77777777" w:rsidR="005D6C43" w:rsidRDefault="005D6C43" w:rsidP="001626CC">
            <w:pPr>
              <w:pStyle w:val="CRCoverPage"/>
              <w:spacing w:after="0"/>
              <w:rPr>
                <w:noProof/>
              </w:rPr>
            </w:pPr>
            <w:r>
              <w:rPr>
                <w:noProof/>
              </w:rPr>
              <w:t>Adding the following combinations:</w:t>
            </w:r>
          </w:p>
          <w:p w14:paraId="7B1D9E10" w14:textId="1848C8DB" w:rsidR="005D6C43" w:rsidRDefault="005D6C43" w:rsidP="005D6C43">
            <w:pPr>
              <w:pStyle w:val="CRCoverPage"/>
              <w:spacing w:after="0"/>
              <w:rPr>
                <w:noProof/>
              </w:rPr>
            </w:pPr>
            <w:r>
              <w:rPr>
                <w:noProof/>
              </w:rPr>
              <w:t>DC</w:t>
            </w:r>
            <w:r w:rsidRPr="00CE63EB">
              <w:rPr>
                <w:noProof/>
              </w:rPr>
              <w:t>_</w:t>
            </w:r>
            <w:r w:rsidR="00D14329">
              <w:rPr>
                <w:noProof/>
              </w:rPr>
              <w:t>n41A</w:t>
            </w:r>
            <w:r w:rsidRPr="003769EB">
              <w:rPr>
                <w:noProof/>
              </w:rPr>
              <w:t>-n</w:t>
            </w:r>
            <w:r w:rsidR="008D5A5A">
              <w:rPr>
                <w:noProof/>
              </w:rPr>
              <w:t>258</w:t>
            </w:r>
            <w:r w:rsidRPr="003769EB">
              <w:rPr>
                <w:noProof/>
              </w:rPr>
              <w:t>A</w:t>
            </w:r>
          </w:p>
          <w:p w14:paraId="3A45C8DE" w14:textId="40172FF8" w:rsidR="005D6C43" w:rsidRPr="003769EB" w:rsidRDefault="005D6C43" w:rsidP="005D6C43">
            <w:pPr>
              <w:pStyle w:val="CRCoverPage"/>
              <w:spacing w:after="0"/>
              <w:rPr>
                <w:noProof/>
              </w:rPr>
            </w:pPr>
            <w:r>
              <w:rPr>
                <w:noProof/>
              </w:rPr>
              <w:t>DC</w:t>
            </w:r>
            <w:r w:rsidRPr="00CE63EB">
              <w:rPr>
                <w:noProof/>
              </w:rPr>
              <w:t>_</w:t>
            </w:r>
            <w:r w:rsidR="00D14329">
              <w:rPr>
                <w:noProof/>
              </w:rPr>
              <w:t>n41A</w:t>
            </w:r>
            <w:r w:rsidRPr="003769EB">
              <w:rPr>
                <w:noProof/>
              </w:rPr>
              <w:t>-n</w:t>
            </w:r>
            <w:r w:rsidR="008D5A5A">
              <w:rPr>
                <w:noProof/>
              </w:rPr>
              <w:t>258</w:t>
            </w:r>
            <w:r w:rsidRPr="003769EB">
              <w:rPr>
                <w:noProof/>
              </w:rPr>
              <w:t>(</w:t>
            </w:r>
            <w:r>
              <w:rPr>
                <w:noProof/>
              </w:rPr>
              <w:t>2</w:t>
            </w:r>
            <w:r w:rsidRPr="003769EB">
              <w:rPr>
                <w:noProof/>
              </w:rPr>
              <w:t>A)</w:t>
            </w:r>
            <w:r>
              <w:rPr>
                <w:noProof/>
              </w:rPr>
              <w:br/>
              <w:t>DC</w:t>
            </w:r>
            <w:r w:rsidRPr="00CE63EB">
              <w:rPr>
                <w:noProof/>
              </w:rPr>
              <w:t>_</w:t>
            </w:r>
            <w:r w:rsidR="00D14329">
              <w:rPr>
                <w:noProof/>
              </w:rPr>
              <w:t>n41A</w:t>
            </w:r>
            <w:r w:rsidRPr="003769EB">
              <w:rPr>
                <w:noProof/>
              </w:rPr>
              <w:t>-n</w:t>
            </w:r>
            <w:r w:rsidR="008D5A5A">
              <w:rPr>
                <w:noProof/>
              </w:rPr>
              <w:t>258</w:t>
            </w:r>
            <w:r w:rsidRPr="003769EB">
              <w:rPr>
                <w:noProof/>
              </w:rPr>
              <w:t>(</w:t>
            </w:r>
            <w:r>
              <w:rPr>
                <w:noProof/>
              </w:rPr>
              <w:t>3</w:t>
            </w:r>
            <w:r w:rsidRPr="003769EB">
              <w:rPr>
                <w:noProof/>
              </w:rPr>
              <w:t>A)</w:t>
            </w:r>
          </w:p>
          <w:p w14:paraId="3B7DBA12" w14:textId="5498161C" w:rsidR="005D6C43" w:rsidRDefault="005D6C43" w:rsidP="005D6C43">
            <w:pPr>
              <w:pStyle w:val="CRCoverPage"/>
              <w:spacing w:after="0"/>
              <w:rPr>
                <w:noProof/>
              </w:rPr>
            </w:pPr>
            <w:r>
              <w:rPr>
                <w:noProof/>
              </w:rPr>
              <w:t>DC</w:t>
            </w:r>
            <w:r w:rsidRPr="00CE63EB">
              <w:rPr>
                <w:noProof/>
              </w:rPr>
              <w:t>_</w:t>
            </w:r>
            <w:r w:rsidR="00D14329">
              <w:rPr>
                <w:noProof/>
              </w:rPr>
              <w:t>n41A</w:t>
            </w:r>
            <w:r w:rsidRPr="003769EB">
              <w:rPr>
                <w:noProof/>
              </w:rPr>
              <w:t>-n</w:t>
            </w:r>
            <w:r w:rsidR="008D5A5A">
              <w:rPr>
                <w:noProof/>
              </w:rPr>
              <w:t>258</w:t>
            </w:r>
            <w:r w:rsidRPr="003769EB">
              <w:rPr>
                <w:noProof/>
              </w:rPr>
              <w:t>(</w:t>
            </w:r>
            <w:r>
              <w:rPr>
                <w:noProof/>
              </w:rPr>
              <w:t>4</w:t>
            </w:r>
            <w:r w:rsidRPr="003769EB">
              <w:rPr>
                <w:noProof/>
              </w:rPr>
              <w:t>A)</w:t>
            </w:r>
          </w:p>
          <w:p w14:paraId="53AB8F91" w14:textId="77777777" w:rsidR="00D06CD8" w:rsidRDefault="005D6C43" w:rsidP="0014287A">
            <w:pPr>
              <w:pStyle w:val="CRCoverPage"/>
              <w:spacing w:after="0"/>
              <w:rPr>
                <w:noProof/>
              </w:rPr>
            </w:pPr>
            <w:r>
              <w:rPr>
                <w:noProof/>
              </w:rPr>
              <w:t>DC</w:t>
            </w:r>
            <w:r w:rsidRPr="00CE63EB">
              <w:rPr>
                <w:noProof/>
              </w:rPr>
              <w:t>_</w:t>
            </w:r>
            <w:r w:rsidR="00D14329">
              <w:rPr>
                <w:noProof/>
              </w:rPr>
              <w:t>n41A</w:t>
            </w:r>
            <w:r w:rsidRPr="003769EB">
              <w:rPr>
                <w:noProof/>
              </w:rPr>
              <w:t>-n</w:t>
            </w:r>
            <w:r w:rsidR="008D5A5A">
              <w:rPr>
                <w:noProof/>
              </w:rPr>
              <w:t>258</w:t>
            </w:r>
            <w:r>
              <w:rPr>
                <w:noProof/>
              </w:rPr>
              <w:t>(5A)</w:t>
            </w:r>
          </w:p>
          <w:p w14:paraId="6947C8C5" w14:textId="77777777" w:rsidR="00D06CD8" w:rsidRDefault="00D06CD8" w:rsidP="00D06CD8">
            <w:pPr>
              <w:pStyle w:val="CRCoverPage"/>
              <w:spacing w:after="0"/>
              <w:rPr>
                <w:noProof/>
              </w:rPr>
            </w:pPr>
            <w:r>
              <w:rPr>
                <w:noProof/>
              </w:rPr>
              <w:t>DC</w:t>
            </w:r>
            <w:r w:rsidRPr="00CE63EB">
              <w:rPr>
                <w:noProof/>
              </w:rPr>
              <w:t>_</w:t>
            </w:r>
            <w:r>
              <w:rPr>
                <w:noProof/>
              </w:rPr>
              <w:t>n4C</w:t>
            </w:r>
            <w:r w:rsidRPr="003769EB">
              <w:rPr>
                <w:noProof/>
              </w:rPr>
              <w:t>-n</w:t>
            </w:r>
            <w:r>
              <w:rPr>
                <w:noProof/>
              </w:rPr>
              <w:t>258</w:t>
            </w:r>
            <w:r w:rsidRPr="003769EB">
              <w:rPr>
                <w:noProof/>
              </w:rPr>
              <w:t>A</w:t>
            </w:r>
          </w:p>
          <w:p w14:paraId="244AA07D" w14:textId="77777777" w:rsidR="00D06CD8" w:rsidRPr="00D06CD8" w:rsidRDefault="00D06CD8" w:rsidP="00D06CD8">
            <w:pPr>
              <w:pStyle w:val="CRCoverPage"/>
              <w:spacing w:after="0"/>
              <w:rPr>
                <w:noProof/>
              </w:rPr>
            </w:pPr>
            <w:r w:rsidRPr="00D06CD8">
              <w:rPr>
                <w:noProof/>
              </w:rPr>
              <w:t>DC_n41C-n258(2A)</w:t>
            </w:r>
          </w:p>
          <w:p w14:paraId="5DFBA42A" w14:textId="77777777" w:rsidR="00D06CD8" w:rsidRPr="00D06CD8" w:rsidRDefault="00D06CD8" w:rsidP="00D06CD8">
            <w:pPr>
              <w:pStyle w:val="CRCoverPage"/>
              <w:spacing w:after="0"/>
              <w:rPr>
                <w:noProof/>
              </w:rPr>
            </w:pPr>
            <w:r w:rsidRPr="00D06CD8">
              <w:rPr>
                <w:noProof/>
              </w:rPr>
              <w:t>DC_n41C-n258(3A)</w:t>
            </w:r>
          </w:p>
          <w:p w14:paraId="19D5C769" w14:textId="77777777" w:rsidR="00D06CD8" w:rsidRPr="00D06CD8" w:rsidRDefault="00D06CD8" w:rsidP="00D06CD8">
            <w:pPr>
              <w:pStyle w:val="CRCoverPage"/>
              <w:spacing w:after="0"/>
              <w:rPr>
                <w:noProof/>
              </w:rPr>
            </w:pPr>
            <w:r w:rsidRPr="00D06CD8">
              <w:rPr>
                <w:noProof/>
              </w:rPr>
              <w:t>DC_n41C-n258(4A)</w:t>
            </w:r>
          </w:p>
          <w:p w14:paraId="394FCD0E" w14:textId="77777777" w:rsidR="00D06CD8" w:rsidRPr="00D06CD8" w:rsidRDefault="00D06CD8" w:rsidP="00D06CD8">
            <w:pPr>
              <w:pStyle w:val="CRCoverPage"/>
              <w:spacing w:after="0"/>
              <w:rPr>
                <w:noProof/>
              </w:rPr>
            </w:pPr>
            <w:r w:rsidRPr="00D06CD8">
              <w:rPr>
                <w:noProof/>
              </w:rPr>
              <w:t>DC_n41C-n258(5A)</w:t>
            </w:r>
          </w:p>
          <w:p w14:paraId="457A579F" w14:textId="77777777" w:rsidR="00D06CD8" w:rsidRPr="00D06CD8" w:rsidRDefault="00D06CD8" w:rsidP="00D06CD8">
            <w:pPr>
              <w:pStyle w:val="CRCoverPage"/>
              <w:spacing w:after="0"/>
              <w:rPr>
                <w:noProof/>
              </w:rPr>
            </w:pPr>
            <w:r w:rsidRPr="00D06CD8">
              <w:rPr>
                <w:noProof/>
              </w:rPr>
              <w:t>DC_n41(2A)-n258A</w:t>
            </w:r>
          </w:p>
          <w:p w14:paraId="018037D2" w14:textId="77777777" w:rsidR="00D06CD8" w:rsidRPr="00D06CD8" w:rsidRDefault="00D06CD8" w:rsidP="00D06CD8">
            <w:pPr>
              <w:pStyle w:val="CRCoverPage"/>
              <w:spacing w:after="0"/>
              <w:rPr>
                <w:noProof/>
              </w:rPr>
            </w:pPr>
            <w:r w:rsidRPr="00D06CD8">
              <w:rPr>
                <w:noProof/>
              </w:rPr>
              <w:t>DC_n41(2A)-n258(2A)</w:t>
            </w:r>
          </w:p>
          <w:p w14:paraId="2EEA2A96" w14:textId="77777777" w:rsidR="00D06CD8" w:rsidRPr="00D06CD8" w:rsidRDefault="00D06CD8" w:rsidP="00D06CD8">
            <w:pPr>
              <w:pStyle w:val="CRCoverPage"/>
              <w:spacing w:after="0"/>
              <w:rPr>
                <w:noProof/>
              </w:rPr>
            </w:pPr>
            <w:r w:rsidRPr="00D06CD8">
              <w:rPr>
                <w:noProof/>
              </w:rPr>
              <w:t>DC_n41(2A)-n258(3A)</w:t>
            </w:r>
          </w:p>
          <w:p w14:paraId="68709847" w14:textId="77777777" w:rsidR="00D06CD8" w:rsidRPr="00D06CD8" w:rsidRDefault="00D06CD8" w:rsidP="00D06CD8">
            <w:pPr>
              <w:pStyle w:val="CRCoverPage"/>
              <w:spacing w:after="0"/>
              <w:rPr>
                <w:noProof/>
              </w:rPr>
            </w:pPr>
            <w:r w:rsidRPr="00D06CD8">
              <w:rPr>
                <w:noProof/>
              </w:rPr>
              <w:t>DC_n41(2A)-n258(4A)</w:t>
            </w:r>
          </w:p>
          <w:p w14:paraId="63A98865" w14:textId="6203FAE6" w:rsidR="005D6C43" w:rsidRDefault="00D06CD8" w:rsidP="00D06CD8">
            <w:pPr>
              <w:pStyle w:val="CRCoverPage"/>
              <w:spacing w:after="0"/>
              <w:rPr>
                <w:noProof/>
              </w:rPr>
            </w:pPr>
            <w:r w:rsidRPr="00D06CD8">
              <w:rPr>
                <w:noProof/>
              </w:rPr>
              <w:t>DC_n41(2A)-n258(5A)</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113BC317" w:rsidR="00EE5557" w:rsidRDefault="00864C0D" w:rsidP="00EE5557">
            <w:pPr>
              <w:pStyle w:val="CRCoverPage"/>
              <w:spacing w:after="0"/>
              <w:rPr>
                <w:noProof/>
              </w:rPr>
            </w:pPr>
            <w:r>
              <w:rPr>
                <w:noProof/>
              </w:rPr>
              <w:t>CA</w:t>
            </w:r>
            <w:r w:rsidR="009F4515">
              <w:rPr>
                <w:noProof/>
              </w:rPr>
              <w:t xml:space="preserve">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BA41D93" w:rsidR="00EE5557" w:rsidRDefault="00EE5557" w:rsidP="00EE5557">
            <w:pPr>
              <w:pStyle w:val="CRCoverPage"/>
              <w:spacing w:after="0"/>
              <w:rPr>
                <w:noProof/>
                <w:lang w:eastAsia="fr-FR"/>
              </w:rPr>
            </w:pPr>
            <w:r>
              <w:t>5.</w:t>
            </w:r>
            <w:r w:rsidR="009F4515">
              <w:t>5</w:t>
            </w:r>
            <w:r w:rsidR="00864C0D">
              <w:t>A</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2"/>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7942C1B3" w14:textId="77777777" w:rsidR="003769EB" w:rsidRPr="00E062F1" w:rsidRDefault="003769EB" w:rsidP="003769EB">
      <w:pPr>
        <w:pStyle w:val="Heading4"/>
        <w:rPr>
          <w:lang w:eastAsia="zh-CN"/>
        </w:rPr>
      </w:pPr>
      <w:bookmarkStart w:id="3" w:name="_Toc21351516"/>
      <w:bookmarkStart w:id="4" w:name="_Toc29807098"/>
      <w:bookmarkStart w:id="5" w:name="_Toc36648812"/>
      <w:bookmarkStart w:id="6" w:name="_Toc36651537"/>
      <w:bookmarkStart w:id="7" w:name="_Toc37256471"/>
      <w:bookmarkStart w:id="8" w:name="_Toc37256812"/>
      <w:bookmarkStart w:id="9" w:name="_Toc535319451"/>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3"/>
      <w:bookmarkEnd w:id="4"/>
      <w:bookmarkEnd w:id="5"/>
      <w:bookmarkEnd w:id="6"/>
      <w:bookmarkEnd w:id="7"/>
      <w:bookmarkEnd w:id="8"/>
    </w:p>
    <w:p w14:paraId="110DE452" w14:textId="77777777" w:rsidR="003769EB" w:rsidRPr="00E062F1" w:rsidRDefault="003769EB" w:rsidP="003769EB">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CFCCDAB" w14:textId="77777777" w:rsidR="003769EB" w:rsidRPr="00E062F1" w:rsidRDefault="003769EB" w:rsidP="003769EB">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Change w:id="10">
          <w:tblGrid>
            <w:gridCol w:w="1034"/>
            <w:gridCol w:w="1034"/>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
        </w:tblGridChange>
      </w:tblGrid>
      <w:tr w:rsidR="003769EB" w:rsidRPr="00E062F1" w14:paraId="5AD6C74D" w14:textId="77777777" w:rsidTr="003769EB">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14:paraId="696AF595" w14:textId="77777777" w:rsidR="003769EB" w:rsidRPr="00E062F1" w:rsidRDefault="003769EB" w:rsidP="003769EB">
            <w:pPr>
              <w:pStyle w:val="TAH"/>
              <w:keepNext w:val="0"/>
            </w:pPr>
            <w:r w:rsidRPr="00E062F1">
              <w:t>NR CA configuration</w:t>
            </w:r>
          </w:p>
        </w:tc>
        <w:tc>
          <w:tcPr>
            <w:tcW w:w="1034" w:type="dxa"/>
            <w:tcBorders>
              <w:top w:val="single" w:sz="4" w:space="0" w:color="auto"/>
              <w:left w:val="single" w:sz="4" w:space="0" w:color="auto"/>
              <w:bottom w:val="single" w:sz="4" w:space="0" w:color="auto"/>
              <w:right w:val="single" w:sz="4" w:space="0" w:color="auto"/>
            </w:tcBorders>
          </w:tcPr>
          <w:p w14:paraId="475C3483" w14:textId="77777777" w:rsidR="003769EB" w:rsidRPr="00E062F1" w:rsidRDefault="003769EB" w:rsidP="003769EB">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14:paraId="37576832" w14:textId="77777777" w:rsidR="003769EB" w:rsidRPr="00E062F1" w:rsidRDefault="003769EB" w:rsidP="003769EB">
            <w:pPr>
              <w:pStyle w:val="TAH"/>
              <w:keepNext w:val="0"/>
            </w:pPr>
            <w:r w:rsidRPr="00E062F1">
              <w:t>NR Band</w:t>
            </w:r>
          </w:p>
        </w:tc>
        <w:tc>
          <w:tcPr>
            <w:tcW w:w="667" w:type="dxa"/>
            <w:tcBorders>
              <w:top w:val="single" w:sz="4" w:space="0" w:color="auto"/>
              <w:left w:val="single" w:sz="4" w:space="0" w:color="auto"/>
              <w:bottom w:val="single" w:sz="4" w:space="0" w:color="auto"/>
              <w:right w:val="single" w:sz="4" w:space="0" w:color="auto"/>
            </w:tcBorders>
          </w:tcPr>
          <w:p w14:paraId="2F452181" w14:textId="77777777" w:rsidR="003769EB" w:rsidRPr="00E062F1" w:rsidRDefault="003769EB" w:rsidP="003769EB">
            <w:pPr>
              <w:pStyle w:val="TAH"/>
              <w:keepNext w:val="0"/>
            </w:pPr>
            <w:r w:rsidRPr="00E062F1">
              <w:t>SCS</w:t>
            </w:r>
          </w:p>
          <w:p w14:paraId="0A231574" w14:textId="77777777" w:rsidR="003769EB" w:rsidRPr="00E062F1" w:rsidRDefault="003769EB" w:rsidP="003769EB">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14:paraId="7EFAB078" w14:textId="77777777" w:rsidR="003769EB" w:rsidRPr="00E062F1" w:rsidRDefault="003769EB" w:rsidP="003769EB">
            <w:pPr>
              <w:pStyle w:val="TAH"/>
              <w:keepNext w:val="0"/>
            </w:pPr>
            <w:r w:rsidRPr="00E062F1">
              <w:t>5</w:t>
            </w:r>
          </w:p>
          <w:p w14:paraId="7250E7AC"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24D4A9E5" w14:textId="77777777" w:rsidR="003769EB" w:rsidRPr="00E062F1" w:rsidRDefault="003769EB" w:rsidP="003769EB">
            <w:pPr>
              <w:pStyle w:val="TAH"/>
              <w:keepNext w:val="0"/>
            </w:pPr>
            <w:r w:rsidRPr="00E062F1">
              <w:t>10</w:t>
            </w:r>
          </w:p>
          <w:p w14:paraId="0D868C23"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7DBADB4D" w14:textId="77777777" w:rsidR="003769EB" w:rsidRPr="00E062F1" w:rsidRDefault="003769EB" w:rsidP="003769EB">
            <w:pPr>
              <w:pStyle w:val="TAH"/>
              <w:keepNext w:val="0"/>
            </w:pPr>
            <w:r w:rsidRPr="00E062F1">
              <w:t>15</w:t>
            </w:r>
          </w:p>
          <w:p w14:paraId="047C08D8" w14:textId="77777777" w:rsidR="003769EB" w:rsidRPr="00E062F1" w:rsidRDefault="003769EB" w:rsidP="003769EB">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6C014A" w14:textId="77777777" w:rsidR="003769EB" w:rsidRPr="00E062F1" w:rsidRDefault="003769EB" w:rsidP="003769EB">
            <w:pPr>
              <w:pStyle w:val="TAH"/>
              <w:keepNext w:val="0"/>
            </w:pPr>
            <w:r w:rsidRPr="00E062F1">
              <w:t>20</w:t>
            </w:r>
          </w:p>
          <w:p w14:paraId="3B7A3DEA"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5BA5FF2A" w14:textId="77777777" w:rsidR="003769EB" w:rsidRPr="00E062F1" w:rsidRDefault="003769EB" w:rsidP="003769EB">
            <w:pPr>
              <w:pStyle w:val="TAH"/>
              <w:keepNext w:val="0"/>
              <w:rPr>
                <w:lang w:eastAsia="zh-CN"/>
              </w:rPr>
            </w:pPr>
            <w:r w:rsidRPr="00E062F1">
              <w:rPr>
                <w:lang w:eastAsia="zh-CN"/>
              </w:rPr>
              <w:t>25</w:t>
            </w:r>
          </w:p>
          <w:p w14:paraId="0A3AE134" w14:textId="77777777" w:rsidR="003769EB" w:rsidRPr="00E062F1" w:rsidRDefault="003769EB" w:rsidP="003769EB">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DE2D6F" w14:textId="77777777" w:rsidR="003769EB" w:rsidRPr="00E062F1" w:rsidRDefault="003769EB" w:rsidP="003769EB">
            <w:pPr>
              <w:pStyle w:val="TAH"/>
              <w:keepNext w:val="0"/>
              <w:rPr>
                <w:lang w:eastAsia="zh-CN"/>
              </w:rPr>
            </w:pPr>
            <w:r w:rsidRPr="00E062F1">
              <w:rPr>
                <w:lang w:eastAsia="zh-CN"/>
              </w:rPr>
              <w:t>30</w:t>
            </w:r>
          </w:p>
          <w:p w14:paraId="5981AEE0" w14:textId="77777777" w:rsidR="003769EB" w:rsidRPr="00E062F1" w:rsidRDefault="003769EB" w:rsidP="003769EB">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5F1EA003" w14:textId="77777777" w:rsidR="003769EB" w:rsidRPr="00E062F1" w:rsidRDefault="003769EB" w:rsidP="003769EB">
            <w:pPr>
              <w:pStyle w:val="TAH"/>
              <w:keepNext w:val="0"/>
            </w:pPr>
            <w:r w:rsidRPr="00E062F1">
              <w:t>40</w:t>
            </w:r>
          </w:p>
          <w:p w14:paraId="34ED8EB9"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18891DCF" w14:textId="77777777" w:rsidR="003769EB" w:rsidRPr="00E062F1" w:rsidRDefault="003769EB" w:rsidP="003769EB">
            <w:pPr>
              <w:pStyle w:val="TAH"/>
              <w:keepNext w:val="0"/>
            </w:pPr>
            <w:r w:rsidRPr="00E062F1">
              <w:t>50</w:t>
            </w:r>
          </w:p>
          <w:p w14:paraId="5F49566E"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1B8597B3" w14:textId="77777777" w:rsidR="003769EB" w:rsidRPr="00E062F1" w:rsidRDefault="003769EB" w:rsidP="003769EB">
            <w:pPr>
              <w:pStyle w:val="TAH"/>
              <w:keepNext w:val="0"/>
            </w:pPr>
            <w:r w:rsidRPr="00E062F1">
              <w:t>60</w:t>
            </w:r>
          </w:p>
          <w:p w14:paraId="6F196A6B"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3D147425" w14:textId="77777777" w:rsidR="003769EB" w:rsidRPr="00E062F1" w:rsidRDefault="003769EB" w:rsidP="003769EB">
            <w:pPr>
              <w:pStyle w:val="TAH"/>
              <w:keepNext w:val="0"/>
              <w:rPr>
                <w:lang w:eastAsia="zh-CN"/>
              </w:rPr>
            </w:pPr>
            <w:r w:rsidRPr="00E062F1">
              <w:rPr>
                <w:lang w:eastAsia="zh-CN"/>
              </w:rPr>
              <w:t>70</w:t>
            </w:r>
          </w:p>
          <w:p w14:paraId="54B89139" w14:textId="77777777" w:rsidR="003769EB" w:rsidRPr="00E062F1" w:rsidRDefault="003769EB" w:rsidP="003769EB">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47A8131F" w14:textId="77777777" w:rsidR="003769EB" w:rsidRPr="00E062F1" w:rsidRDefault="003769EB" w:rsidP="003769EB">
            <w:pPr>
              <w:pStyle w:val="TAH"/>
              <w:keepNext w:val="0"/>
            </w:pPr>
            <w:r w:rsidRPr="00E062F1">
              <w:t>80</w:t>
            </w:r>
          </w:p>
          <w:p w14:paraId="15F256D1"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0CF95F81" w14:textId="77777777" w:rsidR="003769EB" w:rsidRPr="00E062F1" w:rsidRDefault="003769EB" w:rsidP="003769EB">
            <w:pPr>
              <w:pStyle w:val="TAH"/>
              <w:keepNext w:val="0"/>
              <w:rPr>
                <w:lang w:eastAsia="zh-CN"/>
              </w:rPr>
            </w:pPr>
            <w:r w:rsidRPr="00E062F1">
              <w:rPr>
                <w:lang w:eastAsia="zh-CN"/>
              </w:rPr>
              <w:t>90</w:t>
            </w:r>
          </w:p>
          <w:p w14:paraId="55D18797" w14:textId="77777777" w:rsidR="003769EB" w:rsidRPr="00E062F1" w:rsidRDefault="003769EB" w:rsidP="003769EB">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624BA0BE" w14:textId="77777777" w:rsidR="003769EB" w:rsidRPr="00E062F1" w:rsidRDefault="003769EB" w:rsidP="003769EB">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6280A7" w14:textId="77777777" w:rsidR="003769EB" w:rsidRPr="00E062F1" w:rsidRDefault="003769EB" w:rsidP="003769EB">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14:paraId="7FEE4228" w14:textId="77777777" w:rsidR="003769EB" w:rsidRPr="00E062F1" w:rsidRDefault="003769EB" w:rsidP="003769EB">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14:paraId="726D0146" w14:textId="77777777" w:rsidR="003769EB" w:rsidRPr="00E062F1" w:rsidRDefault="003769EB" w:rsidP="003769EB">
            <w:pPr>
              <w:pStyle w:val="TAH"/>
              <w:keepNext w:val="0"/>
            </w:pPr>
            <w:r w:rsidRPr="00E062F1">
              <w:t>Bandwidth combination set</w:t>
            </w:r>
          </w:p>
        </w:tc>
      </w:tr>
      <w:tr w:rsidR="003769EB" w:rsidRPr="00E062F1" w14:paraId="2D3D177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CA8ABF6" w14:textId="77777777" w:rsidR="003769EB" w:rsidRPr="00E062F1" w:rsidRDefault="003769EB" w:rsidP="003769EB">
            <w:pPr>
              <w:pStyle w:val="TAC"/>
            </w:pPr>
            <w:r w:rsidRPr="00E062F1">
              <w:t>CA_n</w:t>
            </w:r>
            <w:r w:rsidRPr="00E062F1">
              <w:rPr>
                <w:lang w:eastAsia="zh-CN"/>
              </w:rPr>
              <w:t>1</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6DD9F825" w14:textId="77777777" w:rsidR="003769EB" w:rsidRPr="00E062F1" w:rsidRDefault="003769EB" w:rsidP="003769EB">
            <w:pPr>
              <w:pStyle w:val="TAC"/>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5E11A657" w14:textId="77777777" w:rsidR="003769EB" w:rsidRPr="00E062F1" w:rsidRDefault="003769EB" w:rsidP="003769EB">
            <w:pPr>
              <w:pStyle w:val="TAC"/>
              <w:rPr>
                <w:lang w:eastAsia="zh-CN"/>
              </w:rPr>
            </w:pPr>
            <w:r w:rsidRPr="00E062F1">
              <w:rPr>
                <w:lang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14:paraId="66273E08"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A839E5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5F070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9CE4E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05E0C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8C5BD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AB96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B2E4D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A01DB2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4159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0831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64AC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2F22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38556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3156E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E02A9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4CDFBAE" w14:textId="77777777" w:rsidR="003769EB" w:rsidRPr="00E062F1" w:rsidRDefault="003769EB" w:rsidP="003769EB">
            <w:pPr>
              <w:pStyle w:val="TAC"/>
              <w:rPr>
                <w:lang w:eastAsia="zh-CN"/>
              </w:rPr>
            </w:pPr>
            <w:r w:rsidRPr="00E062F1">
              <w:rPr>
                <w:lang w:eastAsia="zh-CN"/>
              </w:rPr>
              <w:t>0</w:t>
            </w:r>
          </w:p>
        </w:tc>
      </w:tr>
      <w:tr w:rsidR="003769EB" w:rsidRPr="00E062F1" w14:paraId="54112670" w14:textId="77777777" w:rsidTr="003769EB">
        <w:trPr>
          <w:trHeight w:val="125"/>
          <w:jc w:val="center"/>
        </w:trPr>
        <w:tc>
          <w:tcPr>
            <w:tcW w:w="1034" w:type="dxa"/>
            <w:vMerge/>
            <w:tcBorders>
              <w:left w:val="single" w:sz="4" w:space="0" w:color="auto"/>
              <w:right w:val="single" w:sz="4" w:space="0" w:color="auto"/>
            </w:tcBorders>
            <w:vAlign w:val="center"/>
          </w:tcPr>
          <w:p w14:paraId="1BBA984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70F0C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7D0D3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4E1EC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D0087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648C1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F492A"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869EE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8C060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CFEDD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E547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FE4C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B7294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B7F5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4075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F4D6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D2E4F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A6E1F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37EC2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6BF7E1" w14:textId="77777777" w:rsidR="003769EB" w:rsidRPr="00E062F1" w:rsidRDefault="003769EB" w:rsidP="003769EB">
            <w:pPr>
              <w:pStyle w:val="TAC"/>
              <w:rPr>
                <w:lang w:eastAsia="zh-CN"/>
              </w:rPr>
            </w:pPr>
          </w:p>
        </w:tc>
      </w:tr>
      <w:tr w:rsidR="003769EB" w:rsidRPr="00E062F1" w14:paraId="69898E48" w14:textId="77777777" w:rsidTr="003769EB">
        <w:trPr>
          <w:trHeight w:val="125"/>
          <w:jc w:val="center"/>
        </w:trPr>
        <w:tc>
          <w:tcPr>
            <w:tcW w:w="1034" w:type="dxa"/>
            <w:vMerge/>
            <w:tcBorders>
              <w:left w:val="single" w:sz="4" w:space="0" w:color="auto"/>
              <w:right w:val="single" w:sz="4" w:space="0" w:color="auto"/>
            </w:tcBorders>
            <w:vAlign w:val="center"/>
          </w:tcPr>
          <w:p w14:paraId="30FC7D4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5E66B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D97E3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F728B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2E182C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6373D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5F237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E086E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A3999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4727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B482D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0C3CE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888E9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D2B3D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4ACE9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E394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B573D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2A33D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350B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30C4A41" w14:textId="77777777" w:rsidR="003769EB" w:rsidRPr="00E062F1" w:rsidRDefault="003769EB" w:rsidP="003769EB">
            <w:pPr>
              <w:pStyle w:val="TAC"/>
              <w:rPr>
                <w:lang w:eastAsia="zh-CN"/>
              </w:rPr>
            </w:pPr>
          </w:p>
        </w:tc>
      </w:tr>
      <w:tr w:rsidR="003769EB" w:rsidRPr="00E062F1" w14:paraId="759BECB2" w14:textId="77777777" w:rsidTr="003769EB">
        <w:trPr>
          <w:trHeight w:val="125"/>
          <w:jc w:val="center"/>
        </w:trPr>
        <w:tc>
          <w:tcPr>
            <w:tcW w:w="1034" w:type="dxa"/>
            <w:vMerge/>
            <w:tcBorders>
              <w:left w:val="single" w:sz="4" w:space="0" w:color="auto"/>
              <w:right w:val="single" w:sz="4" w:space="0" w:color="auto"/>
            </w:tcBorders>
            <w:vAlign w:val="center"/>
          </w:tcPr>
          <w:p w14:paraId="5D2444D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3728A8E"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6C3A533C"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149802FC"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6B73D7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BDAF6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FE2270"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7BE26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A865D9"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58220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1E4B7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422E2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F0ABA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F56B8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2ACF5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6035E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0008D3"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5F6BE1"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A7FC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1C53556" w14:textId="77777777" w:rsidR="003769EB" w:rsidRPr="00E062F1" w:rsidRDefault="003769EB" w:rsidP="003769EB">
            <w:pPr>
              <w:pStyle w:val="TAC"/>
              <w:rPr>
                <w:lang w:eastAsia="zh-CN"/>
              </w:rPr>
            </w:pPr>
          </w:p>
        </w:tc>
      </w:tr>
      <w:tr w:rsidR="003769EB" w:rsidRPr="00E062F1" w14:paraId="6B414769"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9D45B4D"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2BF95E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AE5AAC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7D5B6E4"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CD602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2E832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69FAEE"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CC6A2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1115761"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51C55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0D18D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7EBAD8"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D2E4A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9A6C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528C6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E13B7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B2005F"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C4F754"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141E9"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85A4CCD" w14:textId="77777777" w:rsidR="003769EB" w:rsidRPr="00E062F1" w:rsidRDefault="003769EB" w:rsidP="003769EB">
            <w:pPr>
              <w:pStyle w:val="TAC"/>
              <w:rPr>
                <w:lang w:eastAsia="zh-CN"/>
              </w:rPr>
            </w:pPr>
          </w:p>
        </w:tc>
      </w:tr>
      <w:tr w:rsidR="003769EB" w:rsidRPr="00E062F1" w14:paraId="1D61624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25D7969"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17078B23"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177176F6"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76ED8C8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23472E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29D95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82F5D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1EAEF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2A5DCC"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5D137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C039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74A18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6611D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C7FF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B06E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8EBF5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4F407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685F7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21EF2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0DF9B9C" w14:textId="77777777" w:rsidR="003769EB" w:rsidRPr="00E062F1" w:rsidRDefault="003769EB" w:rsidP="003769EB">
            <w:pPr>
              <w:pStyle w:val="TAC"/>
              <w:rPr>
                <w:lang w:eastAsia="zh-CN"/>
              </w:rPr>
            </w:pPr>
            <w:r w:rsidRPr="00E062F1">
              <w:rPr>
                <w:lang w:eastAsia="zh-CN"/>
              </w:rPr>
              <w:t>0</w:t>
            </w:r>
          </w:p>
        </w:tc>
      </w:tr>
      <w:tr w:rsidR="003769EB" w:rsidRPr="00E062F1" w14:paraId="785F2126" w14:textId="77777777" w:rsidTr="003769EB">
        <w:trPr>
          <w:trHeight w:val="125"/>
          <w:jc w:val="center"/>
        </w:trPr>
        <w:tc>
          <w:tcPr>
            <w:tcW w:w="1034" w:type="dxa"/>
            <w:vMerge/>
            <w:tcBorders>
              <w:left w:val="single" w:sz="4" w:space="0" w:color="auto"/>
              <w:right w:val="single" w:sz="4" w:space="0" w:color="auto"/>
            </w:tcBorders>
            <w:vAlign w:val="center"/>
          </w:tcPr>
          <w:p w14:paraId="3C02FC0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98B888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901551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2A6073"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BC2D0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C0E05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6B784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F1C2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CF484D"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157BE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4017A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D8325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110BA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F9C9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ABBC6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78E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DEA1C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F0E51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1C47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42A5DD9" w14:textId="77777777" w:rsidR="003769EB" w:rsidRPr="00E062F1" w:rsidRDefault="003769EB" w:rsidP="003769EB">
            <w:pPr>
              <w:pStyle w:val="TAC"/>
              <w:rPr>
                <w:lang w:eastAsia="zh-CN"/>
              </w:rPr>
            </w:pPr>
          </w:p>
        </w:tc>
      </w:tr>
      <w:tr w:rsidR="003769EB" w:rsidRPr="00E062F1" w14:paraId="662FED9D" w14:textId="77777777" w:rsidTr="003769EB">
        <w:trPr>
          <w:trHeight w:val="125"/>
          <w:jc w:val="center"/>
        </w:trPr>
        <w:tc>
          <w:tcPr>
            <w:tcW w:w="1034" w:type="dxa"/>
            <w:vMerge/>
            <w:tcBorders>
              <w:left w:val="single" w:sz="4" w:space="0" w:color="auto"/>
              <w:right w:val="single" w:sz="4" w:space="0" w:color="auto"/>
            </w:tcBorders>
            <w:vAlign w:val="center"/>
          </w:tcPr>
          <w:p w14:paraId="7487AE6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43AB28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ADF004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19FEC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84FFC7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95822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AFD87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10C24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F8C36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6C279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36E2E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AABF9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849BE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5DF8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21DBA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F38E0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9D453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7432A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91AC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915D8EE" w14:textId="77777777" w:rsidR="003769EB" w:rsidRPr="00E062F1" w:rsidRDefault="003769EB" w:rsidP="003769EB">
            <w:pPr>
              <w:pStyle w:val="TAC"/>
              <w:rPr>
                <w:lang w:eastAsia="zh-CN"/>
              </w:rPr>
            </w:pPr>
          </w:p>
        </w:tc>
      </w:tr>
      <w:tr w:rsidR="003769EB" w:rsidRPr="00E062F1" w14:paraId="071EA79D" w14:textId="77777777" w:rsidTr="003769EB">
        <w:trPr>
          <w:trHeight w:val="125"/>
          <w:jc w:val="center"/>
        </w:trPr>
        <w:tc>
          <w:tcPr>
            <w:tcW w:w="1034" w:type="dxa"/>
            <w:vMerge/>
            <w:tcBorders>
              <w:left w:val="single" w:sz="4" w:space="0" w:color="auto"/>
              <w:right w:val="single" w:sz="4" w:space="0" w:color="auto"/>
            </w:tcBorders>
            <w:vAlign w:val="center"/>
          </w:tcPr>
          <w:p w14:paraId="57BB80F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506BC3"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5B42E95C"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30FF603D"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1BDAA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9F1D7E"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3B3DCC"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BE787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20B118"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36B83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45EF4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F9FDDE"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8CFD8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E6C94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C4B39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295E1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0AD2AB"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40ED5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D3EBA"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23BC3A8B" w14:textId="77777777" w:rsidR="003769EB" w:rsidRPr="00E062F1" w:rsidRDefault="003769EB" w:rsidP="003769EB">
            <w:pPr>
              <w:pStyle w:val="TAC"/>
              <w:rPr>
                <w:lang w:eastAsia="zh-CN"/>
              </w:rPr>
            </w:pPr>
          </w:p>
        </w:tc>
      </w:tr>
      <w:tr w:rsidR="003769EB" w:rsidRPr="00E062F1" w14:paraId="1EE282C0"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E10DF9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85E8E7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E8CCA5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3C4F25"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6B4ED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07FDA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9B95D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D011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31B9C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1141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5C4F1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52B038"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3F3B2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CCDC6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2F11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CD0D9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8F76E8"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D17154"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F5958F"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A77541D" w14:textId="77777777" w:rsidR="003769EB" w:rsidRPr="00E062F1" w:rsidRDefault="003769EB" w:rsidP="003769EB">
            <w:pPr>
              <w:pStyle w:val="TAC"/>
              <w:rPr>
                <w:lang w:eastAsia="zh-CN"/>
              </w:rPr>
            </w:pPr>
          </w:p>
        </w:tc>
      </w:tr>
      <w:tr w:rsidR="003769EB" w:rsidRPr="00E062F1" w14:paraId="354E870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2BECBA6"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1C979F96"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7FD1EFC4"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33E82DD6"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D33397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316CF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2D2F32"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785C3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77908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EFD13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3962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8B55D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6844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136C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4911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317BC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6622B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4E7A8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07CA4"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B7A7E5D" w14:textId="77777777" w:rsidR="003769EB" w:rsidRPr="00E062F1" w:rsidRDefault="003769EB" w:rsidP="003769EB">
            <w:pPr>
              <w:pStyle w:val="TAC"/>
              <w:rPr>
                <w:lang w:eastAsia="zh-CN"/>
              </w:rPr>
            </w:pPr>
            <w:r w:rsidRPr="00E062F1">
              <w:rPr>
                <w:lang w:eastAsia="zh-CN"/>
              </w:rPr>
              <w:t>0</w:t>
            </w:r>
          </w:p>
        </w:tc>
      </w:tr>
      <w:tr w:rsidR="003769EB" w:rsidRPr="00E062F1" w14:paraId="4F2FE14A" w14:textId="77777777" w:rsidTr="003769EB">
        <w:trPr>
          <w:trHeight w:val="125"/>
          <w:jc w:val="center"/>
        </w:trPr>
        <w:tc>
          <w:tcPr>
            <w:tcW w:w="1034" w:type="dxa"/>
            <w:vMerge/>
            <w:tcBorders>
              <w:left w:val="single" w:sz="4" w:space="0" w:color="auto"/>
              <w:right w:val="single" w:sz="4" w:space="0" w:color="auto"/>
            </w:tcBorders>
            <w:vAlign w:val="center"/>
          </w:tcPr>
          <w:p w14:paraId="209E2DA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F4AE01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68302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0030F8"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1633DC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4526F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F5F79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27B4D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509DC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C1ABB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E47B5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5BC05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EEDB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6FDC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7CAF4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5CC5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026AE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CB444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7526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7F00D01" w14:textId="77777777" w:rsidR="003769EB" w:rsidRPr="00E062F1" w:rsidRDefault="003769EB" w:rsidP="003769EB">
            <w:pPr>
              <w:pStyle w:val="TAC"/>
              <w:rPr>
                <w:lang w:eastAsia="zh-CN"/>
              </w:rPr>
            </w:pPr>
          </w:p>
        </w:tc>
      </w:tr>
      <w:tr w:rsidR="003769EB" w:rsidRPr="00E062F1" w14:paraId="4419B7DE" w14:textId="77777777" w:rsidTr="003769EB">
        <w:trPr>
          <w:trHeight w:val="125"/>
          <w:jc w:val="center"/>
        </w:trPr>
        <w:tc>
          <w:tcPr>
            <w:tcW w:w="1034" w:type="dxa"/>
            <w:vMerge/>
            <w:tcBorders>
              <w:left w:val="single" w:sz="4" w:space="0" w:color="auto"/>
              <w:right w:val="single" w:sz="4" w:space="0" w:color="auto"/>
            </w:tcBorders>
            <w:vAlign w:val="center"/>
          </w:tcPr>
          <w:p w14:paraId="7AE2AC8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0165F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1B0EA0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B0EE4B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568EF9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BD2E2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A173E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7380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5E6F91"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EAD88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819E7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AA0D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D038A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192BA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ACF4E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3CC5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67CE9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6E36E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3C012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403E29F" w14:textId="77777777" w:rsidR="003769EB" w:rsidRPr="00E062F1" w:rsidRDefault="003769EB" w:rsidP="003769EB">
            <w:pPr>
              <w:pStyle w:val="TAC"/>
              <w:rPr>
                <w:lang w:eastAsia="zh-CN"/>
              </w:rPr>
            </w:pPr>
          </w:p>
        </w:tc>
      </w:tr>
      <w:tr w:rsidR="003769EB" w:rsidRPr="00E062F1" w14:paraId="388105D9" w14:textId="77777777" w:rsidTr="003769EB">
        <w:trPr>
          <w:trHeight w:val="125"/>
          <w:jc w:val="center"/>
        </w:trPr>
        <w:tc>
          <w:tcPr>
            <w:tcW w:w="1034" w:type="dxa"/>
            <w:vMerge/>
            <w:tcBorders>
              <w:left w:val="single" w:sz="4" w:space="0" w:color="auto"/>
              <w:right w:val="single" w:sz="4" w:space="0" w:color="auto"/>
            </w:tcBorders>
            <w:vAlign w:val="center"/>
          </w:tcPr>
          <w:p w14:paraId="29AF8B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9219C0"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5F2A707"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8FE8DEF" w14:textId="77777777" w:rsidR="003769EB" w:rsidRPr="00E062F1" w:rsidRDefault="003769EB" w:rsidP="003769EB">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897F439" w14:textId="77777777" w:rsidR="003769EB" w:rsidRPr="00E062F1" w:rsidRDefault="003769EB" w:rsidP="003769EB">
            <w:pPr>
              <w:pStyle w:val="TAC"/>
              <w:rPr>
                <w:lang w:eastAsia="zh-CN"/>
              </w:rPr>
            </w:pPr>
          </w:p>
        </w:tc>
      </w:tr>
      <w:tr w:rsidR="003769EB" w:rsidRPr="00E062F1" w14:paraId="028190B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8CA3930"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1100BABC"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64087F08"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34FE53B6"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BDE45F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2F985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F4C3A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02F3C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A4DDFF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8970B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B0AE0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61222B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CA488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4C53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1A2F6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993F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28332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404A9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799B6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94AB7FF" w14:textId="77777777" w:rsidR="003769EB" w:rsidRPr="00E062F1" w:rsidRDefault="003769EB" w:rsidP="003769EB">
            <w:pPr>
              <w:pStyle w:val="TAC"/>
              <w:rPr>
                <w:lang w:eastAsia="zh-CN"/>
              </w:rPr>
            </w:pPr>
            <w:r w:rsidRPr="00E062F1">
              <w:rPr>
                <w:lang w:eastAsia="zh-CN"/>
              </w:rPr>
              <w:t>0</w:t>
            </w:r>
          </w:p>
        </w:tc>
      </w:tr>
      <w:tr w:rsidR="003769EB" w:rsidRPr="00E062F1" w14:paraId="30A87B11" w14:textId="77777777" w:rsidTr="003769EB">
        <w:trPr>
          <w:trHeight w:val="125"/>
          <w:jc w:val="center"/>
        </w:trPr>
        <w:tc>
          <w:tcPr>
            <w:tcW w:w="1034" w:type="dxa"/>
            <w:vMerge/>
            <w:tcBorders>
              <w:left w:val="single" w:sz="4" w:space="0" w:color="auto"/>
              <w:right w:val="single" w:sz="4" w:space="0" w:color="auto"/>
            </w:tcBorders>
            <w:vAlign w:val="center"/>
          </w:tcPr>
          <w:p w14:paraId="3F99CFF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CB160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C184A2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E29F6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30AF4D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5F803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C6D35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A57E5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ED17C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BB76D9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F40A6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B3FF56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B5233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13D4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DCAF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3C807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19615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B8606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858A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74D6F02" w14:textId="77777777" w:rsidR="003769EB" w:rsidRPr="00E062F1" w:rsidRDefault="003769EB" w:rsidP="003769EB">
            <w:pPr>
              <w:pStyle w:val="TAC"/>
              <w:rPr>
                <w:lang w:eastAsia="zh-CN"/>
              </w:rPr>
            </w:pPr>
          </w:p>
        </w:tc>
      </w:tr>
      <w:tr w:rsidR="003769EB" w:rsidRPr="00E062F1" w14:paraId="7139CCBE" w14:textId="77777777" w:rsidTr="003769EB">
        <w:trPr>
          <w:trHeight w:val="125"/>
          <w:jc w:val="center"/>
        </w:trPr>
        <w:tc>
          <w:tcPr>
            <w:tcW w:w="1034" w:type="dxa"/>
            <w:vMerge/>
            <w:tcBorders>
              <w:left w:val="single" w:sz="4" w:space="0" w:color="auto"/>
              <w:right w:val="single" w:sz="4" w:space="0" w:color="auto"/>
            </w:tcBorders>
            <w:vAlign w:val="center"/>
          </w:tcPr>
          <w:p w14:paraId="4A85FEC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8B528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8EA277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F9B87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C26365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00BA7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FF67C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3C849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4B6C1F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23CBE6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6272B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ED8319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F28C5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000C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F22A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6777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33E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B92AAB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B267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4F04952" w14:textId="77777777" w:rsidR="003769EB" w:rsidRPr="00E062F1" w:rsidRDefault="003769EB" w:rsidP="003769EB">
            <w:pPr>
              <w:pStyle w:val="TAC"/>
              <w:rPr>
                <w:lang w:eastAsia="zh-CN"/>
              </w:rPr>
            </w:pPr>
          </w:p>
        </w:tc>
      </w:tr>
      <w:tr w:rsidR="003769EB" w:rsidRPr="00E062F1" w14:paraId="382E1A6B" w14:textId="77777777" w:rsidTr="003769EB">
        <w:trPr>
          <w:trHeight w:val="125"/>
          <w:jc w:val="center"/>
        </w:trPr>
        <w:tc>
          <w:tcPr>
            <w:tcW w:w="1034" w:type="dxa"/>
            <w:vMerge/>
            <w:tcBorders>
              <w:left w:val="single" w:sz="4" w:space="0" w:color="auto"/>
              <w:right w:val="single" w:sz="4" w:space="0" w:color="auto"/>
            </w:tcBorders>
            <w:vAlign w:val="center"/>
          </w:tcPr>
          <w:p w14:paraId="51707BD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34B2F9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66D507A"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AB540FF"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568B46F5" w14:textId="77777777" w:rsidR="003769EB" w:rsidRPr="00E062F1" w:rsidRDefault="003769EB" w:rsidP="003769EB">
            <w:pPr>
              <w:pStyle w:val="TAC"/>
              <w:rPr>
                <w:lang w:eastAsia="zh-CN"/>
              </w:rPr>
            </w:pPr>
          </w:p>
        </w:tc>
      </w:tr>
      <w:tr w:rsidR="003769EB" w:rsidRPr="00E062F1" w14:paraId="2AD6B0E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BB8468C"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4777543B"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47E74070"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0D9FDCD6"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8E7B08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6CA42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E350D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A09FD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521F31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277CBB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CE155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514EAB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7C647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26EC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501C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30FC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6FE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6F5A6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D228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5346FA" w14:textId="77777777" w:rsidR="003769EB" w:rsidRPr="00E062F1" w:rsidRDefault="003769EB" w:rsidP="003769EB">
            <w:pPr>
              <w:pStyle w:val="TAC"/>
              <w:rPr>
                <w:lang w:eastAsia="zh-CN"/>
              </w:rPr>
            </w:pPr>
            <w:r w:rsidRPr="00E062F1">
              <w:rPr>
                <w:lang w:eastAsia="zh-CN"/>
              </w:rPr>
              <w:t>0</w:t>
            </w:r>
          </w:p>
        </w:tc>
      </w:tr>
      <w:tr w:rsidR="003769EB" w:rsidRPr="00E062F1" w14:paraId="6176D251" w14:textId="77777777" w:rsidTr="003769EB">
        <w:trPr>
          <w:trHeight w:val="125"/>
          <w:jc w:val="center"/>
        </w:trPr>
        <w:tc>
          <w:tcPr>
            <w:tcW w:w="1034" w:type="dxa"/>
            <w:vMerge/>
            <w:tcBorders>
              <w:left w:val="single" w:sz="4" w:space="0" w:color="auto"/>
              <w:right w:val="single" w:sz="4" w:space="0" w:color="auto"/>
            </w:tcBorders>
            <w:vAlign w:val="center"/>
          </w:tcPr>
          <w:p w14:paraId="094C42D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DADE8A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3C4579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6129C7"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08C7CA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97DA5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9FAE6C"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F319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535CDB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C21F00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01EA6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D8A2B3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A7AC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7E547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7C2D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DB3B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38C3D2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12BF9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C9CC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E287755" w14:textId="77777777" w:rsidR="003769EB" w:rsidRPr="00E062F1" w:rsidRDefault="003769EB" w:rsidP="003769EB">
            <w:pPr>
              <w:pStyle w:val="TAC"/>
              <w:rPr>
                <w:lang w:eastAsia="zh-CN"/>
              </w:rPr>
            </w:pPr>
          </w:p>
        </w:tc>
      </w:tr>
      <w:tr w:rsidR="003769EB" w:rsidRPr="00E062F1" w14:paraId="6DAB7C7D" w14:textId="77777777" w:rsidTr="003769EB">
        <w:trPr>
          <w:trHeight w:val="125"/>
          <w:jc w:val="center"/>
        </w:trPr>
        <w:tc>
          <w:tcPr>
            <w:tcW w:w="1034" w:type="dxa"/>
            <w:vMerge/>
            <w:tcBorders>
              <w:left w:val="single" w:sz="4" w:space="0" w:color="auto"/>
              <w:right w:val="single" w:sz="4" w:space="0" w:color="auto"/>
            </w:tcBorders>
            <w:vAlign w:val="center"/>
          </w:tcPr>
          <w:p w14:paraId="266F507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76F5D7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66195D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BD48DF"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0A1539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11047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490E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97178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56E5F5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664BBF8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FE953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BAF91F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8048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5984B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4591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DEB7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35488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2C8A3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EF65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2FC21DB" w14:textId="77777777" w:rsidR="003769EB" w:rsidRPr="00E062F1" w:rsidRDefault="003769EB" w:rsidP="003769EB">
            <w:pPr>
              <w:pStyle w:val="TAC"/>
              <w:rPr>
                <w:lang w:eastAsia="zh-CN"/>
              </w:rPr>
            </w:pPr>
          </w:p>
        </w:tc>
      </w:tr>
      <w:tr w:rsidR="003769EB" w:rsidRPr="00E062F1" w14:paraId="61E77FB1" w14:textId="77777777" w:rsidTr="003769EB">
        <w:trPr>
          <w:trHeight w:val="125"/>
          <w:jc w:val="center"/>
        </w:trPr>
        <w:tc>
          <w:tcPr>
            <w:tcW w:w="1034" w:type="dxa"/>
            <w:vMerge/>
            <w:tcBorders>
              <w:left w:val="single" w:sz="4" w:space="0" w:color="auto"/>
              <w:right w:val="single" w:sz="4" w:space="0" w:color="auto"/>
            </w:tcBorders>
            <w:vAlign w:val="center"/>
          </w:tcPr>
          <w:p w14:paraId="66D3AE8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DAAF0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D799EC6"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DCCD5BD"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16309C43" w14:textId="77777777" w:rsidR="003769EB" w:rsidRPr="00E062F1" w:rsidRDefault="003769EB" w:rsidP="003769EB">
            <w:pPr>
              <w:pStyle w:val="TAC"/>
              <w:rPr>
                <w:lang w:eastAsia="zh-CN"/>
              </w:rPr>
            </w:pPr>
          </w:p>
        </w:tc>
      </w:tr>
      <w:tr w:rsidR="003769EB" w:rsidRPr="00E062F1" w14:paraId="0E64A6C1"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91AA2D7"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5DE5B70B"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50AC0FE4"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73EA7112"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00B82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A65A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FA57D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08999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1F9F2F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CEA491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02E37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0DD9D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E7A4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9CD3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597C8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0C1D8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D61BB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F0FFA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8BDBBE"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B79E575" w14:textId="77777777" w:rsidR="003769EB" w:rsidRPr="00E062F1" w:rsidRDefault="003769EB" w:rsidP="003769EB">
            <w:pPr>
              <w:pStyle w:val="TAC"/>
              <w:rPr>
                <w:lang w:eastAsia="zh-CN"/>
              </w:rPr>
            </w:pPr>
            <w:r w:rsidRPr="00E062F1">
              <w:rPr>
                <w:lang w:eastAsia="zh-CN"/>
              </w:rPr>
              <w:t>0</w:t>
            </w:r>
          </w:p>
        </w:tc>
      </w:tr>
      <w:tr w:rsidR="003769EB" w:rsidRPr="00E062F1" w14:paraId="61E2B86F" w14:textId="77777777" w:rsidTr="003769EB">
        <w:trPr>
          <w:trHeight w:val="125"/>
          <w:jc w:val="center"/>
        </w:trPr>
        <w:tc>
          <w:tcPr>
            <w:tcW w:w="1034" w:type="dxa"/>
            <w:vMerge/>
            <w:tcBorders>
              <w:left w:val="single" w:sz="4" w:space="0" w:color="auto"/>
              <w:right w:val="single" w:sz="4" w:space="0" w:color="auto"/>
            </w:tcBorders>
            <w:vAlign w:val="center"/>
          </w:tcPr>
          <w:p w14:paraId="465DE74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B7F166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58AD4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0B8684"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7345C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DFD9A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ADDF05"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51864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98315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0AAE78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81BE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767AA6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0187B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C03DD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112A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8B44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D4B73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86C5C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F221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CAC87CD" w14:textId="77777777" w:rsidR="003769EB" w:rsidRPr="00E062F1" w:rsidRDefault="003769EB" w:rsidP="003769EB">
            <w:pPr>
              <w:pStyle w:val="TAC"/>
              <w:rPr>
                <w:lang w:eastAsia="zh-CN"/>
              </w:rPr>
            </w:pPr>
          </w:p>
        </w:tc>
      </w:tr>
      <w:tr w:rsidR="003769EB" w:rsidRPr="00E062F1" w14:paraId="28DAEE0C" w14:textId="77777777" w:rsidTr="003769EB">
        <w:trPr>
          <w:trHeight w:val="125"/>
          <w:jc w:val="center"/>
        </w:trPr>
        <w:tc>
          <w:tcPr>
            <w:tcW w:w="1034" w:type="dxa"/>
            <w:vMerge/>
            <w:tcBorders>
              <w:left w:val="single" w:sz="4" w:space="0" w:color="auto"/>
              <w:right w:val="single" w:sz="4" w:space="0" w:color="auto"/>
            </w:tcBorders>
            <w:vAlign w:val="center"/>
          </w:tcPr>
          <w:p w14:paraId="51CA774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F4FC446"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229A29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4E9F84"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D4A7B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5F4B0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CD68DD"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3CB7A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E5E8BE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C2A485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26955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3AF82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4DCA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52F9E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4A7B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7929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35E29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422E4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F5D31F"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1B14619" w14:textId="77777777" w:rsidR="003769EB" w:rsidRPr="00E062F1" w:rsidRDefault="003769EB" w:rsidP="003769EB">
            <w:pPr>
              <w:pStyle w:val="TAC"/>
              <w:rPr>
                <w:lang w:eastAsia="zh-CN"/>
              </w:rPr>
            </w:pPr>
          </w:p>
        </w:tc>
      </w:tr>
      <w:tr w:rsidR="003769EB" w:rsidRPr="00E062F1" w14:paraId="2BD5924B" w14:textId="77777777" w:rsidTr="003769EB">
        <w:trPr>
          <w:trHeight w:val="125"/>
          <w:jc w:val="center"/>
        </w:trPr>
        <w:tc>
          <w:tcPr>
            <w:tcW w:w="1034" w:type="dxa"/>
            <w:vMerge/>
            <w:tcBorders>
              <w:left w:val="single" w:sz="4" w:space="0" w:color="auto"/>
              <w:right w:val="single" w:sz="4" w:space="0" w:color="auto"/>
            </w:tcBorders>
            <w:vAlign w:val="center"/>
          </w:tcPr>
          <w:p w14:paraId="71EB085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ABE47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D68BAF7"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5D97ABB"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3465271" w14:textId="77777777" w:rsidR="003769EB" w:rsidRPr="00E062F1" w:rsidRDefault="003769EB" w:rsidP="003769EB">
            <w:pPr>
              <w:pStyle w:val="TAC"/>
              <w:rPr>
                <w:lang w:eastAsia="zh-CN"/>
              </w:rPr>
            </w:pPr>
          </w:p>
        </w:tc>
      </w:tr>
      <w:tr w:rsidR="003769EB" w:rsidRPr="00E062F1" w14:paraId="057808D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B5A0789"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07DFE6C5"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33A4B86F"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1443BE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1BA4AD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D59F47"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4C2EB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A9576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48C0A4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B730E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F399A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75A9C8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346A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E74AF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3450C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0BDB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E0609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E7326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85DC0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E5607DA" w14:textId="77777777" w:rsidR="003769EB" w:rsidRPr="00E062F1" w:rsidRDefault="003769EB" w:rsidP="003769EB">
            <w:pPr>
              <w:pStyle w:val="TAC"/>
              <w:rPr>
                <w:lang w:eastAsia="zh-CN"/>
              </w:rPr>
            </w:pPr>
            <w:r w:rsidRPr="00E062F1">
              <w:rPr>
                <w:lang w:eastAsia="zh-CN"/>
              </w:rPr>
              <w:t>0</w:t>
            </w:r>
          </w:p>
        </w:tc>
      </w:tr>
      <w:tr w:rsidR="003769EB" w:rsidRPr="00E062F1" w14:paraId="5145B960" w14:textId="77777777" w:rsidTr="003769EB">
        <w:trPr>
          <w:trHeight w:val="125"/>
          <w:jc w:val="center"/>
        </w:trPr>
        <w:tc>
          <w:tcPr>
            <w:tcW w:w="1034" w:type="dxa"/>
            <w:vMerge/>
            <w:tcBorders>
              <w:left w:val="single" w:sz="4" w:space="0" w:color="auto"/>
              <w:right w:val="single" w:sz="4" w:space="0" w:color="auto"/>
            </w:tcBorders>
            <w:vAlign w:val="center"/>
          </w:tcPr>
          <w:p w14:paraId="68F8075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E3F137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4D9805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1C419F"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20E525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A78DA4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5B6C87"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F457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8F9D36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33108F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B30C13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870651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E4147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F176D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68E1A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A4E14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639AC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35249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C9E1C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EE7E4E9" w14:textId="77777777" w:rsidR="003769EB" w:rsidRPr="00E062F1" w:rsidRDefault="003769EB" w:rsidP="003769EB">
            <w:pPr>
              <w:pStyle w:val="TAC"/>
              <w:rPr>
                <w:lang w:eastAsia="zh-CN"/>
              </w:rPr>
            </w:pPr>
          </w:p>
        </w:tc>
      </w:tr>
      <w:tr w:rsidR="003769EB" w:rsidRPr="00E062F1" w14:paraId="093DAB77" w14:textId="77777777" w:rsidTr="003769EB">
        <w:trPr>
          <w:trHeight w:val="125"/>
          <w:jc w:val="center"/>
        </w:trPr>
        <w:tc>
          <w:tcPr>
            <w:tcW w:w="1034" w:type="dxa"/>
            <w:vMerge/>
            <w:tcBorders>
              <w:left w:val="single" w:sz="4" w:space="0" w:color="auto"/>
              <w:right w:val="single" w:sz="4" w:space="0" w:color="auto"/>
            </w:tcBorders>
            <w:vAlign w:val="center"/>
          </w:tcPr>
          <w:p w14:paraId="7AE5861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5627F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E4872F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6F6311"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8386E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EA56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00ABD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CE3B5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AC659D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6711E3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A0012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15967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D319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83D4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8E34E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8FDF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8D68E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9FF150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D5971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2120B07" w14:textId="77777777" w:rsidR="003769EB" w:rsidRPr="00E062F1" w:rsidRDefault="003769EB" w:rsidP="003769EB">
            <w:pPr>
              <w:pStyle w:val="TAC"/>
              <w:rPr>
                <w:lang w:eastAsia="zh-CN"/>
              </w:rPr>
            </w:pPr>
          </w:p>
        </w:tc>
      </w:tr>
      <w:tr w:rsidR="003769EB" w:rsidRPr="00E062F1" w14:paraId="4CF1CEDD" w14:textId="77777777" w:rsidTr="003769EB">
        <w:trPr>
          <w:trHeight w:val="125"/>
          <w:jc w:val="center"/>
        </w:trPr>
        <w:tc>
          <w:tcPr>
            <w:tcW w:w="1034" w:type="dxa"/>
            <w:vMerge/>
            <w:tcBorders>
              <w:left w:val="single" w:sz="4" w:space="0" w:color="auto"/>
              <w:right w:val="single" w:sz="4" w:space="0" w:color="auto"/>
            </w:tcBorders>
            <w:vAlign w:val="center"/>
          </w:tcPr>
          <w:p w14:paraId="1DE7B63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475A54"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1561361A"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4D653CB1"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FD6237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1AC1C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87CDD3"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EFE0C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F8F3D49"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52EF14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EA65B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F4CF72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B316B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7B727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E37FD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BAD67C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67307FF"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6069F25"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442A7"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5F4DF661" w14:textId="77777777" w:rsidR="003769EB" w:rsidRPr="00E062F1" w:rsidRDefault="003769EB" w:rsidP="003769EB">
            <w:pPr>
              <w:pStyle w:val="TAC"/>
              <w:rPr>
                <w:lang w:eastAsia="zh-CN"/>
              </w:rPr>
            </w:pPr>
          </w:p>
        </w:tc>
      </w:tr>
      <w:tr w:rsidR="003769EB" w:rsidRPr="00E062F1" w14:paraId="349B31D8"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399D624"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FB90575"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813466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67FA7DF"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6A57C5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2FF9B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8BA17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BE571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31F760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900BE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8A66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480BD67"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EED55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7B11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5DD2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70989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A9BE825"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A25D238"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E9513"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CA9AE94" w14:textId="77777777" w:rsidR="003769EB" w:rsidRPr="00E062F1" w:rsidRDefault="003769EB" w:rsidP="003769EB">
            <w:pPr>
              <w:pStyle w:val="TAC"/>
              <w:rPr>
                <w:lang w:eastAsia="zh-CN"/>
              </w:rPr>
            </w:pPr>
          </w:p>
        </w:tc>
      </w:tr>
      <w:tr w:rsidR="003769EB" w:rsidRPr="00E062F1" w14:paraId="16892713"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0D3E949"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1CA969BE"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2A4A57CB"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116E250"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5F4C93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D7242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920EA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4928D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1B153F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AF0097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A8246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E8934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BB44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3F22B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2470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F8B45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2AA1A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87704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B6F6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F1E3FFB" w14:textId="77777777" w:rsidR="003769EB" w:rsidRPr="00E062F1" w:rsidRDefault="003769EB" w:rsidP="003769EB">
            <w:pPr>
              <w:pStyle w:val="TAC"/>
              <w:rPr>
                <w:lang w:eastAsia="zh-CN"/>
              </w:rPr>
            </w:pPr>
            <w:r w:rsidRPr="00E062F1">
              <w:rPr>
                <w:lang w:eastAsia="zh-CN"/>
              </w:rPr>
              <w:t>0</w:t>
            </w:r>
          </w:p>
        </w:tc>
      </w:tr>
      <w:tr w:rsidR="003769EB" w:rsidRPr="00E062F1" w14:paraId="0DC871A2" w14:textId="77777777" w:rsidTr="003769EB">
        <w:trPr>
          <w:trHeight w:val="125"/>
          <w:jc w:val="center"/>
        </w:trPr>
        <w:tc>
          <w:tcPr>
            <w:tcW w:w="1034" w:type="dxa"/>
            <w:vMerge/>
            <w:tcBorders>
              <w:left w:val="single" w:sz="4" w:space="0" w:color="auto"/>
              <w:right w:val="single" w:sz="4" w:space="0" w:color="auto"/>
            </w:tcBorders>
            <w:vAlign w:val="center"/>
          </w:tcPr>
          <w:p w14:paraId="26ACC1C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9363E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D6DA3D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3324AF"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F12FC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6149C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592D31"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2783F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3FEB2C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D1CAB6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E72EC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2F99AC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B27C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5204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8421B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0DE9D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D14C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7F10C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B48A1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122C410" w14:textId="77777777" w:rsidR="003769EB" w:rsidRPr="00E062F1" w:rsidRDefault="003769EB" w:rsidP="003769EB">
            <w:pPr>
              <w:pStyle w:val="TAC"/>
              <w:rPr>
                <w:lang w:eastAsia="zh-CN"/>
              </w:rPr>
            </w:pPr>
          </w:p>
        </w:tc>
      </w:tr>
      <w:tr w:rsidR="003769EB" w:rsidRPr="00E062F1" w14:paraId="791DE56F" w14:textId="77777777" w:rsidTr="003769EB">
        <w:trPr>
          <w:trHeight w:val="125"/>
          <w:jc w:val="center"/>
        </w:trPr>
        <w:tc>
          <w:tcPr>
            <w:tcW w:w="1034" w:type="dxa"/>
            <w:vMerge/>
            <w:tcBorders>
              <w:left w:val="single" w:sz="4" w:space="0" w:color="auto"/>
              <w:right w:val="single" w:sz="4" w:space="0" w:color="auto"/>
            </w:tcBorders>
            <w:vAlign w:val="center"/>
          </w:tcPr>
          <w:p w14:paraId="5DBC02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C57AF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30A806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EC3413"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4969C2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F0D66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5D6E7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64285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E6C92A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642397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A2E07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48B3B4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6F11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EC1B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F6F3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E5E1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1A5EC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B2CBE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459EC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6E84EA4" w14:textId="77777777" w:rsidR="003769EB" w:rsidRPr="00E062F1" w:rsidRDefault="003769EB" w:rsidP="003769EB">
            <w:pPr>
              <w:pStyle w:val="TAC"/>
              <w:rPr>
                <w:lang w:eastAsia="zh-CN"/>
              </w:rPr>
            </w:pPr>
          </w:p>
        </w:tc>
      </w:tr>
      <w:tr w:rsidR="003769EB" w:rsidRPr="00E062F1" w14:paraId="0BA4A7E0" w14:textId="77777777" w:rsidTr="003769EB">
        <w:trPr>
          <w:trHeight w:val="125"/>
          <w:jc w:val="center"/>
        </w:trPr>
        <w:tc>
          <w:tcPr>
            <w:tcW w:w="1034" w:type="dxa"/>
            <w:vMerge/>
            <w:tcBorders>
              <w:left w:val="single" w:sz="4" w:space="0" w:color="auto"/>
              <w:right w:val="single" w:sz="4" w:space="0" w:color="auto"/>
            </w:tcBorders>
            <w:vAlign w:val="center"/>
          </w:tcPr>
          <w:p w14:paraId="0AF7C24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E5918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B0D09E3"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E41307E"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35EE223F" w14:textId="77777777" w:rsidR="003769EB" w:rsidRPr="00E062F1" w:rsidRDefault="003769EB" w:rsidP="003769EB">
            <w:pPr>
              <w:pStyle w:val="TAC"/>
              <w:rPr>
                <w:lang w:eastAsia="zh-CN"/>
              </w:rPr>
            </w:pPr>
          </w:p>
        </w:tc>
      </w:tr>
      <w:tr w:rsidR="003769EB" w:rsidRPr="00E062F1" w14:paraId="1674F67E"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6C8FFCF"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80A945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38E8EBC0"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AA8F60C"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EF4074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C7C4E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D9757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7B00E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ADEBF7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E6403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E2A78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B42F4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A83E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6A49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7FF7C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5107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A5F9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627BA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E4D5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C5A1218" w14:textId="77777777" w:rsidR="003769EB" w:rsidRPr="00E062F1" w:rsidRDefault="003769EB" w:rsidP="003769EB">
            <w:pPr>
              <w:pStyle w:val="TAC"/>
              <w:rPr>
                <w:lang w:eastAsia="zh-CN"/>
              </w:rPr>
            </w:pPr>
            <w:r w:rsidRPr="00E062F1">
              <w:rPr>
                <w:lang w:eastAsia="zh-CN"/>
              </w:rPr>
              <w:t>0</w:t>
            </w:r>
          </w:p>
        </w:tc>
      </w:tr>
      <w:tr w:rsidR="003769EB" w:rsidRPr="00E062F1" w14:paraId="52A1F251" w14:textId="77777777" w:rsidTr="003769EB">
        <w:trPr>
          <w:trHeight w:val="125"/>
          <w:jc w:val="center"/>
        </w:trPr>
        <w:tc>
          <w:tcPr>
            <w:tcW w:w="1034" w:type="dxa"/>
            <w:vMerge/>
            <w:tcBorders>
              <w:left w:val="single" w:sz="4" w:space="0" w:color="auto"/>
              <w:right w:val="single" w:sz="4" w:space="0" w:color="auto"/>
            </w:tcBorders>
            <w:vAlign w:val="center"/>
          </w:tcPr>
          <w:p w14:paraId="2020F61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B8DEB0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E7D81F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EFE38E"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0F99E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33D57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90232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A12D2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C4D8AB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5CFFAC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D586C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8A0675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A885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0D385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36B1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5A3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6A5E1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A8709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F55C8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DEC706D" w14:textId="77777777" w:rsidR="003769EB" w:rsidRPr="00E062F1" w:rsidRDefault="003769EB" w:rsidP="003769EB">
            <w:pPr>
              <w:pStyle w:val="TAC"/>
              <w:rPr>
                <w:lang w:eastAsia="zh-CN"/>
              </w:rPr>
            </w:pPr>
          </w:p>
        </w:tc>
      </w:tr>
      <w:tr w:rsidR="003769EB" w:rsidRPr="00E062F1" w14:paraId="5740FE02" w14:textId="77777777" w:rsidTr="003769EB">
        <w:trPr>
          <w:trHeight w:val="125"/>
          <w:jc w:val="center"/>
        </w:trPr>
        <w:tc>
          <w:tcPr>
            <w:tcW w:w="1034" w:type="dxa"/>
            <w:vMerge/>
            <w:tcBorders>
              <w:left w:val="single" w:sz="4" w:space="0" w:color="auto"/>
              <w:right w:val="single" w:sz="4" w:space="0" w:color="auto"/>
            </w:tcBorders>
            <w:vAlign w:val="center"/>
          </w:tcPr>
          <w:p w14:paraId="29D9FCC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AC2E84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2550BE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B5CA1F"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017EC1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CA011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994A3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C0FEE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E00362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92ADD5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797A7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B5CF63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5F3A0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43184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0668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E01BC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95508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3FBC6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2AFE4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469BB3E" w14:textId="77777777" w:rsidR="003769EB" w:rsidRPr="00E062F1" w:rsidRDefault="003769EB" w:rsidP="003769EB">
            <w:pPr>
              <w:pStyle w:val="TAC"/>
              <w:rPr>
                <w:lang w:eastAsia="zh-CN"/>
              </w:rPr>
            </w:pPr>
          </w:p>
        </w:tc>
      </w:tr>
      <w:tr w:rsidR="003769EB" w:rsidRPr="00E062F1" w14:paraId="36209062" w14:textId="77777777" w:rsidTr="003769EB">
        <w:trPr>
          <w:trHeight w:val="125"/>
          <w:jc w:val="center"/>
        </w:trPr>
        <w:tc>
          <w:tcPr>
            <w:tcW w:w="1034" w:type="dxa"/>
            <w:vMerge/>
            <w:tcBorders>
              <w:left w:val="single" w:sz="4" w:space="0" w:color="auto"/>
              <w:right w:val="single" w:sz="4" w:space="0" w:color="auto"/>
            </w:tcBorders>
            <w:vAlign w:val="center"/>
          </w:tcPr>
          <w:p w14:paraId="735D6D5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237870D"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744FAA2"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C4FC475"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1B30B1C5" w14:textId="77777777" w:rsidR="003769EB" w:rsidRPr="00E062F1" w:rsidRDefault="003769EB" w:rsidP="003769EB">
            <w:pPr>
              <w:pStyle w:val="TAC"/>
              <w:rPr>
                <w:lang w:eastAsia="zh-CN"/>
              </w:rPr>
            </w:pPr>
          </w:p>
        </w:tc>
      </w:tr>
      <w:tr w:rsidR="003769EB" w:rsidRPr="00E062F1" w14:paraId="07BB2BC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A4FD3D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037DFF6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13BCADCD"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8644399"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9823247"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CFA4A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EBC8B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7F397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CB89A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46CB13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D6A9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E3CE0C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8750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2E49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CA432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7E2CF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98EFF3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E2409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3D51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8A39C98" w14:textId="77777777" w:rsidR="003769EB" w:rsidRPr="00E062F1" w:rsidRDefault="003769EB" w:rsidP="003769EB">
            <w:pPr>
              <w:pStyle w:val="TAC"/>
              <w:rPr>
                <w:lang w:eastAsia="zh-CN"/>
              </w:rPr>
            </w:pPr>
            <w:r w:rsidRPr="00E062F1">
              <w:rPr>
                <w:lang w:eastAsia="zh-CN"/>
              </w:rPr>
              <w:t>0</w:t>
            </w:r>
          </w:p>
        </w:tc>
      </w:tr>
      <w:tr w:rsidR="003769EB" w:rsidRPr="00E062F1" w14:paraId="67ECB1E9" w14:textId="77777777" w:rsidTr="003769EB">
        <w:trPr>
          <w:trHeight w:val="125"/>
          <w:jc w:val="center"/>
        </w:trPr>
        <w:tc>
          <w:tcPr>
            <w:tcW w:w="1034" w:type="dxa"/>
            <w:vMerge/>
            <w:tcBorders>
              <w:left w:val="single" w:sz="4" w:space="0" w:color="auto"/>
              <w:right w:val="single" w:sz="4" w:space="0" w:color="auto"/>
            </w:tcBorders>
            <w:vAlign w:val="center"/>
          </w:tcPr>
          <w:p w14:paraId="328BC38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D9793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00B5AD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A9B91C"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02F45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877A2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6536C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F354A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B0239E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F74C44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9A1AB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C0029F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D578F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204B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F928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9F026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2C49F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21F529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F4E7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E629B4D" w14:textId="77777777" w:rsidR="003769EB" w:rsidRPr="00E062F1" w:rsidRDefault="003769EB" w:rsidP="003769EB">
            <w:pPr>
              <w:pStyle w:val="TAC"/>
              <w:rPr>
                <w:lang w:eastAsia="zh-CN"/>
              </w:rPr>
            </w:pPr>
          </w:p>
        </w:tc>
      </w:tr>
      <w:tr w:rsidR="003769EB" w:rsidRPr="00E062F1" w14:paraId="04B4074E" w14:textId="77777777" w:rsidTr="003769EB">
        <w:trPr>
          <w:trHeight w:val="125"/>
          <w:jc w:val="center"/>
        </w:trPr>
        <w:tc>
          <w:tcPr>
            <w:tcW w:w="1034" w:type="dxa"/>
            <w:vMerge/>
            <w:tcBorders>
              <w:left w:val="single" w:sz="4" w:space="0" w:color="auto"/>
              <w:right w:val="single" w:sz="4" w:space="0" w:color="auto"/>
            </w:tcBorders>
            <w:vAlign w:val="center"/>
          </w:tcPr>
          <w:p w14:paraId="7E7228C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938B7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35B774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FCC208"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9AC667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E336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BA14F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C30E1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00515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23D26E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0B7EB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709B8F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094D7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EEC7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625C5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7EADC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DEBD7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161FF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D636D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B033278" w14:textId="77777777" w:rsidR="003769EB" w:rsidRPr="00E062F1" w:rsidRDefault="003769EB" w:rsidP="003769EB">
            <w:pPr>
              <w:pStyle w:val="TAC"/>
              <w:rPr>
                <w:lang w:eastAsia="zh-CN"/>
              </w:rPr>
            </w:pPr>
          </w:p>
        </w:tc>
      </w:tr>
      <w:tr w:rsidR="003769EB" w:rsidRPr="00E062F1" w14:paraId="051EFA4F" w14:textId="77777777" w:rsidTr="003769EB">
        <w:trPr>
          <w:trHeight w:val="125"/>
          <w:jc w:val="center"/>
        </w:trPr>
        <w:tc>
          <w:tcPr>
            <w:tcW w:w="1034" w:type="dxa"/>
            <w:vMerge/>
            <w:tcBorders>
              <w:left w:val="single" w:sz="4" w:space="0" w:color="auto"/>
              <w:right w:val="single" w:sz="4" w:space="0" w:color="auto"/>
            </w:tcBorders>
            <w:vAlign w:val="center"/>
          </w:tcPr>
          <w:p w14:paraId="0988E96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6F7C8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409D610"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865D711"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65F863F1" w14:textId="77777777" w:rsidR="003769EB" w:rsidRPr="00E062F1" w:rsidRDefault="003769EB" w:rsidP="003769EB">
            <w:pPr>
              <w:pStyle w:val="TAC"/>
              <w:rPr>
                <w:lang w:eastAsia="zh-CN"/>
              </w:rPr>
            </w:pPr>
          </w:p>
        </w:tc>
      </w:tr>
      <w:tr w:rsidR="003769EB" w:rsidRPr="00E062F1" w14:paraId="3BD82167"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0754F71"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7F755200" w14:textId="77777777" w:rsidR="003769EB" w:rsidRPr="00E062F1" w:rsidRDefault="003769EB" w:rsidP="003769EB">
            <w:pPr>
              <w:pStyle w:val="TAC"/>
              <w:rPr>
                <w:rFonts w:cs="Arial"/>
                <w:szCs w:val="18"/>
                <w:lang w:eastAsia="ja-JP"/>
              </w:rPr>
            </w:pPr>
            <w:r w:rsidRPr="00E062F1">
              <w:rPr>
                <w:rFonts w:cs="Arial"/>
                <w:szCs w:val="18"/>
                <w:lang w:eastAsia="ja-JP"/>
              </w:rPr>
              <w:t>CA_n5A-n260A</w:t>
            </w:r>
          </w:p>
          <w:p w14:paraId="52D7D3CB"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3CE4EE16"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58E8594"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A7527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134E9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AA289"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FA5E0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DF505F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BF362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0A12B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47CE36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2DAA7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F221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F740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81E6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7DB98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34333D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91AC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7F5CD77" w14:textId="77777777" w:rsidR="003769EB" w:rsidRPr="00E062F1" w:rsidRDefault="003769EB" w:rsidP="003769EB">
            <w:pPr>
              <w:pStyle w:val="TAC"/>
              <w:rPr>
                <w:lang w:eastAsia="zh-CN"/>
              </w:rPr>
            </w:pPr>
            <w:r w:rsidRPr="00E062F1">
              <w:rPr>
                <w:lang w:eastAsia="zh-CN"/>
              </w:rPr>
              <w:t>0</w:t>
            </w:r>
          </w:p>
        </w:tc>
      </w:tr>
      <w:tr w:rsidR="003769EB" w:rsidRPr="00E062F1" w14:paraId="3FEEA82A" w14:textId="77777777" w:rsidTr="003769EB">
        <w:trPr>
          <w:trHeight w:val="125"/>
          <w:jc w:val="center"/>
        </w:trPr>
        <w:tc>
          <w:tcPr>
            <w:tcW w:w="1034" w:type="dxa"/>
            <w:vMerge/>
            <w:tcBorders>
              <w:left w:val="single" w:sz="4" w:space="0" w:color="auto"/>
              <w:right w:val="single" w:sz="4" w:space="0" w:color="auto"/>
            </w:tcBorders>
            <w:vAlign w:val="center"/>
          </w:tcPr>
          <w:p w14:paraId="6D8637B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1147CB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A0231E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141638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49502F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A0C443"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95E6BA"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C143BE"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F507F2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E2ADE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AD4EB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CB1A1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875E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5249A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E12A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2AE9C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57166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02BC6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3104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294C24C" w14:textId="77777777" w:rsidR="003769EB" w:rsidRPr="00E062F1" w:rsidRDefault="003769EB" w:rsidP="003769EB">
            <w:pPr>
              <w:pStyle w:val="TAC"/>
              <w:rPr>
                <w:lang w:eastAsia="zh-CN"/>
              </w:rPr>
            </w:pPr>
          </w:p>
        </w:tc>
      </w:tr>
      <w:tr w:rsidR="003769EB" w:rsidRPr="00E062F1" w14:paraId="20F2BE5B" w14:textId="77777777" w:rsidTr="003769EB">
        <w:trPr>
          <w:trHeight w:val="125"/>
          <w:jc w:val="center"/>
        </w:trPr>
        <w:tc>
          <w:tcPr>
            <w:tcW w:w="1034" w:type="dxa"/>
            <w:vMerge/>
            <w:tcBorders>
              <w:left w:val="single" w:sz="4" w:space="0" w:color="auto"/>
              <w:right w:val="single" w:sz="4" w:space="0" w:color="auto"/>
            </w:tcBorders>
            <w:vAlign w:val="center"/>
          </w:tcPr>
          <w:p w14:paraId="41B622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631B7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C21BF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BBB95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DC0ED8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6642F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23EA8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E90CF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2A43ED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20BC4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87E3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025DE8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D59C9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4CF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09A2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9C5B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65425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9AF2E9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9B442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F934CB7" w14:textId="77777777" w:rsidR="003769EB" w:rsidRPr="00E062F1" w:rsidRDefault="003769EB" w:rsidP="003769EB">
            <w:pPr>
              <w:pStyle w:val="TAC"/>
              <w:rPr>
                <w:lang w:eastAsia="zh-CN"/>
              </w:rPr>
            </w:pPr>
          </w:p>
        </w:tc>
      </w:tr>
      <w:tr w:rsidR="003769EB" w:rsidRPr="00E062F1" w14:paraId="6122580F" w14:textId="77777777" w:rsidTr="003769EB">
        <w:trPr>
          <w:trHeight w:val="125"/>
          <w:jc w:val="center"/>
        </w:trPr>
        <w:tc>
          <w:tcPr>
            <w:tcW w:w="1034" w:type="dxa"/>
            <w:vMerge/>
            <w:tcBorders>
              <w:left w:val="single" w:sz="4" w:space="0" w:color="auto"/>
              <w:right w:val="single" w:sz="4" w:space="0" w:color="auto"/>
            </w:tcBorders>
            <w:vAlign w:val="center"/>
          </w:tcPr>
          <w:p w14:paraId="1B7D738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C63DBD"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E3B55DF"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55A4086"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14:paraId="226A3FE7" w14:textId="77777777" w:rsidR="003769EB" w:rsidRPr="00E062F1" w:rsidRDefault="003769EB" w:rsidP="003769EB">
            <w:pPr>
              <w:pStyle w:val="TAC"/>
              <w:rPr>
                <w:lang w:eastAsia="zh-CN"/>
              </w:rPr>
            </w:pPr>
          </w:p>
        </w:tc>
      </w:tr>
      <w:tr w:rsidR="003769EB" w:rsidRPr="00E062F1" w14:paraId="3A9EF2F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D991AC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75A62521"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01EB4A2B"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A890BBE"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69453B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5D50B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EECBF5"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134E7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8B7257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525437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98E72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1E9416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7ECBA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57DD0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C705B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335C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641F9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1D87C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EAA8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5117ABF" w14:textId="77777777" w:rsidR="003769EB" w:rsidRPr="00E062F1" w:rsidRDefault="003769EB" w:rsidP="003769EB">
            <w:pPr>
              <w:pStyle w:val="TAC"/>
              <w:rPr>
                <w:lang w:eastAsia="zh-CN"/>
              </w:rPr>
            </w:pPr>
            <w:r w:rsidRPr="00E062F1">
              <w:rPr>
                <w:lang w:eastAsia="zh-CN"/>
              </w:rPr>
              <w:t>0</w:t>
            </w:r>
          </w:p>
        </w:tc>
      </w:tr>
      <w:tr w:rsidR="003769EB" w:rsidRPr="00E062F1" w14:paraId="4C20C75E" w14:textId="77777777" w:rsidTr="003769EB">
        <w:trPr>
          <w:trHeight w:val="125"/>
          <w:jc w:val="center"/>
        </w:trPr>
        <w:tc>
          <w:tcPr>
            <w:tcW w:w="1034" w:type="dxa"/>
            <w:vMerge/>
            <w:tcBorders>
              <w:left w:val="single" w:sz="4" w:space="0" w:color="auto"/>
              <w:right w:val="single" w:sz="4" w:space="0" w:color="auto"/>
            </w:tcBorders>
            <w:vAlign w:val="center"/>
          </w:tcPr>
          <w:p w14:paraId="7EDABD4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9C095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51EF91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46C0D3"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5600D7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F215A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36808F"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EEF1A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CBA39E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F4C85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9AE7D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2BC58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89DE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1F678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D3AE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C8832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75D7BD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64B1D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62FB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A6126F9" w14:textId="77777777" w:rsidR="003769EB" w:rsidRPr="00E062F1" w:rsidRDefault="003769EB" w:rsidP="003769EB">
            <w:pPr>
              <w:pStyle w:val="TAC"/>
              <w:rPr>
                <w:lang w:eastAsia="zh-CN"/>
              </w:rPr>
            </w:pPr>
          </w:p>
        </w:tc>
      </w:tr>
      <w:tr w:rsidR="003769EB" w:rsidRPr="00E062F1" w14:paraId="5B4E8C2D" w14:textId="77777777" w:rsidTr="003769EB">
        <w:trPr>
          <w:trHeight w:val="125"/>
          <w:jc w:val="center"/>
        </w:trPr>
        <w:tc>
          <w:tcPr>
            <w:tcW w:w="1034" w:type="dxa"/>
            <w:vMerge/>
            <w:tcBorders>
              <w:left w:val="single" w:sz="4" w:space="0" w:color="auto"/>
              <w:right w:val="single" w:sz="4" w:space="0" w:color="auto"/>
            </w:tcBorders>
            <w:vAlign w:val="center"/>
          </w:tcPr>
          <w:p w14:paraId="208D41B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61F81F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1C8E0A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603CCA"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108F97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56E2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4AC8C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062C0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7D2E7D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1144BD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AD534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E61FB5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F49D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3A41E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FF4BF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12A8D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E3ECA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4FBF8B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0C01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3555298" w14:textId="77777777" w:rsidR="003769EB" w:rsidRPr="00E062F1" w:rsidRDefault="003769EB" w:rsidP="003769EB">
            <w:pPr>
              <w:pStyle w:val="TAC"/>
              <w:rPr>
                <w:lang w:eastAsia="zh-CN"/>
              </w:rPr>
            </w:pPr>
          </w:p>
        </w:tc>
      </w:tr>
      <w:tr w:rsidR="003769EB" w:rsidRPr="00E062F1" w14:paraId="53A92B39" w14:textId="77777777" w:rsidTr="003769EB">
        <w:trPr>
          <w:trHeight w:val="125"/>
          <w:jc w:val="center"/>
        </w:trPr>
        <w:tc>
          <w:tcPr>
            <w:tcW w:w="1034" w:type="dxa"/>
            <w:vMerge/>
            <w:tcBorders>
              <w:left w:val="single" w:sz="4" w:space="0" w:color="auto"/>
              <w:right w:val="single" w:sz="4" w:space="0" w:color="auto"/>
            </w:tcBorders>
            <w:vAlign w:val="center"/>
          </w:tcPr>
          <w:p w14:paraId="6F6476F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348252"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5788498"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B8377FB"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14:paraId="7D9EE44C" w14:textId="77777777" w:rsidR="003769EB" w:rsidRPr="00E062F1" w:rsidRDefault="003769EB" w:rsidP="003769EB">
            <w:pPr>
              <w:pStyle w:val="TAC"/>
              <w:rPr>
                <w:lang w:eastAsia="zh-CN"/>
              </w:rPr>
            </w:pPr>
          </w:p>
        </w:tc>
      </w:tr>
      <w:tr w:rsidR="003769EB" w:rsidRPr="00E062F1" w14:paraId="17BA209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BEC0E0A"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49E3516D" w14:textId="77777777" w:rsidR="003769EB" w:rsidRPr="00E062F1" w:rsidRDefault="003769EB" w:rsidP="003769EB">
            <w:pPr>
              <w:pStyle w:val="TAC"/>
              <w:rPr>
                <w:rFonts w:cs="Arial"/>
                <w:szCs w:val="18"/>
                <w:lang w:eastAsia="ja-JP"/>
              </w:rPr>
            </w:pPr>
            <w:r w:rsidRPr="00E062F1">
              <w:rPr>
                <w:rFonts w:cs="Arial"/>
                <w:szCs w:val="18"/>
                <w:lang w:eastAsia="ja-JP"/>
              </w:rPr>
              <w:t>CA_n5A-n260A</w:t>
            </w:r>
          </w:p>
          <w:p w14:paraId="30B79A7D"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0EAE89BA"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8E64FA7"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68AA485"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D6368A"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F73D2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F0CB2B"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AAF029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703501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25730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8B9BA9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38FD4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59DB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361D8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1886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DFA7F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03A823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37F7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E5E6E4B" w14:textId="77777777" w:rsidR="003769EB" w:rsidRPr="00E062F1" w:rsidRDefault="003769EB" w:rsidP="003769EB">
            <w:pPr>
              <w:pStyle w:val="TAC"/>
              <w:rPr>
                <w:lang w:eastAsia="zh-CN"/>
              </w:rPr>
            </w:pPr>
            <w:r w:rsidRPr="00E062F1">
              <w:rPr>
                <w:lang w:eastAsia="zh-CN"/>
              </w:rPr>
              <w:t>0</w:t>
            </w:r>
          </w:p>
        </w:tc>
      </w:tr>
      <w:tr w:rsidR="003769EB" w:rsidRPr="00E062F1" w14:paraId="65C461E9" w14:textId="77777777" w:rsidTr="003769EB">
        <w:trPr>
          <w:trHeight w:val="125"/>
          <w:jc w:val="center"/>
        </w:trPr>
        <w:tc>
          <w:tcPr>
            <w:tcW w:w="1034" w:type="dxa"/>
            <w:vMerge/>
            <w:tcBorders>
              <w:left w:val="single" w:sz="4" w:space="0" w:color="auto"/>
              <w:right w:val="single" w:sz="4" w:space="0" w:color="auto"/>
            </w:tcBorders>
            <w:vAlign w:val="center"/>
          </w:tcPr>
          <w:p w14:paraId="5A80350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7F9CB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1AC21C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3979399"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9062E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21578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28AA4C"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19D2A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BB2BDC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327C18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392F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7EF06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D6AA8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593E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B73B4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6AEF6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7055D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99A46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5871F"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35D8501" w14:textId="77777777" w:rsidR="003769EB" w:rsidRPr="00E062F1" w:rsidRDefault="003769EB" w:rsidP="003769EB">
            <w:pPr>
              <w:pStyle w:val="TAC"/>
              <w:rPr>
                <w:lang w:eastAsia="zh-CN"/>
              </w:rPr>
            </w:pPr>
          </w:p>
        </w:tc>
      </w:tr>
      <w:tr w:rsidR="003769EB" w:rsidRPr="00E062F1" w14:paraId="4630F3D9" w14:textId="77777777" w:rsidTr="003769EB">
        <w:trPr>
          <w:trHeight w:val="125"/>
          <w:jc w:val="center"/>
        </w:trPr>
        <w:tc>
          <w:tcPr>
            <w:tcW w:w="1034" w:type="dxa"/>
            <w:vMerge/>
            <w:tcBorders>
              <w:left w:val="single" w:sz="4" w:space="0" w:color="auto"/>
              <w:right w:val="single" w:sz="4" w:space="0" w:color="auto"/>
            </w:tcBorders>
            <w:vAlign w:val="center"/>
          </w:tcPr>
          <w:p w14:paraId="39ED0CE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613B00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C5622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7AC1D8"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36B49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DD1E9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EB04D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253C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9DC4A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38F167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35E73A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986C68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79DC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03E6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A6403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FB13B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31209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2BCF08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64BF3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5097096" w14:textId="77777777" w:rsidR="003769EB" w:rsidRPr="00E062F1" w:rsidRDefault="003769EB" w:rsidP="003769EB">
            <w:pPr>
              <w:pStyle w:val="TAC"/>
              <w:rPr>
                <w:lang w:eastAsia="zh-CN"/>
              </w:rPr>
            </w:pPr>
          </w:p>
        </w:tc>
      </w:tr>
      <w:tr w:rsidR="003769EB" w:rsidRPr="00E062F1" w14:paraId="10756292" w14:textId="77777777" w:rsidTr="003769EB">
        <w:trPr>
          <w:trHeight w:val="125"/>
          <w:jc w:val="center"/>
        </w:trPr>
        <w:tc>
          <w:tcPr>
            <w:tcW w:w="1034" w:type="dxa"/>
            <w:vMerge/>
            <w:tcBorders>
              <w:left w:val="single" w:sz="4" w:space="0" w:color="auto"/>
              <w:right w:val="single" w:sz="4" w:space="0" w:color="auto"/>
            </w:tcBorders>
            <w:vAlign w:val="center"/>
          </w:tcPr>
          <w:p w14:paraId="5F079F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26BB4A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8FECCA7"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1FDF5EA"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14:paraId="26CFE448" w14:textId="77777777" w:rsidR="003769EB" w:rsidRPr="00E062F1" w:rsidRDefault="003769EB" w:rsidP="003769EB">
            <w:pPr>
              <w:pStyle w:val="TAC"/>
              <w:rPr>
                <w:lang w:eastAsia="zh-CN"/>
              </w:rPr>
            </w:pPr>
          </w:p>
        </w:tc>
      </w:tr>
      <w:tr w:rsidR="003769EB" w:rsidRPr="00E062F1" w14:paraId="42ED80A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253284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4B3DBA5C"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1A233198"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3325A5A"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DC10922"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88406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1BB49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EAEFE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8022BF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65D5B4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8478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3017E3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B5360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9FEBB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2280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9B4C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D6BA7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0BD21A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BFFD9F"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A719854" w14:textId="77777777" w:rsidR="003769EB" w:rsidRPr="00E062F1" w:rsidRDefault="003769EB" w:rsidP="003769EB">
            <w:pPr>
              <w:pStyle w:val="TAC"/>
              <w:rPr>
                <w:lang w:eastAsia="zh-CN"/>
              </w:rPr>
            </w:pPr>
            <w:r w:rsidRPr="00E062F1">
              <w:rPr>
                <w:lang w:eastAsia="zh-CN"/>
              </w:rPr>
              <w:t>0</w:t>
            </w:r>
          </w:p>
        </w:tc>
      </w:tr>
      <w:tr w:rsidR="003769EB" w:rsidRPr="00E062F1" w14:paraId="575A41FC" w14:textId="77777777" w:rsidTr="003769EB">
        <w:trPr>
          <w:trHeight w:val="125"/>
          <w:jc w:val="center"/>
        </w:trPr>
        <w:tc>
          <w:tcPr>
            <w:tcW w:w="1034" w:type="dxa"/>
            <w:vMerge/>
            <w:tcBorders>
              <w:left w:val="single" w:sz="4" w:space="0" w:color="auto"/>
              <w:right w:val="single" w:sz="4" w:space="0" w:color="auto"/>
            </w:tcBorders>
            <w:vAlign w:val="center"/>
          </w:tcPr>
          <w:p w14:paraId="2C6D014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CD6B14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35B91E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F97C92"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02CE09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B06B33"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0D70C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AC3DB7"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7C84A8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9E00DF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8465F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947A4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89DC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D1BCA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3E9B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ECA2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27BE2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B6927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1DD75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2DB04F6" w14:textId="77777777" w:rsidR="003769EB" w:rsidRPr="00E062F1" w:rsidRDefault="003769EB" w:rsidP="003769EB">
            <w:pPr>
              <w:pStyle w:val="TAC"/>
              <w:rPr>
                <w:lang w:eastAsia="zh-CN"/>
              </w:rPr>
            </w:pPr>
          </w:p>
        </w:tc>
      </w:tr>
      <w:tr w:rsidR="003769EB" w:rsidRPr="00E062F1" w14:paraId="47CC95C5" w14:textId="77777777" w:rsidTr="003769EB">
        <w:trPr>
          <w:trHeight w:val="125"/>
          <w:jc w:val="center"/>
        </w:trPr>
        <w:tc>
          <w:tcPr>
            <w:tcW w:w="1034" w:type="dxa"/>
            <w:vMerge/>
            <w:tcBorders>
              <w:left w:val="single" w:sz="4" w:space="0" w:color="auto"/>
              <w:right w:val="single" w:sz="4" w:space="0" w:color="auto"/>
            </w:tcBorders>
            <w:vAlign w:val="center"/>
          </w:tcPr>
          <w:p w14:paraId="3CA23AB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B2391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E46232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BFF859"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6A72BF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4FC2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DD2C8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02383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C339BE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2EFD0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2E9A7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E8B1E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FEDB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28D7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7EB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2F84A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015EE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AA2823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691CB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6806C6E" w14:textId="77777777" w:rsidR="003769EB" w:rsidRPr="00E062F1" w:rsidRDefault="003769EB" w:rsidP="003769EB">
            <w:pPr>
              <w:pStyle w:val="TAC"/>
              <w:rPr>
                <w:lang w:eastAsia="zh-CN"/>
              </w:rPr>
            </w:pPr>
          </w:p>
        </w:tc>
      </w:tr>
      <w:tr w:rsidR="003769EB" w:rsidRPr="00E062F1" w14:paraId="7C109D73" w14:textId="77777777" w:rsidTr="003769EB">
        <w:trPr>
          <w:trHeight w:val="125"/>
          <w:jc w:val="center"/>
        </w:trPr>
        <w:tc>
          <w:tcPr>
            <w:tcW w:w="1034" w:type="dxa"/>
            <w:vMerge/>
            <w:tcBorders>
              <w:left w:val="single" w:sz="4" w:space="0" w:color="auto"/>
              <w:right w:val="single" w:sz="4" w:space="0" w:color="auto"/>
            </w:tcBorders>
            <w:vAlign w:val="center"/>
          </w:tcPr>
          <w:p w14:paraId="0E9A904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9E4C0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5D7D75B"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46D689E"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14:paraId="345355D5" w14:textId="77777777" w:rsidR="003769EB" w:rsidRPr="00E062F1" w:rsidRDefault="003769EB" w:rsidP="003769EB">
            <w:pPr>
              <w:pStyle w:val="TAC"/>
              <w:rPr>
                <w:lang w:eastAsia="zh-CN"/>
              </w:rPr>
            </w:pPr>
          </w:p>
        </w:tc>
      </w:tr>
      <w:tr w:rsidR="003769EB" w:rsidRPr="00E062F1" w14:paraId="4B0588B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4753326"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4" w:type="dxa"/>
            <w:vMerge w:val="restart"/>
            <w:tcBorders>
              <w:top w:val="single" w:sz="4" w:space="0" w:color="auto"/>
              <w:left w:val="single" w:sz="4" w:space="0" w:color="auto"/>
              <w:right w:val="single" w:sz="4" w:space="0" w:color="auto"/>
            </w:tcBorders>
            <w:vAlign w:val="center"/>
          </w:tcPr>
          <w:p w14:paraId="3F3801B6"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62A672D7"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690862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176B30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BDC90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D552E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DA4773"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2F3F75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463D8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63A38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A85D00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8B8AA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52A2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2EECB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3B37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BE343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FE521C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4DB14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397A0ED" w14:textId="77777777" w:rsidR="003769EB" w:rsidRPr="00E062F1" w:rsidRDefault="003769EB" w:rsidP="003769EB">
            <w:pPr>
              <w:pStyle w:val="TAC"/>
              <w:rPr>
                <w:lang w:eastAsia="zh-CN"/>
              </w:rPr>
            </w:pPr>
            <w:r w:rsidRPr="00E062F1">
              <w:rPr>
                <w:lang w:eastAsia="zh-CN"/>
              </w:rPr>
              <w:t>0</w:t>
            </w:r>
          </w:p>
        </w:tc>
      </w:tr>
      <w:tr w:rsidR="003769EB" w:rsidRPr="00E062F1" w14:paraId="6949E3E2" w14:textId="77777777" w:rsidTr="003769EB">
        <w:trPr>
          <w:trHeight w:val="125"/>
          <w:jc w:val="center"/>
        </w:trPr>
        <w:tc>
          <w:tcPr>
            <w:tcW w:w="1034" w:type="dxa"/>
            <w:vMerge/>
            <w:tcBorders>
              <w:left w:val="single" w:sz="4" w:space="0" w:color="auto"/>
              <w:right w:val="single" w:sz="4" w:space="0" w:color="auto"/>
            </w:tcBorders>
            <w:vAlign w:val="center"/>
          </w:tcPr>
          <w:p w14:paraId="2E5B1F3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8CA2E9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F694E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F4D4C6"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C936E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0E4ACB"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5840E9"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BF0B7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2272EB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43716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5654E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B03194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EC7A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1506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AFA1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D0B1A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3D4D4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CB952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2607F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20D0A1E" w14:textId="77777777" w:rsidR="003769EB" w:rsidRPr="00E062F1" w:rsidRDefault="003769EB" w:rsidP="003769EB">
            <w:pPr>
              <w:pStyle w:val="TAC"/>
              <w:rPr>
                <w:lang w:eastAsia="zh-CN"/>
              </w:rPr>
            </w:pPr>
          </w:p>
        </w:tc>
      </w:tr>
      <w:tr w:rsidR="003769EB" w:rsidRPr="00E062F1" w14:paraId="4B434CC1" w14:textId="77777777" w:rsidTr="003769EB">
        <w:trPr>
          <w:trHeight w:val="125"/>
          <w:jc w:val="center"/>
        </w:trPr>
        <w:tc>
          <w:tcPr>
            <w:tcW w:w="1034" w:type="dxa"/>
            <w:vMerge/>
            <w:tcBorders>
              <w:left w:val="single" w:sz="4" w:space="0" w:color="auto"/>
              <w:right w:val="single" w:sz="4" w:space="0" w:color="auto"/>
            </w:tcBorders>
            <w:vAlign w:val="center"/>
          </w:tcPr>
          <w:p w14:paraId="52B83D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126CB9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85E3B7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1B7674"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29C36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F5F1C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4A55A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C413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3F157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285B0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39676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9417D7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761E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796B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12613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3274A3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575A1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3288FD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39A6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EE82795" w14:textId="77777777" w:rsidR="003769EB" w:rsidRPr="00E062F1" w:rsidRDefault="003769EB" w:rsidP="003769EB">
            <w:pPr>
              <w:pStyle w:val="TAC"/>
              <w:rPr>
                <w:lang w:eastAsia="zh-CN"/>
              </w:rPr>
            </w:pPr>
          </w:p>
        </w:tc>
      </w:tr>
      <w:tr w:rsidR="003769EB" w:rsidRPr="00E062F1" w14:paraId="58A71155" w14:textId="77777777" w:rsidTr="003769EB">
        <w:trPr>
          <w:trHeight w:val="125"/>
          <w:jc w:val="center"/>
        </w:trPr>
        <w:tc>
          <w:tcPr>
            <w:tcW w:w="1034" w:type="dxa"/>
            <w:vMerge/>
            <w:tcBorders>
              <w:left w:val="single" w:sz="4" w:space="0" w:color="auto"/>
              <w:right w:val="single" w:sz="4" w:space="0" w:color="auto"/>
            </w:tcBorders>
            <w:vAlign w:val="center"/>
          </w:tcPr>
          <w:p w14:paraId="6FE468D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97136B"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6D0A78B"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4DB857C3"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40BACA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EA7FB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319606"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552D2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0B25496"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463DE6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57DC1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3A2A9C1"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573DB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E643F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CAD31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B12050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D58DE26" w14:textId="77777777" w:rsidR="003769EB" w:rsidRPr="00E062F1" w:rsidRDefault="003769EB" w:rsidP="003769EB">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054F3F82" w14:textId="77777777" w:rsidR="003769EB" w:rsidRPr="00E062F1" w:rsidRDefault="003769EB" w:rsidP="003769EB">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4420B0"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6CA6DE32" w14:textId="77777777" w:rsidR="003769EB" w:rsidRPr="00E062F1" w:rsidRDefault="003769EB" w:rsidP="003769EB">
            <w:pPr>
              <w:pStyle w:val="TAC"/>
              <w:rPr>
                <w:lang w:eastAsia="zh-CN"/>
              </w:rPr>
            </w:pPr>
          </w:p>
        </w:tc>
      </w:tr>
      <w:tr w:rsidR="003769EB" w:rsidRPr="00E062F1" w14:paraId="61652FA9"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C50DCBF"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531505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FE337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E171EB"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5DC1D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57911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6658C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699FD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E24EBC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975AC0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562D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F143D10" w14:textId="77777777" w:rsidR="003769EB" w:rsidRPr="00E062F1" w:rsidRDefault="003769EB" w:rsidP="003769EB">
            <w:pPr>
              <w:pStyle w:val="TAC"/>
              <w:rPr>
                <w:rFonts w:cs="Arial"/>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745B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BB1C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4541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FFC06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283E616" w14:textId="77777777" w:rsidR="003769EB" w:rsidRPr="00E062F1" w:rsidRDefault="003769EB" w:rsidP="003769EB">
            <w:pPr>
              <w:pStyle w:val="TAC"/>
              <w:rPr>
                <w:rFonts w:cs="Arial"/>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291EB136" w14:textId="77777777" w:rsidR="003769EB" w:rsidRPr="00E062F1" w:rsidRDefault="003769EB" w:rsidP="003769EB">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812894" w14:textId="77777777" w:rsidR="003769EB" w:rsidRPr="00E062F1" w:rsidRDefault="003769EB" w:rsidP="003769EB">
            <w:pPr>
              <w:pStyle w:val="TAC"/>
              <w:rPr>
                <w:rFonts w:cs="Arial"/>
              </w:rPr>
            </w:pPr>
            <w:r w:rsidRPr="00E062F1">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14:paraId="0AFE85F1" w14:textId="77777777" w:rsidR="003769EB" w:rsidRPr="00E062F1" w:rsidRDefault="003769EB" w:rsidP="003769EB">
            <w:pPr>
              <w:pStyle w:val="TAC"/>
              <w:rPr>
                <w:lang w:eastAsia="zh-CN"/>
              </w:rPr>
            </w:pPr>
          </w:p>
        </w:tc>
      </w:tr>
      <w:tr w:rsidR="003769EB" w:rsidRPr="00E062F1" w14:paraId="6D17E35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1E260AE"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4" w:type="dxa"/>
            <w:vMerge w:val="restart"/>
            <w:tcBorders>
              <w:top w:val="single" w:sz="4" w:space="0" w:color="auto"/>
              <w:left w:val="single" w:sz="4" w:space="0" w:color="auto"/>
              <w:right w:val="single" w:sz="4" w:space="0" w:color="auto"/>
            </w:tcBorders>
            <w:vAlign w:val="center"/>
          </w:tcPr>
          <w:p w14:paraId="64A3B778"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77C262A4"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774F1B92"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0E1A2C1"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2DA38C"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E81F1C"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FE223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773051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2977E1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CC919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FB37C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970AC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8426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D72D8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F9925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7003B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4AB9A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1FEE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F5CFB0C" w14:textId="77777777" w:rsidR="003769EB" w:rsidRPr="00E062F1" w:rsidRDefault="003769EB" w:rsidP="003769EB">
            <w:pPr>
              <w:pStyle w:val="TAC"/>
              <w:rPr>
                <w:lang w:eastAsia="zh-CN"/>
              </w:rPr>
            </w:pPr>
            <w:r w:rsidRPr="00E062F1">
              <w:rPr>
                <w:lang w:eastAsia="zh-CN"/>
              </w:rPr>
              <w:t>0</w:t>
            </w:r>
          </w:p>
        </w:tc>
      </w:tr>
      <w:tr w:rsidR="003769EB" w:rsidRPr="00E062F1" w14:paraId="365DAD08" w14:textId="77777777" w:rsidTr="003769EB">
        <w:trPr>
          <w:trHeight w:val="125"/>
          <w:jc w:val="center"/>
        </w:trPr>
        <w:tc>
          <w:tcPr>
            <w:tcW w:w="1034" w:type="dxa"/>
            <w:vMerge/>
            <w:tcBorders>
              <w:left w:val="single" w:sz="4" w:space="0" w:color="auto"/>
              <w:right w:val="single" w:sz="4" w:space="0" w:color="auto"/>
            </w:tcBorders>
            <w:vAlign w:val="center"/>
          </w:tcPr>
          <w:p w14:paraId="487A1EC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FFAC65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29753C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764CF8"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737EB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D1FEC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2854F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504997"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824191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BE3957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EAF29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687ED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D5DF1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DCFE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0C14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8E11F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5310D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B9A3C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CBFDE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D94CA3" w14:textId="77777777" w:rsidR="003769EB" w:rsidRPr="00E062F1" w:rsidRDefault="003769EB" w:rsidP="003769EB">
            <w:pPr>
              <w:pStyle w:val="TAC"/>
              <w:rPr>
                <w:lang w:eastAsia="zh-CN"/>
              </w:rPr>
            </w:pPr>
          </w:p>
        </w:tc>
      </w:tr>
      <w:tr w:rsidR="003769EB" w:rsidRPr="00E062F1" w14:paraId="79336516" w14:textId="77777777" w:rsidTr="003769EB">
        <w:trPr>
          <w:trHeight w:val="125"/>
          <w:jc w:val="center"/>
        </w:trPr>
        <w:tc>
          <w:tcPr>
            <w:tcW w:w="1034" w:type="dxa"/>
            <w:vMerge/>
            <w:tcBorders>
              <w:left w:val="single" w:sz="4" w:space="0" w:color="auto"/>
              <w:right w:val="single" w:sz="4" w:space="0" w:color="auto"/>
            </w:tcBorders>
            <w:vAlign w:val="center"/>
          </w:tcPr>
          <w:p w14:paraId="42C3DF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F4EEDB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201B8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16BE28"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E89E14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94CF2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DB6A34"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86035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D3BE2A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D72C84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7B35A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C4F4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D4322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95C7C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1F13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3E3A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47D98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70E10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6240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A513A38" w14:textId="77777777" w:rsidR="003769EB" w:rsidRPr="00E062F1" w:rsidRDefault="003769EB" w:rsidP="003769EB">
            <w:pPr>
              <w:pStyle w:val="TAC"/>
              <w:rPr>
                <w:lang w:eastAsia="zh-CN"/>
              </w:rPr>
            </w:pPr>
          </w:p>
        </w:tc>
      </w:tr>
      <w:tr w:rsidR="003769EB" w:rsidRPr="00E062F1" w14:paraId="79A54F4B" w14:textId="77777777" w:rsidTr="003769EB">
        <w:trPr>
          <w:trHeight w:val="125"/>
          <w:jc w:val="center"/>
        </w:trPr>
        <w:tc>
          <w:tcPr>
            <w:tcW w:w="1034" w:type="dxa"/>
            <w:vMerge/>
            <w:tcBorders>
              <w:left w:val="single" w:sz="4" w:space="0" w:color="auto"/>
              <w:right w:val="single" w:sz="4" w:space="0" w:color="auto"/>
            </w:tcBorders>
            <w:vAlign w:val="center"/>
          </w:tcPr>
          <w:p w14:paraId="43B9E8A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1F9C5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DBDCCF6"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56CCFE8"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1A70EF9E" w14:textId="77777777" w:rsidR="003769EB" w:rsidRPr="00E062F1" w:rsidRDefault="003769EB" w:rsidP="003769EB">
            <w:pPr>
              <w:pStyle w:val="TAC"/>
              <w:rPr>
                <w:lang w:eastAsia="zh-CN"/>
              </w:rPr>
            </w:pPr>
          </w:p>
        </w:tc>
      </w:tr>
      <w:tr w:rsidR="003769EB" w:rsidRPr="00E062F1" w14:paraId="0F3A5B5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5DFFAB6"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4" w:type="dxa"/>
            <w:vMerge w:val="restart"/>
            <w:tcBorders>
              <w:top w:val="single" w:sz="4" w:space="0" w:color="auto"/>
              <w:left w:val="single" w:sz="4" w:space="0" w:color="auto"/>
              <w:right w:val="single" w:sz="4" w:space="0" w:color="auto"/>
            </w:tcBorders>
            <w:vAlign w:val="center"/>
          </w:tcPr>
          <w:p w14:paraId="0CA20BBC"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3FA8E930"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E06B1A0"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1D92322"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5D1A7"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E8C8B5"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8CE2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FBA691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D5E81E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AA5FF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3194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245E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5571C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FBC0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12189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45865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4051C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E681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73CB6B7" w14:textId="77777777" w:rsidR="003769EB" w:rsidRPr="00E062F1" w:rsidRDefault="003769EB" w:rsidP="003769EB">
            <w:pPr>
              <w:pStyle w:val="TAC"/>
              <w:rPr>
                <w:lang w:eastAsia="zh-CN"/>
              </w:rPr>
            </w:pPr>
            <w:r w:rsidRPr="00E062F1">
              <w:rPr>
                <w:lang w:eastAsia="zh-CN"/>
              </w:rPr>
              <w:t>0</w:t>
            </w:r>
          </w:p>
        </w:tc>
      </w:tr>
      <w:tr w:rsidR="003769EB" w:rsidRPr="00E062F1" w14:paraId="2C3D3494" w14:textId="77777777" w:rsidTr="003769EB">
        <w:trPr>
          <w:trHeight w:val="125"/>
          <w:jc w:val="center"/>
        </w:trPr>
        <w:tc>
          <w:tcPr>
            <w:tcW w:w="1034" w:type="dxa"/>
            <w:vMerge/>
            <w:tcBorders>
              <w:left w:val="single" w:sz="4" w:space="0" w:color="auto"/>
              <w:right w:val="single" w:sz="4" w:space="0" w:color="auto"/>
            </w:tcBorders>
            <w:vAlign w:val="center"/>
          </w:tcPr>
          <w:p w14:paraId="4CCE7EF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EA386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C81A8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383F5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9E3B02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E961B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56A75C"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5F5442"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93027A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76E8DB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402B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3C375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8F858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03292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4E4F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5934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36A35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241E0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A02CC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BE2F0D0" w14:textId="77777777" w:rsidR="003769EB" w:rsidRPr="00E062F1" w:rsidRDefault="003769EB" w:rsidP="003769EB">
            <w:pPr>
              <w:pStyle w:val="TAC"/>
              <w:rPr>
                <w:lang w:eastAsia="zh-CN"/>
              </w:rPr>
            </w:pPr>
          </w:p>
        </w:tc>
      </w:tr>
      <w:tr w:rsidR="003769EB" w:rsidRPr="00E062F1" w14:paraId="3CE33F25" w14:textId="77777777" w:rsidTr="003769EB">
        <w:trPr>
          <w:trHeight w:val="125"/>
          <w:jc w:val="center"/>
        </w:trPr>
        <w:tc>
          <w:tcPr>
            <w:tcW w:w="1034" w:type="dxa"/>
            <w:vMerge/>
            <w:tcBorders>
              <w:left w:val="single" w:sz="4" w:space="0" w:color="auto"/>
              <w:right w:val="single" w:sz="4" w:space="0" w:color="auto"/>
            </w:tcBorders>
            <w:vAlign w:val="center"/>
          </w:tcPr>
          <w:p w14:paraId="4316E38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22F8F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8B54C6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4017BB"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BDB296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CFAD9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43E9B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69626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F1C6B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262240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0C81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DA637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2789D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E049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5FAE9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BAF2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F0A32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0AF6F4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BB58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480D11D" w14:textId="77777777" w:rsidR="003769EB" w:rsidRPr="00E062F1" w:rsidRDefault="003769EB" w:rsidP="003769EB">
            <w:pPr>
              <w:pStyle w:val="TAC"/>
              <w:rPr>
                <w:lang w:eastAsia="zh-CN"/>
              </w:rPr>
            </w:pPr>
          </w:p>
        </w:tc>
      </w:tr>
      <w:tr w:rsidR="003769EB" w:rsidRPr="00E062F1" w14:paraId="5209AA50" w14:textId="77777777" w:rsidTr="003769EB">
        <w:trPr>
          <w:trHeight w:val="125"/>
          <w:jc w:val="center"/>
        </w:trPr>
        <w:tc>
          <w:tcPr>
            <w:tcW w:w="1034" w:type="dxa"/>
            <w:vMerge/>
            <w:tcBorders>
              <w:left w:val="single" w:sz="4" w:space="0" w:color="auto"/>
              <w:right w:val="single" w:sz="4" w:space="0" w:color="auto"/>
            </w:tcBorders>
            <w:vAlign w:val="center"/>
          </w:tcPr>
          <w:p w14:paraId="74FA40B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F9170E4"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9A4AE86"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DC82066"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14:paraId="118FBB1B" w14:textId="77777777" w:rsidR="003769EB" w:rsidRPr="00E062F1" w:rsidRDefault="003769EB" w:rsidP="003769EB">
            <w:pPr>
              <w:pStyle w:val="TAC"/>
              <w:rPr>
                <w:lang w:eastAsia="zh-CN"/>
              </w:rPr>
            </w:pPr>
          </w:p>
        </w:tc>
      </w:tr>
      <w:tr w:rsidR="003769EB" w:rsidRPr="00E062F1" w14:paraId="3B0EC28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7D79F0B"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34" w:type="dxa"/>
            <w:vMerge w:val="restart"/>
            <w:tcBorders>
              <w:top w:val="single" w:sz="4" w:space="0" w:color="auto"/>
              <w:left w:val="single" w:sz="4" w:space="0" w:color="auto"/>
              <w:right w:val="single" w:sz="4" w:space="0" w:color="auto"/>
            </w:tcBorders>
            <w:vAlign w:val="center"/>
          </w:tcPr>
          <w:p w14:paraId="05FD5CF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63E51047"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65AE60BD"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DC2108B"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01953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C53378"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54650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4B5712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FC1A47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CEC91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2052D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B91A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27A7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5F29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D9C5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7D278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62A72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2A08F"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BC68CA7" w14:textId="77777777" w:rsidR="003769EB" w:rsidRPr="00E062F1" w:rsidRDefault="003769EB" w:rsidP="003769EB">
            <w:pPr>
              <w:pStyle w:val="TAC"/>
              <w:rPr>
                <w:lang w:eastAsia="zh-CN"/>
              </w:rPr>
            </w:pPr>
            <w:r w:rsidRPr="00E062F1">
              <w:rPr>
                <w:lang w:eastAsia="zh-CN"/>
              </w:rPr>
              <w:t>0</w:t>
            </w:r>
          </w:p>
        </w:tc>
      </w:tr>
      <w:tr w:rsidR="003769EB" w:rsidRPr="00E062F1" w14:paraId="22DCCC71" w14:textId="77777777" w:rsidTr="003769EB">
        <w:trPr>
          <w:trHeight w:val="125"/>
          <w:jc w:val="center"/>
        </w:trPr>
        <w:tc>
          <w:tcPr>
            <w:tcW w:w="1034" w:type="dxa"/>
            <w:vMerge/>
            <w:tcBorders>
              <w:left w:val="single" w:sz="4" w:space="0" w:color="auto"/>
              <w:right w:val="single" w:sz="4" w:space="0" w:color="auto"/>
            </w:tcBorders>
            <w:vAlign w:val="center"/>
          </w:tcPr>
          <w:p w14:paraId="40488EA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A94801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E01F44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C04208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561B1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D96035"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4C8C13"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A67EE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E605BF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B59F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A65A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F186B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C951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4598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FF8CD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CA624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291FA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B005A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D6F75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ADCC776" w14:textId="77777777" w:rsidR="003769EB" w:rsidRPr="00E062F1" w:rsidRDefault="003769EB" w:rsidP="003769EB">
            <w:pPr>
              <w:pStyle w:val="TAC"/>
              <w:rPr>
                <w:lang w:eastAsia="zh-CN"/>
              </w:rPr>
            </w:pPr>
          </w:p>
        </w:tc>
      </w:tr>
      <w:tr w:rsidR="003769EB" w:rsidRPr="00E062F1" w14:paraId="3FC38A70" w14:textId="77777777" w:rsidTr="003769EB">
        <w:trPr>
          <w:trHeight w:val="125"/>
          <w:jc w:val="center"/>
        </w:trPr>
        <w:tc>
          <w:tcPr>
            <w:tcW w:w="1034" w:type="dxa"/>
            <w:vMerge/>
            <w:tcBorders>
              <w:left w:val="single" w:sz="4" w:space="0" w:color="auto"/>
              <w:right w:val="single" w:sz="4" w:space="0" w:color="auto"/>
            </w:tcBorders>
            <w:vAlign w:val="center"/>
          </w:tcPr>
          <w:p w14:paraId="0B9BC4F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1E04797"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427627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F95DC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A8E658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D95FD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3E30E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7663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149F4D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D42F5C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DBE86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6F7CE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1685D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18D19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2D2A7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C373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1F70F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3D5C6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0F408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32C263C" w14:textId="77777777" w:rsidR="003769EB" w:rsidRPr="00E062F1" w:rsidRDefault="003769EB" w:rsidP="003769EB">
            <w:pPr>
              <w:pStyle w:val="TAC"/>
              <w:rPr>
                <w:lang w:eastAsia="zh-CN"/>
              </w:rPr>
            </w:pPr>
          </w:p>
        </w:tc>
      </w:tr>
      <w:tr w:rsidR="003769EB" w:rsidRPr="00E062F1" w14:paraId="47C52D18" w14:textId="77777777" w:rsidTr="003769EB">
        <w:trPr>
          <w:trHeight w:val="125"/>
          <w:jc w:val="center"/>
        </w:trPr>
        <w:tc>
          <w:tcPr>
            <w:tcW w:w="1034" w:type="dxa"/>
            <w:vMerge/>
            <w:tcBorders>
              <w:left w:val="single" w:sz="4" w:space="0" w:color="auto"/>
              <w:right w:val="single" w:sz="4" w:space="0" w:color="auto"/>
            </w:tcBorders>
            <w:vAlign w:val="center"/>
          </w:tcPr>
          <w:p w14:paraId="4BA2BE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D7FCA8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A8A162D"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E81BAD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14:paraId="61E921DE" w14:textId="77777777" w:rsidR="003769EB" w:rsidRPr="00E062F1" w:rsidRDefault="003769EB" w:rsidP="003769EB">
            <w:pPr>
              <w:pStyle w:val="TAC"/>
              <w:rPr>
                <w:lang w:eastAsia="zh-CN"/>
              </w:rPr>
            </w:pPr>
          </w:p>
        </w:tc>
      </w:tr>
      <w:tr w:rsidR="003769EB" w:rsidRPr="00E062F1" w14:paraId="57F3463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25FDDB0"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4" w:type="dxa"/>
            <w:vMerge w:val="restart"/>
            <w:tcBorders>
              <w:top w:val="single" w:sz="4" w:space="0" w:color="auto"/>
              <w:left w:val="single" w:sz="4" w:space="0" w:color="auto"/>
              <w:right w:val="single" w:sz="4" w:space="0" w:color="auto"/>
            </w:tcBorders>
            <w:vAlign w:val="center"/>
          </w:tcPr>
          <w:p w14:paraId="62C89F5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14:paraId="45950CB1"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214BE77"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0DB9EB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65ABC1"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AD5AB"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63D0B1"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A4A12C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6BE6B1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1EA69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CE913B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A73E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1B9CC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97D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277BE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CA5EA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9F37C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2B2C06"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644C981" w14:textId="77777777" w:rsidR="003769EB" w:rsidRPr="00E062F1" w:rsidRDefault="003769EB" w:rsidP="003769EB">
            <w:pPr>
              <w:pStyle w:val="TAC"/>
              <w:rPr>
                <w:lang w:eastAsia="zh-CN"/>
              </w:rPr>
            </w:pPr>
            <w:r w:rsidRPr="00E062F1">
              <w:rPr>
                <w:lang w:eastAsia="zh-CN"/>
              </w:rPr>
              <w:t>0</w:t>
            </w:r>
          </w:p>
        </w:tc>
      </w:tr>
      <w:tr w:rsidR="003769EB" w:rsidRPr="00E062F1" w14:paraId="4A57101A" w14:textId="77777777" w:rsidTr="003769EB">
        <w:trPr>
          <w:trHeight w:val="125"/>
          <w:jc w:val="center"/>
        </w:trPr>
        <w:tc>
          <w:tcPr>
            <w:tcW w:w="1034" w:type="dxa"/>
            <w:vMerge/>
            <w:tcBorders>
              <w:left w:val="single" w:sz="4" w:space="0" w:color="auto"/>
              <w:right w:val="single" w:sz="4" w:space="0" w:color="auto"/>
            </w:tcBorders>
            <w:vAlign w:val="center"/>
          </w:tcPr>
          <w:p w14:paraId="2AD9521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E30343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A4F403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5EBCDE"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680706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6524D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41F62"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74B80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BC5FFE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5F6FC5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3B4AB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0AEB9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1068D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925F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613E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9AA0C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16019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48439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5DF2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F5FD40E" w14:textId="77777777" w:rsidR="003769EB" w:rsidRPr="00E062F1" w:rsidRDefault="003769EB" w:rsidP="003769EB">
            <w:pPr>
              <w:pStyle w:val="TAC"/>
              <w:rPr>
                <w:lang w:eastAsia="zh-CN"/>
              </w:rPr>
            </w:pPr>
          </w:p>
        </w:tc>
      </w:tr>
      <w:tr w:rsidR="003769EB" w:rsidRPr="00E062F1" w14:paraId="13DDD3B7" w14:textId="77777777" w:rsidTr="003769EB">
        <w:trPr>
          <w:trHeight w:val="125"/>
          <w:jc w:val="center"/>
        </w:trPr>
        <w:tc>
          <w:tcPr>
            <w:tcW w:w="1034" w:type="dxa"/>
            <w:vMerge/>
            <w:tcBorders>
              <w:left w:val="single" w:sz="4" w:space="0" w:color="auto"/>
              <w:right w:val="single" w:sz="4" w:space="0" w:color="auto"/>
            </w:tcBorders>
            <w:vAlign w:val="center"/>
          </w:tcPr>
          <w:p w14:paraId="0911886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0AA411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E8FE44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343D6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C234DD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6E685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A5C66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B8679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26B070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EF9D5C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8B60F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B14327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E091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4C7F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C087F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2D81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D9523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34D3E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2851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8A95990" w14:textId="77777777" w:rsidR="003769EB" w:rsidRPr="00E062F1" w:rsidRDefault="003769EB" w:rsidP="003769EB">
            <w:pPr>
              <w:pStyle w:val="TAC"/>
              <w:rPr>
                <w:lang w:eastAsia="zh-CN"/>
              </w:rPr>
            </w:pPr>
          </w:p>
        </w:tc>
      </w:tr>
      <w:tr w:rsidR="003769EB" w:rsidRPr="00E062F1" w14:paraId="0337A945" w14:textId="77777777" w:rsidTr="003769EB">
        <w:trPr>
          <w:trHeight w:val="125"/>
          <w:jc w:val="center"/>
        </w:trPr>
        <w:tc>
          <w:tcPr>
            <w:tcW w:w="1034" w:type="dxa"/>
            <w:vMerge/>
            <w:tcBorders>
              <w:left w:val="single" w:sz="4" w:space="0" w:color="auto"/>
              <w:right w:val="single" w:sz="4" w:space="0" w:color="auto"/>
            </w:tcBorders>
            <w:vAlign w:val="center"/>
          </w:tcPr>
          <w:p w14:paraId="400FC44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7E8FB5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7FFEC02B"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B1F3F15"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28C4066F" w14:textId="77777777" w:rsidR="003769EB" w:rsidRPr="00E062F1" w:rsidRDefault="003769EB" w:rsidP="003769EB">
            <w:pPr>
              <w:pStyle w:val="TAC"/>
              <w:rPr>
                <w:lang w:eastAsia="zh-CN"/>
              </w:rPr>
            </w:pPr>
          </w:p>
        </w:tc>
      </w:tr>
      <w:tr w:rsidR="003769EB" w:rsidRPr="00E062F1" w14:paraId="133CC65C"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965607C"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4" w:type="dxa"/>
            <w:vMerge w:val="restart"/>
            <w:tcBorders>
              <w:top w:val="single" w:sz="4" w:space="0" w:color="auto"/>
              <w:left w:val="single" w:sz="4" w:space="0" w:color="auto"/>
              <w:right w:val="single" w:sz="4" w:space="0" w:color="auto"/>
            </w:tcBorders>
            <w:vAlign w:val="center"/>
          </w:tcPr>
          <w:p w14:paraId="1133332B"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14:paraId="743EB2FA"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46524E2"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744BE4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4585C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29520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3B7A6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5D3BF4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75EA67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2423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663856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0246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46DF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E9DB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A92FD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9CDDB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F1849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7DADD"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E14137E" w14:textId="77777777" w:rsidR="003769EB" w:rsidRPr="00E062F1" w:rsidRDefault="003769EB" w:rsidP="003769EB">
            <w:pPr>
              <w:pStyle w:val="TAC"/>
              <w:rPr>
                <w:lang w:eastAsia="zh-CN"/>
              </w:rPr>
            </w:pPr>
            <w:r w:rsidRPr="00E062F1">
              <w:rPr>
                <w:lang w:eastAsia="zh-CN"/>
              </w:rPr>
              <w:t>0</w:t>
            </w:r>
          </w:p>
        </w:tc>
      </w:tr>
      <w:tr w:rsidR="003769EB" w:rsidRPr="00E062F1" w14:paraId="407A297D" w14:textId="77777777" w:rsidTr="003769EB">
        <w:trPr>
          <w:trHeight w:val="125"/>
          <w:jc w:val="center"/>
        </w:trPr>
        <w:tc>
          <w:tcPr>
            <w:tcW w:w="1034" w:type="dxa"/>
            <w:vMerge/>
            <w:tcBorders>
              <w:left w:val="single" w:sz="4" w:space="0" w:color="auto"/>
              <w:right w:val="single" w:sz="4" w:space="0" w:color="auto"/>
            </w:tcBorders>
            <w:vAlign w:val="center"/>
          </w:tcPr>
          <w:p w14:paraId="1D92608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38F1D1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45B348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9FBC61C"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AEC05B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A3829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D59752"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1B150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D02B17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B60039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76A95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4C827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3611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3A24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89B79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5625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DF139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DFF428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A7F136"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9DD790F" w14:textId="77777777" w:rsidR="003769EB" w:rsidRPr="00E062F1" w:rsidRDefault="003769EB" w:rsidP="003769EB">
            <w:pPr>
              <w:pStyle w:val="TAC"/>
              <w:rPr>
                <w:lang w:eastAsia="zh-CN"/>
              </w:rPr>
            </w:pPr>
          </w:p>
        </w:tc>
      </w:tr>
      <w:tr w:rsidR="003769EB" w:rsidRPr="00E062F1" w14:paraId="63C3C576" w14:textId="77777777" w:rsidTr="003769EB">
        <w:trPr>
          <w:trHeight w:val="125"/>
          <w:jc w:val="center"/>
        </w:trPr>
        <w:tc>
          <w:tcPr>
            <w:tcW w:w="1034" w:type="dxa"/>
            <w:vMerge/>
            <w:tcBorders>
              <w:left w:val="single" w:sz="4" w:space="0" w:color="auto"/>
              <w:right w:val="single" w:sz="4" w:space="0" w:color="auto"/>
            </w:tcBorders>
            <w:vAlign w:val="center"/>
          </w:tcPr>
          <w:p w14:paraId="29966FC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B4A4D0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C79E06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A3C27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76815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058B5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BFE2D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6F636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A45FAF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9BA335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5182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D0385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35A1E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90D57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58FE3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1D0C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849EA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2C686D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2FC5B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4C0CEA1" w14:textId="77777777" w:rsidR="003769EB" w:rsidRPr="00E062F1" w:rsidRDefault="003769EB" w:rsidP="003769EB">
            <w:pPr>
              <w:pStyle w:val="TAC"/>
              <w:rPr>
                <w:lang w:eastAsia="zh-CN"/>
              </w:rPr>
            </w:pPr>
          </w:p>
        </w:tc>
      </w:tr>
      <w:tr w:rsidR="003769EB" w:rsidRPr="00E062F1" w14:paraId="7819CA0D" w14:textId="77777777" w:rsidTr="003769EB">
        <w:trPr>
          <w:trHeight w:val="125"/>
          <w:jc w:val="center"/>
        </w:trPr>
        <w:tc>
          <w:tcPr>
            <w:tcW w:w="1034" w:type="dxa"/>
            <w:vMerge/>
            <w:tcBorders>
              <w:left w:val="single" w:sz="4" w:space="0" w:color="auto"/>
              <w:right w:val="single" w:sz="4" w:space="0" w:color="auto"/>
            </w:tcBorders>
            <w:vAlign w:val="center"/>
          </w:tcPr>
          <w:p w14:paraId="687B2A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2B28AE"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AC47FD8"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F6932C6"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71CD9D55" w14:textId="77777777" w:rsidR="003769EB" w:rsidRPr="00E062F1" w:rsidRDefault="003769EB" w:rsidP="003769EB">
            <w:pPr>
              <w:pStyle w:val="TAC"/>
              <w:rPr>
                <w:lang w:eastAsia="zh-CN"/>
              </w:rPr>
            </w:pPr>
          </w:p>
        </w:tc>
      </w:tr>
      <w:tr w:rsidR="003769EB" w:rsidRPr="00E062F1" w14:paraId="1385AB3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0693E7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4" w:type="dxa"/>
            <w:vMerge w:val="restart"/>
            <w:tcBorders>
              <w:top w:val="single" w:sz="4" w:space="0" w:color="auto"/>
              <w:left w:val="single" w:sz="4" w:space="0" w:color="auto"/>
              <w:right w:val="single" w:sz="4" w:space="0" w:color="auto"/>
            </w:tcBorders>
            <w:vAlign w:val="center"/>
          </w:tcPr>
          <w:p w14:paraId="308D80A5"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3F8CFCA1"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1EC4794B"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6DECB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1E0FD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52F808"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024305"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5D1D0D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D4485A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C8BD4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81108B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87D4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DE0D4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B1070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66BA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0A0A1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31D3D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97F35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25FE29E" w14:textId="77777777" w:rsidR="003769EB" w:rsidRPr="00E062F1" w:rsidRDefault="003769EB" w:rsidP="003769EB">
            <w:pPr>
              <w:pStyle w:val="TAC"/>
              <w:rPr>
                <w:lang w:eastAsia="zh-CN"/>
              </w:rPr>
            </w:pPr>
            <w:r w:rsidRPr="00E062F1">
              <w:rPr>
                <w:lang w:eastAsia="zh-CN"/>
              </w:rPr>
              <w:t>0</w:t>
            </w:r>
          </w:p>
        </w:tc>
      </w:tr>
      <w:tr w:rsidR="003769EB" w:rsidRPr="00E062F1" w14:paraId="3A0218B0" w14:textId="77777777" w:rsidTr="003769EB">
        <w:trPr>
          <w:trHeight w:val="125"/>
          <w:jc w:val="center"/>
        </w:trPr>
        <w:tc>
          <w:tcPr>
            <w:tcW w:w="1034" w:type="dxa"/>
            <w:vMerge/>
            <w:tcBorders>
              <w:left w:val="single" w:sz="4" w:space="0" w:color="auto"/>
              <w:right w:val="single" w:sz="4" w:space="0" w:color="auto"/>
            </w:tcBorders>
            <w:vAlign w:val="center"/>
          </w:tcPr>
          <w:p w14:paraId="0A05C1A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9E2323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5ADB4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FC6093"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411C90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5A2BBE"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D112F"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9906FA"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FAD629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9AAFB9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81A79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C0640D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F33A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1051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153CD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CB6A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B266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13FEE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2747D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AFC3ECC" w14:textId="77777777" w:rsidR="003769EB" w:rsidRPr="00E062F1" w:rsidRDefault="003769EB" w:rsidP="003769EB">
            <w:pPr>
              <w:pStyle w:val="TAC"/>
              <w:rPr>
                <w:lang w:eastAsia="zh-CN"/>
              </w:rPr>
            </w:pPr>
          </w:p>
        </w:tc>
      </w:tr>
      <w:tr w:rsidR="003769EB" w:rsidRPr="00E062F1" w14:paraId="44C586AE" w14:textId="77777777" w:rsidTr="003769EB">
        <w:trPr>
          <w:trHeight w:val="125"/>
          <w:jc w:val="center"/>
        </w:trPr>
        <w:tc>
          <w:tcPr>
            <w:tcW w:w="1034" w:type="dxa"/>
            <w:vMerge/>
            <w:tcBorders>
              <w:left w:val="single" w:sz="4" w:space="0" w:color="auto"/>
              <w:right w:val="single" w:sz="4" w:space="0" w:color="auto"/>
            </w:tcBorders>
            <w:vAlign w:val="center"/>
          </w:tcPr>
          <w:p w14:paraId="7D79E61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87CC524"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5A3C65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FC4C99"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1359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5E88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AB9BF1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E531F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DB9E12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EFFD0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6E8696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D207F6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C4EE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EC91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9CB1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4B88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B3398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B3B9F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F1966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1243301" w14:textId="77777777" w:rsidR="003769EB" w:rsidRPr="00E062F1" w:rsidRDefault="003769EB" w:rsidP="003769EB">
            <w:pPr>
              <w:pStyle w:val="TAC"/>
              <w:rPr>
                <w:lang w:eastAsia="zh-CN"/>
              </w:rPr>
            </w:pPr>
          </w:p>
        </w:tc>
      </w:tr>
      <w:tr w:rsidR="003769EB" w:rsidRPr="00E062F1" w14:paraId="316A3B52" w14:textId="77777777" w:rsidTr="003769EB">
        <w:trPr>
          <w:trHeight w:val="125"/>
          <w:jc w:val="center"/>
        </w:trPr>
        <w:tc>
          <w:tcPr>
            <w:tcW w:w="1034" w:type="dxa"/>
            <w:vMerge/>
            <w:tcBorders>
              <w:left w:val="single" w:sz="4" w:space="0" w:color="auto"/>
              <w:right w:val="single" w:sz="4" w:space="0" w:color="auto"/>
            </w:tcBorders>
            <w:vAlign w:val="center"/>
          </w:tcPr>
          <w:p w14:paraId="68CC887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9C337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86F4E32"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117B891"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36107BCD" w14:textId="77777777" w:rsidR="003769EB" w:rsidRPr="00E062F1" w:rsidRDefault="003769EB" w:rsidP="003769EB">
            <w:pPr>
              <w:pStyle w:val="TAC"/>
              <w:rPr>
                <w:lang w:eastAsia="zh-CN"/>
              </w:rPr>
            </w:pPr>
          </w:p>
        </w:tc>
      </w:tr>
      <w:tr w:rsidR="003769EB" w:rsidRPr="00E062F1" w14:paraId="128AB2C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3727614" w14:textId="77777777" w:rsidR="003769EB" w:rsidRPr="00E062F1" w:rsidRDefault="003769EB" w:rsidP="003769EB">
            <w:pPr>
              <w:pStyle w:val="TAC"/>
              <w:rPr>
                <w:rFonts w:cs="Arial"/>
              </w:rPr>
            </w:pPr>
            <w:r w:rsidRPr="00E062F1">
              <w:rPr>
                <w:rFonts w:cs="Arial"/>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14:paraId="6928CD6E" w14:textId="77777777" w:rsidR="003769EB" w:rsidRPr="00E062F1" w:rsidRDefault="003769EB" w:rsidP="003769EB">
            <w:pPr>
              <w:pStyle w:val="TAC"/>
              <w:rPr>
                <w:rFonts w:cs="Arial"/>
                <w:szCs w:val="18"/>
              </w:rPr>
            </w:pPr>
            <w:r w:rsidRPr="00E062F1">
              <w:rPr>
                <w:rFonts w:cs="Arial"/>
                <w:szCs w:val="18"/>
              </w:rPr>
              <w:t>CA_n5A-n261A</w:t>
            </w:r>
          </w:p>
          <w:p w14:paraId="5D5DF1F1"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7817837D"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391C438D" w14:textId="77777777" w:rsidR="003769EB" w:rsidRPr="00E062F1" w:rsidRDefault="003769EB" w:rsidP="003769EB">
            <w:pPr>
              <w:pStyle w:val="TAC"/>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14:paraId="0C585CDB" w14:textId="77777777" w:rsidR="003769EB" w:rsidRPr="00E062F1" w:rsidRDefault="003769EB" w:rsidP="003769EB">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4EEEEDD" w14:textId="77777777" w:rsidR="003769EB" w:rsidRPr="00E062F1" w:rsidRDefault="003769EB" w:rsidP="003769EB">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D4E5BB1"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20731C"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ECE2E5"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C95058"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1C220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F531DA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A5235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4AEB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2714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3D076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515E7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A2050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A7927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A9DC0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6AF6B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D87EC8C" w14:textId="77777777" w:rsidR="003769EB" w:rsidRPr="00E062F1" w:rsidRDefault="003769EB" w:rsidP="003769EB">
            <w:pPr>
              <w:pStyle w:val="TAC"/>
              <w:rPr>
                <w:lang w:eastAsia="zh-CN"/>
              </w:rPr>
            </w:pPr>
            <w:r w:rsidRPr="00E062F1">
              <w:rPr>
                <w:lang w:eastAsia="zh-CN"/>
              </w:rPr>
              <w:t>0</w:t>
            </w:r>
          </w:p>
        </w:tc>
      </w:tr>
      <w:tr w:rsidR="003769EB" w:rsidRPr="00E062F1" w14:paraId="408A0351" w14:textId="77777777" w:rsidTr="003769EB">
        <w:trPr>
          <w:trHeight w:val="125"/>
          <w:jc w:val="center"/>
        </w:trPr>
        <w:tc>
          <w:tcPr>
            <w:tcW w:w="1034" w:type="dxa"/>
            <w:vMerge/>
            <w:tcBorders>
              <w:left w:val="single" w:sz="4" w:space="0" w:color="auto"/>
              <w:right w:val="single" w:sz="4" w:space="0" w:color="auto"/>
            </w:tcBorders>
            <w:vAlign w:val="center"/>
          </w:tcPr>
          <w:p w14:paraId="6DF9DA01"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252D4469"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54A647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099EE1" w14:textId="77777777" w:rsidR="003769EB" w:rsidRPr="00E062F1" w:rsidRDefault="003769EB" w:rsidP="003769EB">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E20CBAC"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B324639"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BCD027"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8A1AAB"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D2DFC4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834B1E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9A7B2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9729D5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0C0D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5E30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87AF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5F76A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56C20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5D46B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6F276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E47B8D2" w14:textId="77777777" w:rsidR="003769EB" w:rsidRPr="00E062F1" w:rsidRDefault="003769EB" w:rsidP="003769EB">
            <w:pPr>
              <w:pStyle w:val="TAC"/>
              <w:rPr>
                <w:lang w:eastAsia="zh-CN"/>
              </w:rPr>
            </w:pPr>
          </w:p>
        </w:tc>
      </w:tr>
      <w:tr w:rsidR="003769EB" w:rsidRPr="00E062F1" w14:paraId="3C051727" w14:textId="77777777" w:rsidTr="003769EB">
        <w:trPr>
          <w:trHeight w:val="90"/>
          <w:jc w:val="center"/>
        </w:trPr>
        <w:tc>
          <w:tcPr>
            <w:tcW w:w="1034" w:type="dxa"/>
            <w:vMerge/>
            <w:tcBorders>
              <w:left w:val="single" w:sz="4" w:space="0" w:color="auto"/>
              <w:right w:val="single" w:sz="4" w:space="0" w:color="auto"/>
            </w:tcBorders>
            <w:vAlign w:val="center"/>
          </w:tcPr>
          <w:p w14:paraId="09AE08A8"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748EBA6B"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22928D3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4031A6" w14:textId="77777777" w:rsidR="003769EB" w:rsidRPr="00E062F1" w:rsidRDefault="003769EB" w:rsidP="003769EB">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8BD8FC3"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B40F964"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6AC4B18" w14:textId="77777777" w:rsidR="003769EB" w:rsidRPr="00E062F1" w:rsidRDefault="003769EB" w:rsidP="003769EB">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C9A26C"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0468E6C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768FB3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7B227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BE4DCE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FB8F4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B4F00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686CA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1DC45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02574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DB53E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E8A3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979AD96" w14:textId="77777777" w:rsidR="003769EB" w:rsidRPr="00E062F1" w:rsidRDefault="003769EB" w:rsidP="003769EB">
            <w:pPr>
              <w:pStyle w:val="TAC"/>
              <w:rPr>
                <w:lang w:eastAsia="zh-CN"/>
              </w:rPr>
            </w:pPr>
          </w:p>
        </w:tc>
      </w:tr>
      <w:tr w:rsidR="003769EB" w:rsidRPr="00E062F1" w14:paraId="365457D4" w14:textId="77777777" w:rsidTr="003769EB">
        <w:trPr>
          <w:trHeight w:val="125"/>
          <w:jc w:val="center"/>
        </w:trPr>
        <w:tc>
          <w:tcPr>
            <w:tcW w:w="1034" w:type="dxa"/>
            <w:vMerge/>
            <w:tcBorders>
              <w:left w:val="single" w:sz="4" w:space="0" w:color="auto"/>
              <w:right w:val="single" w:sz="4" w:space="0" w:color="auto"/>
            </w:tcBorders>
            <w:vAlign w:val="center"/>
          </w:tcPr>
          <w:p w14:paraId="2A560DD5"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425D75FA" w14:textId="77777777" w:rsidR="003769EB" w:rsidRPr="00E062F1" w:rsidRDefault="003769EB" w:rsidP="003769EB">
            <w:pPr>
              <w:pStyle w:val="TAC"/>
              <w:rPr>
                <w:rFonts w:cs="Arial"/>
              </w:rPr>
            </w:pPr>
          </w:p>
        </w:tc>
        <w:tc>
          <w:tcPr>
            <w:tcW w:w="746" w:type="dxa"/>
            <w:tcBorders>
              <w:top w:val="single" w:sz="4" w:space="0" w:color="auto"/>
              <w:left w:val="single" w:sz="4" w:space="0" w:color="auto"/>
              <w:right w:val="single" w:sz="4" w:space="0" w:color="auto"/>
            </w:tcBorders>
            <w:vAlign w:val="center"/>
          </w:tcPr>
          <w:p w14:paraId="1683CA3F"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8F27EDE" w14:textId="77777777" w:rsidR="003769EB" w:rsidRPr="00E062F1" w:rsidRDefault="003769EB" w:rsidP="003769EB">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69F9FC63" w14:textId="77777777" w:rsidR="003769EB" w:rsidRPr="00E062F1" w:rsidRDefault="003769EB" w:rsidP="003769EB">
            <w:pPr>
              <w:pStyle w:val="TAC"/>
              <w:rPr>
                <w:lang w:eastAsia="zh-CN"/>
              </w:rPr>
            </w:pPr>
          </w:p>
        </w:tc>
      </w:tr>
      <w:tr w:rsidR="003769EB" w:rsidRPr="00E062F1" w14:paraId="6CC0AF4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BA2F23" w14:textId="77777777" w:rsidR="003769EB" w:rsidRPr="00E062F1" w:rsidRDefault="003769EB" w:rsidP="003769EB">
            <w:pPr>
              <w:pStyle w:val="TAC"/>
              <w:rPr>
                <w:rFonts w:cs="Arial"/>
              </w:rPr>
            </w:pPr>
            <w:r w:rsidRPr="00E062F1">
              <w:rPr>
                <w:rFonts w:cs="Arial"/>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14:paraId="6DAF4AB9" w14:textId="77777777" w:rsidR="003769EB" w:rsidRPr="00E062F1" w:rsidRDefault="003769EB" w:rsidP="003769EB">
            <w:pPr>
              <w:pStyle w:val="TAC"/>
              <w:rPr>
                <w:rFonts w:cs="Arial"/>
                <w:szCs w:val="18"/>
              </w:rPr>
            </w:pPr>
            <w:r w:rsidRPr="00E062F1">
              <w:rPr>
                <w:rFonts w:cs="Arial"/>
                <w:szCs w:val="18"/>
              </w:rPr>
              <w:t>CA_n5A-n261A</w:t>
            </w:r>
          </w:p>
          <w:p w14:paraId="78D28275"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3EE3A808"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3EB2198B" w14:textId="77777777" w:rsidR="003769EB" w:rsidRPr="00E062F1" w:rsidRDefault="003769EB" w:rsidP="003769EB">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518AACC8" w14:textId="77777777" w:rsidR="003769EB" w:rsidRPr="00E062F1" w:rsidRDefault="003769EB" w:rsidP="003769EB">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01352D7" w14:textId="77777777" w:rsidR="003769EB" w:rsidRPr="00E062F1" w:rsidRDefault="003769EB" w:rsidP="003769EB">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05DE850"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A5EF3E"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D827D7"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7D48EF"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D63CCE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8B83F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649CC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1DF094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74EA2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47947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1759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BDF83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E83E0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A1846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60B9F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DCBC13A" w14:textId="77777777" w:rsidR="003769EB" w:rsidRPr="00E062F1" w:rsidRDefault="003769EB" w:rsidP="003769EB">
            <w:pPr>
              <w:pStyle w:val="TAC"/>
              <w:rPr>
                <w:lang w:eastAsia="zh-CN"/>
              </w:rPr>
            </w:pPr>
            <w:r w:rsidRPr="00E062F1">
              <w:rPr>
                <w:lang w:eastAsia="zh-CN"/>
              </w:rPr>
              <w:t>0</w:t>
            </w:r>
          </w:p>
        </w:tc>
      </w:tr>
      <w:tr w:rsidR="003769EB" w:rsidRPr="00E062F1" w14:paraId="1942049F" w14:textId="77777777" w:rsidTr="003769EB">
        <w:trPr>
          <w:trHeight w:val="125"/>
          <w:jc w:val="center"/>
        </w:trPr>
        <w:tc>
          <w:tcPr>
            <w:tcW w:w="1034" w:type="dxa"/>
            <w:vMerge/>
            <w:tcBorders>
              <w:left w:val="single" w:sz="4" w:space="0" w:color="auto"/>
              <w:right w:val="single" w:sz="4" w:space="0" w:color="auto"/>
            </w:tcBorders>
            <w:vAlign w:val="center"/>
          </w:tcPr>
          <w:p w14:paraId="37101AA5"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7FDAF119"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0D603F0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5E953B" w14:textId="77777777" w:rsidR="003769EB" w:rsidRPr="00E062F1" w:rsidRDefault="003769EB" w:rsidP="003769EB">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78FE04A"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59C20EB"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A7AD64"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B39CE2"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D9675D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033E75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3DCE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81637A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61588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8E3D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EBD7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A672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8B40D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42CBF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7E9E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1F4D953" w14:textId="77777777" w:rsidR="003769EB" w:rsidRPr="00E062F1" w:rsidRDefault="003769EB" w:rsidP="003769EB">
            <w:pPr>
              <w:pStyle w:val="TAC"/>
              <w:rPr>
                <w:lang w:eastAsia="zh-CN"/>
              </w:rPr>
            </w:pPr>
          </w:p>
        </w:tc>
      </w:tr>
      <w:tr w:rsidR="003769EB" w:rsidRPr="00E062F1" w14:paraId="4E2C91BE" w14:textId="77777777" w:rsidTr="003769EB">
        <w:trPr>
          <w:trHeight w:val="125"/>
          <w:jc w:val="center"/>
        </w:trPr>
        <w:tc>
          <w:tcPr>
            <w:tcW w:w="1034" w:type="dxa"/>
            <w:vMerge/>
            <w:tcBorders>
              <w:left w:val="single" w:sz="4" w:space="0" w:color="auto"/>
              <w:right w:val="single" w:sz="4" w:space="0" w:color="auto"/>
            </w:tcBorders>
            <w:vAlign w:val="center"/>
          </w:tcPr>
          <w:p w14:paraId="14B7F579"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7050CECA"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6719FF2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5FAC2D" w14:textId="77777777" w:rsidR="003769EB" w:rsidRPr="00E062F1" w:rsidRDefault="003769EB" w:rsidP="003769EB">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5D2F16"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1E438D5"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B65150D" w14:textId="77777777" w:rsidR="003769EB" w:rsidRPr="00E062F1" w:rsidRDefault="003769EB" w:rsidP="003769EB">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56D1C"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1F97BFC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BA4679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D26FE3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BF2A5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B291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933A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338CA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A8C9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3B892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08D4D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DAF15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6693BEB" w14:textId="77777777" w:rsidR="003769EB" w:rsidRPr="00E062F1" w:rsidRDefault="003769EB" w:rsidP="003769EB">
            <w:pPr>
              <w:pStyle w:val="TAC"/>
              <w:rPr>
                <w:lang w:eastAsia="zh-CN"/>
              </w:rPr>
            </w:pPr>
          </w:p>
        </w:tc>
      </w:tr>
      <w:tr w:rsidR="003769EB" w:rsidRPr="00E062F1" w14:paraId="1B5D11AA" w14:textId="77777777" w:rsidTr="003769EB">
        <w:trPr>
          <w:trHeight w:val="125"/>
          <w:jc w:val="center"/>
        </w:trPr>
        <w:tc>
          <w:tcPr>
            <w:tcW w:w="1034" w:type="dxa"/>
            <w:vMerge/>
            <w:tcBorders>
              <w:left w:val="single" w:sz="4" w:space="0" w:color="auto"/>
              <w:right w:val="single" w:sz="4" w:space="0" w:color="auto"/>
            </w:tcBorders>
            <w:vAlign w:val="center"/>
          </w:tcPr>
          <w:p w14:paraId="1EE00B07"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1413DFB1" w14:textId="77777777" w:rsidR="003769EB" w:rsidRPr="00E062F1" w:rsidRDefault="003769EB" w:rsidP="003769EB">
            <w:pPr>
              <w:pStyle w:val="TAC"/>
              <w:rPr>
                <w:rFonts w:cs="Arial"/>
              </w:rPr>
            </w:pPr>
          </w:p>
        </w:tc>
        <w:tc>
          <w:tcPr>
            <w:tcW w:w="746" w:type="dxa"/>
            <w:tcBorders>
              <w:top w:val="single" w:sz="4" w:space="0" w:color="auto"/>
              <w:left w:val="single" w:sz="4" w:space="0" w:color="auto"/>
              <w:right w:val="single" w:sz="4" w:space="0" w:color="auto"/>
            </w:tcBorders>
            <w:vAlign w:val="center"/>
          </w:tcPr>
          <w:p w14:paraId="59793C1A"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B039122" w14:textId="77777777" w:rsidR="003769EB" w:rsidRPr="00E062F1" w:rsidRDefault="003769EB" w:rsidP="003769EB">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72E3771A" w14:textId="77777777" w:rsidR="003769EB" w:rsidRPr="00E062F1" w:rsidRDefault="003769EB" w:rsidP="003769EB">
            <w:pPr>
              <w:pStyle w:val="TAC"/>
              <w:rPr>
                <w:lang w:eastAsia="zh-CN"/>
              </w:rPr>
            </w:pPr>
          </w:p>
        </w:tc>
      </w:tr>
      <w:tr w:rsidR="003769EB" w:rsidRPr="00E062F1" w14:paraId="440BF89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7B6BEA" w14:textId="77777777" w:rsidR="003769EB" w:rsidRPr="00E062F1" w:rsidRDefault="003769EB" w:rsidP="003769EB">
            <w:pPr>
              <w:pStyle w:val="TAC"/>
              <w:rPr>
                <w:rFonts w:cs="Arial"/>
              </w:rPr>
            </w:pPr>
            <w:r w:rsidRPr="00E062F1">
              <w:rPr>
                <w:rFonts w:cs="Arial"/>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14:paraId="05E7E2F4" w14:textId="77777777" w:rsidR="003769EB" w:rsidRPr="00E062F1" w:rsidRDefault="003769EB" w:rsidP="003769EB">
            <w:pPr>
              <w:pStyle w:val="TAC"/>
              <w:rPr>
                <w:rFonts w:cs="Arial"/>
                <w:szCs w:val="18"/>
              </w:rPr>
            </w:pPr>
            <w:r w:rsidRPr="00E062F1">
              <w:rPr>
                <w:rFonts w:cs="Arial"/>
                <w:szCs w:val="18"/>
              </w:rPr>
              <w:t>CA_n5A-n261A</w:t>
            </w:r>
          </w:p>
          <w:p w14:paraId="2BFA502E"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3CE2CEA0"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41DA8C3" w14:textId="77777777" w:rsidR="003769EB" w:rsidRPr="00E062F1" w:rsidRDefault="003769EB" w:rsidP="003769EB">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60E03C78" w14:textId="77777777" w:rsidR="003769EB" w:rsidRPr="00E062F1" w:rsidRDefault="003769EB" w:rsidP="003769EB">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157CBC8F" w14:textId="77777777" w:rsidR="003769EB" w:rsidRPr="00E062F1" w:rsidRDefault="003769EB" w:rsidP="003769EB">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D5A822D"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0FC72"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21843F"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DB2EC3"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F9DF2C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978044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48E9F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4572B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4EAE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7E8F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43F25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B3F7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2E912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84816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662C21"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7B7DFA7" w14:textId="77777777" w:rsidR="003769EB" w:rsidRPr="00E062F1" w:rsidRDefault="003769EB" w:rsidP="003769EB">
            <w:pPr>
              <w:pStyle w:val="TAC"/>
              <w:rPr>
                <w:lang w:eastAsia="zh-CN"/>
              </w:rPr>
            </w:pPr>
            <w:r w:rsidRPr="00E062F1">
              <w:rPr>
                <w:lang w:eastAsia="zh-CN"/>
              </w:rPr>
              <w:t>0</w:t>
            </w:r>
          </w:p>
        </w:tc>
      </w:tr>
      <w:tr w:rsidR="003769EB" w:rsidRPr="00E062F1" w14:paraId="1CDBB88D" w14:textId="77777777" w:rsidTr="003769EB">
        <w:trPr>
          <w:trHeight w:val="125"/>
          <w:jc w:val="center"/>
        </w:trPr>
        <w:tc>
          <w:tcPr>
            <w:tcW w:w="1034" w:type="dxa"/>
            <w:vMerge/>
            <w:tcBorders>
              <w:left w:val="single" w:sz="4" w:space="0" w:color="auto"/>
              <w:right w:val="single" w:sz="4" w:space="0" w:color="auto"/>
            </w:tcBorders>
            <w:vAlign w:val="center"/>
          </w:tcPr>
          <w:p w14:paraId="1A4B7F8F"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5D696338"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2F1046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5EC085" w14:textId="77777777" w:rsidR="003769EB" w:rsidRPr="00E062F1" w:rsidRDefault="003769EB" w:rsidP="003769EB">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40C7D11"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E26CB58"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53C477"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A4C65F"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D5B0CB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904B3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75BD4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3EBB8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014B8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BA59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15A65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9AF6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E2FA6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AC59D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00727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23315E5" w14:textId="77777777" w:rsidR="003769EB" w:rsidRPr="00E062F1" w:rsidRDefault="003769EB" w:rsidP="003769EB">
            <w:pPr>
              <w:pStyle w:val="TAC"/>
              <w:rPr>
                <w:lang w:eastAsia="zh-CN"/>
              </w:rPr>
            </w:pPr>
          </w:p>
        </w:tc>
      </w:tr>
      <w:tr w:rsidR="003769EB" w:rsidRPr="00E062F1" w14:paraId="54671609" w14:textId="77777777" w:rsidTr="003769EB">
        <w:trPr>
          <w:trHeight w:val="125"/>
          <w:jc w:val="center"/>
        </w:trPr>
        <w:tc>
          <w:tcPr>
            <w:tcW w:w="1034" w:type="dxa"/>
            <w:vMerge/>
            <w:tcBorders>
              <w:left w:val="single" w:sz="4" w:space="0" w:color="auto"/>
              <w:right w:val="single" w:sz="4" w:space="0" w:color="auto"/>
            </w:tcBorders>
            <w:vAlign w:val="center"/>
          </w:tcPr>
          <w:p w14:paraId="3443C234"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267E1B96"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4EF503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825D4B" w14:textId="77777777" w:rsidR="003769EB" w:rsidRPr="00E062F1" w:rsidRDefault="003769EB" w:rsidP="003769EB">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C41C4BD"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2254CDD"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C02C20F" w14:textId="77777777" w:rsidR="003769EB" w:rsidRPr="00E062F1" w:rsidRDefault="003769EB" w:rsidP="003769EB">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DB7205"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6DB208F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20F2C8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B2BD21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B27AC2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0407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B196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D805F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6A8AA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554C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73406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79D82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0652C73" w14:textId="77777777" w:rsidR="003769EB" w:rsidRPr="00E062F1" w:rsidRDefault="003769EB" w:rsidP="003769EB">
            <w:pPr>
              <w:pStyle w:val="TAC"/>
              <w:rPr>
                <w:lang w:eastAsia="zh-CN"/>
              </w:rPr>
            </w:pPr>
          </w:p>
        </w:tc>
      </w:tr>
      <w:tr w:rsidR="003769EB" w:rsidRPr="00E062F1" w14:paraId="151269CB" w14:textId="77777777" w:rsidTr="003769EB">
        <w:trPr>
          <w:trHeight w:val="125"/>
          <w:jc w:val="center"/>
        </w:trPr>
        <w:tc>
          <w:tcPr>
            <w:tcW w:w="1034" w:type="dxa"/>
            <w:vMerge/>
            <w:tcBorders>
              <w:left w:val="single" w:sz="4" w:space="0" w:color="auto"/>
              <w:right w:val="single" w:sz="4" w:space="0" w:color="auto"/>
            </w:tcBorders>
            <w:vAlign w:val="center"/>
          </w:tcPr>
          <w:p w14:paraId="11C54471"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57DF6F7A" w14:textId="77777777" w:rsidR="003769EB" w:rsidRPr="00E062F1" w:rsidRDefault="003769EB" w:rsidP="003769EB">
            <w:pPr>
              <w:pStyle w:val="TAC"/>
              <w:rPr>
                <w:rFonts w:cs="Arial"/>
              </w:rPr>
            </w:pPr>
          </w:p>
        </w:tc>
        <w:tc>
          <w:tcPr>
            <w:tcW w:w="746" w:type="dxa"/>
            <w:tcBorders>
              <w:top w:val="single" w:sz="4" w:space="0" w:color="auto"/>
              <w:left w:val="single" w:sz="4" w:space="0" w:color="auto"/>
              <w:right w:val="single" w:sz="4" w:space="0" w:color="auto"/>
            </w:tcBorders>
            <w:vAlign w:val="center"/>
          </w:tcPr>
          <w:p w14:paraId="31C47FA7"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A61E576" w14:textId="77777777" w:rsidR="003769EB" w:rsidRPr="00E062F1" w:rsidRDefault="003769EB" w:rsidP="003769EB">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14:paraId="78ACB7C1" w14:textId="77777777" w:rsidR="003769EB" w:rsidRPr="00E062F1" w:rsidRDefault="003769EB" w:rsidP="003769EB">
            <w:pPr>
              <w:pStyle w:val="TAC"/>
              <w:rPr>
                <w:lang w:eastAsia="zh-CN"/>
              </w:rPr>
            </w:pPr>
          </w:p>
        </w:tc>
      </w:tr>
      <w:tr w:rsidR="003769EB" w:rsidRPr="00E062F1" w14:paraId="6105823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E713BD4"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34" w:type="dxa"/>
            <w:vMerge w:val="restart"/>
            <w:tcBorders>
              <w:top w:val="single" w:sz="4" w:space="0" w:color="auto"/>
              <w:left w:val="single" w:sz="4" w:space="0" w:color="auto"/>
              <w:right w:val="single" w:sz="4" w:space="0" w:color="auto"/>
            </w:tcBorders>
            <w:vAlign w:val="center"/>
          </w:tcPr>
          <w:p w14:paraId="59111ED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00D9DF07"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14DC1BF"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F0E8AB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EB601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D36B7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CE84C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9C8AA3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238189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1338C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57737A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9E4B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BA75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2760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A3B2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0262C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95886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E8BC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E65C363" w14:textId="77777777" w:rsidR="003769EB" w:rsidRPr="00E062F1" w:rsidRDefault="003769EB" w:rsidP="003769EB">
            <w:pPr>
              <w:pStyle w:val="TAC"/>
              <w:rPr>
                <w:lang w:eastAsia="zh-CN"/>
              </w:rPr>
            </w:pPr>
            <w:r w:rsidRPr="00E062F1">
              <w:rPr>
                <w:lang w:eastAsia="zh-CN"/>
              </w:rPr>
              <w:t>0</w:t>
            </w:r>
          </w:p>
        </w:tc>
      </w:tr>
      <w:tr w:rsidR="003769EB" w:rsidRPr="00E062F1" w14:paraId="1BA8A2ED" w14:textId="77777777" w:rsidTr="003769EB">
        <w:trPr>
          <w:trHeight w:val="125"/>
          <w:jc w:val="center"/>
        </w:trPr>
        <w:tc>
          <w:tcPr>
            <w:tcW w:w="1034" w:type="dxa"/>
            <w:vMerge/>
            <w:tcBorders>
              <w:left w:val="single" w:sz="4" w:space="0" w:color="auto"/>
              <w:right w:val="single" w:sz="4" w:space="0" w:color="auto"/>
            </w:tcBorders>
            <w:vAlign w:val="center"/>
          </w:tcPr>
          <w:p w14:paraId="2B62066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A9C3F4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734B14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80ED5F"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C1F186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F8C8F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419A0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D9A6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DD89E2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A3753D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9868F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FFFAB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4110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2E3A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7F6D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A3EC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A45AE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03F82F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90291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885AF73" w14:textId="77777777" w:rsidR="003769EB" w:rsidRPr="00E062F1" w:rsidRDefault="003769EB" w:rsidP="003769EB">
            <w:pPr>
              <w:pStyle w:val="TAC"/>
              <w:rPr>
                <w:lang w:eastAsia="zh-CN"/>
              </w:rPr>
            </w:pPr>
          </w:p>
        </w:tc>
      </w:tr>
      <w:tr w:rsidR="003769EB" w:rsidRPr="00E062F1" w14:paraId="2931AF40" w14:textId="77777777" w:rsidTr="003769EB">
        <w:trPr>
          <w:trHeight w:val="125"/>
          <w:jc w:val="center"/>
        </w:trPr>
        <w:tc>
          <w:tcPr>
            <w:tcW w:w="1034" w:type="dxa"/>
            <w:vMerge/>
            <w:tcBorders>
              <w:left w:val="single" w:sz="4" w:space="0" w:color="auto"/>
              <w:right w:val="single" w:sz="4" w:space="0" w:color="auto"/>
            </w:tcBorders>
            <w:vAlign w:val="center"/>
          </w:tcPr>
          <w:p w14:paraId="2F7F10E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B8273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BC6274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DD99A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F5C3A6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38D3E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276E3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BBE72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19FC5C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972E1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3051F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3C54AF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D8F4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17F4F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1D51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CB22D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03649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2361B2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BD0A3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F3D2E9A" w14:textId="77777777" w:rsidR="003769EB" w:rsidRPr="00E062F1" w:rsidRDefault="003769EB" w:rsidP="003769EB">
            <w:pPr>
              <w:pStyle w:val="TAC"/>
              <w:rPr>
                <w:lang w:eastAsia="zh-CN"/>
              </w:rPr>
            </w:pPr>
          </w:p>
        </w:tc>
      </w:tr>
      <w:tr w:rsidR="003769EB" w:rsidRPr="00E062F1" w14:paraId="602BCEE9" w14:textId="77777777" w:rsidTr="003769EB">
        <w:trPr>
          <w:trHeight w:val="125"/>
          <w:jc w:val="center"/>
        </w:trPr>
        <w:tc>
          <w:tcPr>
            <w:tcW w:w="1034" w:type="dxa"/>
            <w:vMerge/>
            <w:tcBorders>
              <w:left w:val="single" w:sz="4" w:space="0" w:color="auto"/>
              <w:right w:val="single" w:sz="4" w:space="0" w:color="auto"/>
            </w:tcBorders>
            <w:vAlign w:val="center"/>
          </w:tcPr>
          <w:p w14:paraId="721CF3E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BC5D3F6"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F6165B3"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6875BFE"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14:paraId="71E1028D" w14:textId="77777777" w:rsidR="003769EB" w:rsidRPr="00E062F1" w:rsidRDefault="003769EB" w:rsidP="003769EB">
            <w:pPr>
              <w:pStyle w:val="TAC"/>
              <w:rPr>
                <w:lang w:eastAsia="zh-CN"/>
              </w:rPr>
            </w:pPr>
          </w:p>
        </w:tc>
      </w:tr>
      <w:tr w:rsidR="003769EB" w:rsidRPr="00E062F1" w14:paraId="396C45D1"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BADABDF" w14:textId="77777777" w:rsidR="003769EB" w:rsidRPr="00E062F1" w:rsidRDefault="003769EB" w:rsidP="003769EB">
            <w:pPr>
              <w:pStyle w:val="TAC"/>
            </w:pPr>
            <w:r w:rsidRPr="00E062F1">
              <w:t>CA_n</w:t>
            </w:r>
            <w:r w:rsidRPr="00E062F1">
              <w:rPr>
                <w:lang w:eastAsia="zh-CN"/>
              </w:rPr>
              <w:t>8</w:t>
            </w:r>
            <w:r w:rsidRPr="00E062F1">
              <w:t>A-n</w:t>
            </w:r>
            <w:r w:rsidRPr="00E062F1">
              <w:rPr>
                <w:lang w:eastAsia="zh-CN"/>
              </w:rPr>
              <w:t>258</w:t>
            </w:r>
            <w:r w:rsidRPr="00E062F1">
              <w:t>A</w:t>
            </w:r>
          </w:p>
        </w:tc>
        <w:tc>
          <w:tcPr>
            <w:tcW w:w="1034" w:type="dxa"/>
            <w:vMerge w:val="restart"/>
            <w:tcBorders>
              <w:top w:val="single" w:sz="4" w:space="0" w:color="auto"/>
              <w:left w:val="single" w:sz="4" w:space="0" w:color="auto"/>
              <w:right w:val="single" w:sz="4" w:space="0" w:color="auto"/>
            </w:tcBorders>
            <w:vAlign w:val="center"/>
          </w:tcPr>
          <w:p w14:paraId="20A73AB8" w14:textId="77777777" w:rsidR="003769EB" w:rsidRPr="00E062F1" w:rsidRDefault="003769EB" w:rsidP="003769EB">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14:paraId="4A845ADE" w14:textId="77777777" w:rsidR="003769EB" w:rsidRPr="00E062F1" w:rsidRDefault="003769EB" w:rsidP="003769EB">
            <w:pPr>
              <w:pStyle w:val="TAC"/>
              <w:rPr>
                <w:lang w:eastAsia="zh-CN"/>
              </w:rPr>
            </w:pPr>
            <w:r w:rsidRPr="00E062F1">
              <w:rPr>
                <w:lang w:eastAsia="zh-CN"/>
              </w:rPr>
              <w:t>n8</w:t>
            </w:r>
          </w:p>
        </w:tc>
        <w:tc>
          <w:tcPr>
            <w:tcW w:w="667" w:type="dxa"/>
            <w:tcBorders>
              <w:top w:val="single" w:sz="4" w:space="0" w:color="auto"/>
              <w:left w:val="single" w:sz="4" w:space="0" w:color="auto"/>
              <w:bottom w:val="single" w:sz="4" w:space="0" w:color="auto"/>
              <w:right w:val="single" w:sz="4" w:space="0" w:color="auto"/>
            </w:tcBorders>
            <w:vAlign w:val="center"/>
          </w:tcPr>
          <w:p w14:paraId="529ECF10" w14:textId="77777777" w:rsidR="003769EB" w:rsidRPr="00E062F1" w:rsidRDefault="003769EB" w:rsidP="003769EB">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317A7F8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7BAC1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86023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0ED3B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DDDCD8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121B18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A41C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6D7C5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B429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9A08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3AE9A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23395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5B678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9F138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D4DC8"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45DB16C" w14:textId="77777777" w:rsidR="003769EB" w:rsidRPr="00E062F1" w:rsidRDefault="003769EB" w:rsidP="003769EB">
            <w:pPr>
              <w:pStyle w:val="TAC"/>
              <w:rPr>
                <w:lang w:eastAsia="zh-CN"/>
              </w:rPr>
            </w:pPr>
            <w:r w:rsidRPr="00E062F1">
              <w:rPr>
                <w:lang w:eastAsia="zh-CN"/>
              </w:rPr>
              <w:t>0</w:t>
            </w:r>
          </w:p>
        </w:tc>
      </w:tr>
      <w:tr w:rsidR="003769EB" w:rsidRPr="00E062F1" w14:paraId="738014FF" w14:textId="77777777" w:rsidTr="003769EB">
        <w:trPr>
          <w:trHeight w:val="125"/>
          <w:jc w:val="center"/>
        </w:trPr>
        <w:tc>
          <w:tcPr>
            <w:tcW w:w="1034" w:type="dxa"/>
            <w:vMerge/>
            <w:tcBorders>
              <w:left w:val="single" w:sz="4" w:space="0" w:color="auto"/>
              <w:right w:val="single" w:sz="4" w:space="0" w:color="auto"/>
            </w:tcBorders>
            <w:vAlign w:val="center"/>
          </w:tcPr>
          <w:p w14:paraId="09BF24A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4ED668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282C5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F1AA24" w14:textId="77777777" w:rsidR="003769EB" w:rsidRPr="00E062F1" w:rsidRDefault="003769EB" w:rsidP="003769EB">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0B18E1E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9EFE9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9985A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A9244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1E050F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58DEF0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1823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604BFE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43AE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90286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6B4C2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54CE8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84F06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06AE6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E68B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0E4C5AB" w14:textId="77777777" w:rsidR="003769EB" w:rsidRPr="00E062F1" w:rsidRDefault="003769EB" w:rsidP="003769EB">
            <w:pPr>
              <w:pStyle w:val="TAC"/>
              <w:rPr>
                <w:lang w:eastAsia="zh-CN"/>
              </w:rPr>
            </w:pPr>
          </w:p>
        </w:tc>
      </w:tr>
      <w:tr w:rsidR="003769EB" w:rsidRPr="00E062F1" w14:paraId="358A480F" w14:textId="77777777" w:rsidTr="003769EB">
        <w:trPr>
          <w:trHeight w:val="125"/>
          <w:jc w:val="center"/>
        </w:trPr>
        <w:tc>
          <w:tcPr>
            <w:tcW w:w="1034" w:type="dxa"/>
            <w:vMerge/>
            <w:tcBorders>
              <w:left w:val="single" w:sz="4" w:space="0" w:color="auto"/>
              <w:right w:val="single" w:sz="4" w:space="0" w:color="auto"/>
            </w:tcBorders>
            <w:vAlign w:val="center"/>
          </w:tcPr>
          <w:p w14:paraId="13B27FB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1DA335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AF19D9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36F6FA" w14:textId="77777777" w:rsidR="003769EB" w:rsidRPr="00E062F1" w:rsidRDefault="003769EB" w:rsidP="003769EB">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21ADC8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E96ED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4DEB2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43D2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E59E04"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FEBE54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C7CF3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765B66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13F2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4150C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C3A4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9BD7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B628F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4E24C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4F39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E614B15" w14:textId="77777777" w:rsidR="003769EB" w:rsidRPr="00E062F1" w:rsidRDefault="003769EB" w:rsidP="003769EB">
            <w:pPr>
              <w:pStyle w:val="TAC"/>
              <w:rPr>
                <w:lang w:eastAsia="zh-CN"/>
              </w:rPr>
            </w:pPr>
          </w:p>
        </w:tc>
      </w:tr>
      <w:tr w:rsidR="003769EB" w:rsidRPr="00E062F1" w14:paraId="49ABFC89" w14:textId="77777777" w:rsidTr="003769EB">
        <w:trPr>
          <w:trHeight w:val="125"/>
          <w:jc w:val="center"/>
        </w:trPr>
        <w:tc>
          <w:tcPr>
            <w:tcW w:w="1034" w:type="dxa"/>
            <w:vMerge/>
            <w:tcBorders>
              <w:left w:val="single" w:sz="4" w:space="0" w:color="auto"/>
              <w:right w:val="single" w:sz="4" w:space="0" w:color="auto"/>
            </w:tcBorders>
            <w:vAlign w:val="center"/>
          </w:tcPr>
          <w:p w14:paraId="14FB42B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63B231A"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25BE4DE6"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10BF45E7" w14:textId="77777777" w:rsidR="003769EB" w:rsidRPr="00E062F1" w:rsidRDefault="003769EB" w:rsidP="003769EB">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14:paraId="14E95E2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7CCB5B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364CB68"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CDC340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6C45220"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48F52D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69EB4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74EA1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344B37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DA5D0E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D4BB3E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C41F6F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AB5AB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C3C5D1"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88CAA0"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CD244F4" w14:textId="77777777" w:rsidR="003769EB" w:rsidRPr="00E062F1" w:rsidRDefault="003769EB" w:rsidP="003769EB">
            <w:pPr>
              <w:pStyle w:val="TAC"/>
              <w:rPr>
                <w:lang w:eastAsia="zh-CN"/>
              </w:rPr>
            </w:pPr>
          </w:p>
        </w:tc>
      </w:tr>
      <w:tr w:rsidR="003769EB" w:rsidRPr="00E062F1" w14:paraId="017B4B24"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60400F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2A4E9F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BB1002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05F93F6"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DBC1C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94EC4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039A45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62155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3DA6B5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D560C8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2A87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9972C1"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D4250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9CC83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B8F36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05F0DD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A2ACE5"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CFCB71"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CB0CC"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57D780F6" w14:textId="77777777" w:rsidR="003769EB" w:rsidRPr="00E062F1" w:rsidRDefault="003769EB" w:rsidP="003769EB">
            <w:pPr>
              <w:pStyle w:val="TAC"/>
              <w:rPr>
                <w:lang w:eastAsia="zh-CN"/>
              </w:rPr>
            </w:pPr>
          </w:p>
        </w:tc>
      </w:tr>
      <w:tr w:rsidR="003769EB" w:rsidRPr="00E062F1" w14:paraId="27FD3C5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1FE5B86"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460A0D68" w14:textId="395BD36D"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AB11930"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720081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2E29F3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03B4F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41237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FB7D7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098FF4"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E46D4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418E3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F9C81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7F15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B406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91A7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E20B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D2E2C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52158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0A8D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2A4747" w14:textId="77777777" w:rsidR="003769EB" w:rsidRPr="00E062F1" w:rsidRDefault="003769EB" w:rsidP="003769EB">
            <w:pPr>
              <w:pStyle w:val="TAC"/>
              <w:rPr>
                <w:lang w:eastAsia="zh-CN"/>
              </w:rPr>
            </w:pPr>
            <w:r w:rsidRPr="00E062F1">
              <w:rPr>
                <w:lang w:eastAsia="zh-CN"/>
              </w:rPr>
              <w:t>0</w:t>
            </w:r>
          </w:p>
        </w:tc>
      </w:tr>
      <w:tr w:rsidR="003769EB" w:rsidRPr="00E062F1" w14:paraId="5FD383D2" w14:textId="77777777" w:rsidTr="003769EB">
        <w:trPr>
          <w:trHeight w:val="125"/>
          <w:jc w:val="center"/>
        </w:trPr>
        <w:tc>
          <w:tcPr>
            <w:tcW w:w="1034" w:type="dxa"/>
            <w:vMerge/>
            <w:tcBorders>
              <w:left w:val="single" w:sz="4" w:space="0" w:color="auto"/>
              <w:right w:val="single" w:sz="4" w:space="0" w:color="auto"/>
            </w:tcBorders>
            <w:vAlign w:val="center"/>
          </w:tcPr>
          <w:p w14:paraId="3900D5B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1457F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780D58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8BD072"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2C84E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71A6B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6594E"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6D027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04764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39927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EB422C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A67CA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08655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2472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40E60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C6A6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E4555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ABBD8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91ED36"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C45E0F2" w14:textId="77777777" w:rsidR="003769EB" w:rsidRPr="00E062F1" w:rsidRDefault="003769EB" w:rsidP="003769EB">
            <w:pPr>
              <w:pStyle w:val="TAC"/>
              <w:rPr>
                <w:lang w:eastAsia="zh-CN"/>
              </w:rPr>
            </w:pPr>
          </w:p>
        </w:tc>
      </w:tr>
      <w:tr w:rsidR="003769EB" w:rsidRPr="00E062F1" w14:paraId="3E3AF69E" w14:textId="77777777" w:rsidTr="003769EB">
        <w:trPr>
          <w:trHeight w:val="125"/>
          <w:jc w:val="center"/>
        </w:trPr>
        <w:tc>
          <w:tcPr>
            <w:tcW w:w="1034" w:type="dxa"/>
            <w:vMerge/>
            <w:tcBorders>
              <w:left w:val="single" w:sz="4" w:space="0" w:color="auto"/>
              <w:right w:val="single" w:sz="4" w:space="0" w:color="auto"/>
            </w:tcBorders>
            <w:vAlign w:val="center"/>
          </w:tcPr>
          <w:p w14:paraId="5074FC4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300478E"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CC5D8C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1AC52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70A48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7CEC9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8DC40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A5688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A6E64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DA56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1E8E2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4010B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CDE5D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F74D2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56FE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5B080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4F35E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D3BE7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E325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01D4709" w14:textId="77777777" w:rsidR="003769EB" w:rsidRPr="00E062F1" w:rsidRDefault="003769EB" w:rsidP="003769EB">
            <w:pPr>
              <w:pStyle w:val="TAC"/>
              <w:rPr>
                <w:lang w:eastAsia="zh-CN"/>
              </w:rPr>
            </w:pPr>
          </w:p>
        </w:tc>
      </w:tr>
      <w:tr w:rsidR="003769EB" w:rsidRPr="00E062F1" w14:paraId="043B5AEA" w14:textId="77777777" w:rsidTr="003769EB">
        <w:trPr>
          <w:trHeight w:val="125"/>
          <w:jc w:val="center"/>
        </w:trPr>
        <w:tc>
          <w:tcPr>
            <w:tcW w:w="1034" w:type="dxa"/>
            <w:vMerge/>
            <w:tcBorders>
              <w:left w:val="single" w:sz="4" w:space="0" w:color="auto"/>
              <w:right w:val="single" w:sz="4" w:space="0" w:color="auto"/>
            </w:tcBorders>
            <w:vAlign w:val="center"/>
          </w:tcPr>
          <w:p w14:paraId="7713D6C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235FCB"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1B1EBDF3"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0569C688"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F20C2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9D9B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B2F4C2"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64B33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3CC8D5"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F16A8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9053A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E6C1C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A4D66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C1B82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C1C93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512D4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43D98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FC37B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1C84F"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C9E6953" w14:textId="77777777" w:rsidR="003769EB" w:rsidRPr="00E062F1" w:rsidRDefault="003769EB" w:rsidP="003769EB">
            <w:pPr>
              <w:pStyle w:val="TAC"/>
              <w:rPr>
                <w:lang w:eastAsia="zh-CN"/>
              </w:rPr>
            </w:pPr>
          </w:p>
        </w:tc>
      </w:tr>
      <w:tr w:rsidR="003769EB" w:rsidRPr="00E062F1" w14:paraId="5FFE38A8"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41B7A9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D3B5D9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982E04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E3870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FC09D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5865D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487A5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8B52F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7FBDB3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160AB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A54B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50F204"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612B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E16D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1FFF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A180A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D11548"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2A2EBE"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5002B8"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26853991" w14:textId="77777777" w:rsidR="003769EB" w:rsidRPr="00E062F1" w:rsidRDefault="003769EB" w:rsidP="003769EB">
            <w:pPr>
              <w:pStyle w:val="TAC"/>
              <w:rPr>
                <w:lang w:eastAsia="zh-CN"/>
              </w:rPr>
            </w:pPr>
          </w:p>
        </w:tc>
      </w:tr>
      <w:tr w:rsidR="003769EB" w:rsidRPr="00E062F1" w14:paraId="6ED2557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6D05BB9"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725BA81D" w14:textId="1952D956"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414D4D8E"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DA5258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39D0621"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00FD4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0145BE"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DD3F4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D22611"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0B43C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C330AF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D38AD5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5F26B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5C3BB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6B355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EA395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A6F70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EBBE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A6A66"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7B0A5B9" w14:textId="77777777" w:rsidR="003769EB" w:rsidRPr="00E062F1" w:rsidRDefault="003769EB" w:rsidP="003769EB">
            <w:pPr>
              <w:pStyle w:val="TAC"/>
              <w:rPr>
                <w:lang w:eastAsia="zh-CN"/>
              </w:rPr>
            </w:pPr>
            <w:r w:rsidRPr="00E062F1">
              <w:rPr>
                <w:lang w:eastAsia="zh-CN"/>
              </w:rPr>
              <w:t>0</w:t>
            </w:r>
          </w:p>
        </w:tc>
      </w:tr>
      <w:tr w:rsidR="003769EB" w:rsidRPr="00E062F1" w14:paraId="3999B418" w14:textId="77777777" w:rsidTr="003769EB">
        <w:trPr>
          <w:trHeight w:val="148"/>
          <w:jc w:val="center"/>
        </w:trPr>
        <w:tc>
          <w:tcPr>
            <w:tcW w:w="1034" w:type="dxa"/>
            <w:vMerge/>
            <w:tcBorders>
              <w:left w:val="single" w:sz="4" w:space="0" w:color="auto"/>
              <w:right w:val="single" w:sz="4" w:space="0" w:color="auto"/>
            </w:tcBorders>
            <w:vAlign w:val="center"/>
          </w:tcPr>
          <w:p w14:paraId="1624A27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679CE4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9EC51B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A07A8F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2EA744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7CCD5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DE904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52799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0F88DE"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02A5E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4A2A50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A27DF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C69CC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7985D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10532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522AD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439FF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5C2B0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ABDC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07F2ACC" w14:textId="77777777" w:rsidR="003769EB" w:rsidRPr="00E062F1" w:rsidRDefault="003769EB" w:rsidP="003769EB">
            <w:pPr>
              <w:pStyle w:val="TAC"/>
              <w:rPr>
                <w:lang w:eastAsia="zh-CN"/>
              </w:rPr>
            </w:pPr>
          </w:p>
        </w:tc>
      </w:tr>
      <w:tr w:rsidR="003769EB" w:rsidRPr="00E062F1" w14:paraId="3859C12E" w14:textId="77777777" w:rsidTr="003769EB">
        <w:trPr>
          <w:trHeight w:val="148"/>
          <w:jc w:val="center"/>
        </w:trPr>
        <w:tc>
          <w:tcPr>
            <w:tcW w:w="1034" w:type="dxa"/>
            <w:vMerge/>
            <w:tcBorders>
              <w:left w:val="single" w:sz="4" w:space="0" w:color="auto"/>
              <w:right w:val="single" w:sz="4" w:space="0" w:color="auto"/>
            </w:tcBorders>
            <w:vAlign w:val="center"/>
          </w:tcPr>
          <w:p w14:paraId="589ECA5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C572B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7CE29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2D1358"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B4BE14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0F01A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ED30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B2CDA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90B6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86AEE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EFC66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9A4C8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75E5D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FEBE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D5549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1C3A8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FDC36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3D298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E9F8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DEA80BD" w14:textId="77777777" w:rsidR="003769EB" w:rsidRPr="00E062F1" w:rsidRDefault="003769EB" w:rsidP="003769EB">
            <w:pPr>
              <w:pStyle w:val="TAC"/>
              <w:rPr>
                <w:lang w:eastAsia="zh-CN"/>
              </w:rPr>
            </w:pPr>
          </w:p>
        </w:tc>
      </w:tr>
      <w:tr w:rsidR="003769EB" w:rsidRPr="00E062F1" w14:paraId="599C0B60" w14:textId="77777777" w:rsidTr="003769EB">
        <w:trPr>
          <w:trHeight w:val="148"/>
          <w:jc w:val="center"/>
        </w:trPr>
        <w:tc>
          <w:tcPr>
            <w:tcW w:w="1034" w:type="dxa"/>
            <w:vMerge/>
            <w:tcBorders>
              <w:left w:val="single" w:sz="4" w:space="0" w:color="auto"/>
              <w:right w:val="single" w:sz="4" w:space="0" w:color="auto"/>
            </w:tcBorders>
            <w:vAlign w:val="center"/>
          </w:tcPr>
          <w:p w14:paraId="6654D87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01A732"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A781210"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2B59D50B"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304EC9AF" w14:textId="77777777" w:rsidR="003769EB" w:rsidRPr="00E062F1" w:rsidRDefault="003769EB" w:rsidP="003769EB">
            <w:pPr>
              <w:pStyle w:val="TAC"/>
              <w:rPr>
                <w:lang w:eastAsia="zh-CN"/>
              </w:rPr>
            </w:pPr>
          </w:p>
        </w:tc>
      </w:tr>
      <w:tr w:rsidR="003769EB" w:rsidRPr="00E062F1" w14:paraId="639F2AF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26D42AE"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260(3A)</w:t>
            </w:r>
          </w:p>
        </w:tc>
        <w:tc>
          <w:tcPr>
            <w:tcW w:w="1034" w:type="dxa"/>
            <w:vMerge w:val="restart"/>
            <w:tcBorders>
              <w:top w:val="single" w:sz="4" w:space="0" w:color="auto"/>
              <w:left w:val="single" w:sz="4" w:space="0" w:color="auto"/>
              <w:right w:val="single" w:sz="4" w:space="0" w:color="auto"/>
            </w:tcBorders>
            <w:vAlign w:val="center"/>
          </w:tcPr>
          <w:p w14:paraId="44A40120" w14:textId="05B2E238"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2CC0263"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7848108"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156ED6B"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EEFB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9F5B7C"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855E4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7E35B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DF6D3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E6ED377"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CB3644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1BE9A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DF02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65807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FEA9A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BF43B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95610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B72C91"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B35A246" w14:textId="77777777" w:rsidR="003769EB" w:rsidRPr="00E062F1" w:rsidRDefault="003769EB" w:rsidP="003769EB">
            <w:pPr>
              <w:pStyle w:val="TAC"/>
              <w:rPr>
                <w:lang w:eastAsia="zh-CN"/>
              </w:rPr>
            </w:pPr>
            <w:r w:rsidRPr="00E062F1">
              <w:rPr>
                <w:lang w:eastAsia="zh-CN"/>
              </w:rPr>
              <w:t>0</w:t>
            </w:r>
          </w:p>
        </w:tc>
      </w:tr>
      <w:tr w:rsidR="003769EB" w:rsidRPr="00E062F1" w14:paraId="47CB8C50" w14:textId="77777777" w:rsidTr="003769EB">
        <w:trPr>
          <w:trHeight w:val="148"/>
          <w:jc w:val="center"/>
        </w:trPr>
        <w:tc>
          <w:tcPr>
            <w:tcW w:w="1034" w:type="dxa"/>
            <w:vMerge/>
            <w:tcBorders>
              <w:left w:val="single" w:sz="4" w:space="0" w:color="auto"/>
              <w:right w:val="single" w:sz="4" w:space="0" w:color="auto"/>
            </w:tcBorders>
            <w:vAlign w:val="center"/>
          </w:tcPr>
          <w:p w14:paraId="6C40809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1926E3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99BC8F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7A7FE9"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E89BF1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74F76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44E62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3EC3E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ED7AC8"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8C480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B37095"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6F2E7B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AFF3F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2EB26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7E0B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97AC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B38D6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45C98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1BAC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A764F43" w14:textId="77777777" w:rsidR="003769EB" w:rsidRPr="00E062F1" w:rsidRDefault="003769EB" w:rsidP="003769EB">
            <w:pPr>
              <w:pStyle w:val="TAC"/>
              <w:rPr>
                <w:lang w:eastAsia="zh-CN"/>
              </w:rPr>
            </w:pPr>
          </w:p>
        </w:tc>
      </w:tr>
      <w:tr w:rsidR="003769EB" w:rsidRPr="00E062F1" w14:paraId="096BBDA0" w14:textId="77777777" w:rsidTr="003769EB">
        <w:trPr>
          <w:trHeight w:val="148"/>
          <w:jc w:val="center"/>
        </w:trPr>
        <w:tc>
          <w:tcPr>
            <w:tcW w:w="1034" w:type="dxa"/>
            <w:vMerge/>
            <w:tcBorders>
              <w:left w:val="single" w:sz="4" w:space="0" w:color="auto"/>
              <w:right w:val="single" w:sz="4" w:space="0" w:color="auto"/>
            </w:tcBorders>
            <w:vAlign w:val="center"/>
          </w:tcPr>
          <w:p w14:paraId="66D2C42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EBB3BD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FF3B21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0440C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34CD2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AF555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69D45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037FA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45A53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DFA3D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9C605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29CF0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F79BC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1F7F3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5FAEE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C6AD6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F783F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8E670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28E1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2E2FF5E" w14:textId="77777777" w:rsidR="003769EB" w:rsidRPr="00E062F1" w:rsidRDefault="003769EB" w:rsidP="003769EB">
            <w:pPr>
              <w:pStyle w:val="TAC"/>
              <w:rPr>
                <w:lang w:eastAsia="zh-CN"/>
              </w:rPr>
            </w:pPr>
          </w:p>
        </w:tc>
      </w:tr>
      <w:tr w:rsidR="003769EB" w:rsidRPr="00E062F1" w14:paraId="09520AEB" w14:textId="77777777" w:rsidTr="003769EB">
        <w:trPr>
          <w:trHeight w:val="148"/>
          <w:jc w:val="center"/>
        </w:trPr>
        <w:tc>
          <w:tcPr>
            <w:tcW w:w="1034" w:type="dxa"/>
            <w:vMerge/>
            <w:tcBorders>
              <w:left w:val="single" w:sz="4" w:space="0" w:color="auto"/>
              <w:right w:val="single" w:sz="4" w:space="0" w:color="auto"/>
            </w:tcBorders>
            <w:vAlign w:val="center"/>
          </w:tcPr>
          <w:p w14:paraId="05565C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141A4E"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74205EA"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AE9CB34"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26258AFE" w14:textId="77777777" w:rsidR="003769EB" w:rsidRPr="00E062F1" w:rsidRDefault="003769EB" w:rsidP="003769EB">
            <w:pPr>
              <w:pStyle w:val="TAC"/>
              <w:rPr>
                <w:lang w:eastAsia="zh-CN"/>
              </w:rPr>
            </w:pPr>
          </w:p>
        </w:tc>
      </w:tr>
      <w:tr w:rsidR="003769EB" w:rsidRPr="00E062F1" w14:paraId="1DC5BDFA"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B798847"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260(4A)</w:t>
            </w:r>
          </w:p>
        </w:tc>
        <w:tc>
          <w:tcPr>
            <w:tcW w:w="1034" w:type="dxa"/>
            <w:vMerge w:val="restart"/>
            <w:tcBorders>
              <w:top w:val="single" w:sz="4" w:space="0" w:color="auto"/>
              <w:left w:val="single" w:sz="4" w:space="0" w:color="auto"/>
              <w:right w:val="single" w:sz="4" w:space="0" w:color="auto"/>
            </w:tcBorders>
            <w:vAlign w:val="center"/>
          </w:tcPr>
          <w:p w14:paraId="706DDA64" w14:textId="7353B278"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41601CEC"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1F426779"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1884959"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72C49A"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ED5003"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237DE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A1AF4E"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CF198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9123F5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C15698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7F9B8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7F026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8D151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7013F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BAAC2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6AD0D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DBD526"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68D175A" w14:textId="77777777" w:rsidR="003769EB" w:rsidRPr="00E062F1" w:rsidRDefault="003769EB" w:rsidP="003769EB">
            <w:pPr>
              <w:pStyle w:val="TAC"/>
              <w:rPr>
                <w:lang w:eastAsia="zh-CN"/>
              </w:rPr>
            </w:pPr>
            <w:r w:rsidRPr="00E062F1">
              <w:rPr>
                <w:lang w:eastAsia="zh-CN"/>
              </w:rPr>
              <w:t>0</w:t>
            </w:r>
          </w:p>
        </w:tc>
      </w:tr>
      <w:tr w:rsidR="003769EB" w:rsidRPr="00E062F1" w14:paraId="1BAE8413" w14:textId="77777777" w:rsidTr="003769EB">
        <w:trPr>
          <w:trHeight w:val="148"/>
          <w:jc w:val="center"/>
        </w:trPr>
        <w:tc>
          <w:tcPr>
            <w:tcW w:w="1034" w:type="dxa"/>
            <w:vMerge/>
            <w:tcBorders>
              <w:left w:val="single" w:sz="4" w:space="0" w:color="auto"/>
              <w:right w:val="single" w:sz="4" w:space="0" w:color="auto"/>
            </w:tcBorders>
            <w:vAlign w:val="center"/>
          </w:tcPr>
          <w:p w14:paraId="4615D10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01A02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F6A26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605601"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8D026A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688B2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AFE609"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18B2F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95D949"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BDAA8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443AAD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2FD39D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9FE69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5EC6C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FCFE3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B22F3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CB497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CF5D2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5C76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530C97C" w14:textId="77777777" w:rsidR="003769EB" w:rsidRPr="00E062F1" w:rsidRDefault="003769EB" w:rsidP="003769EB">
            <w:pPr>
              <w:pStyle w:val="TAC"/>
              <w:rPr>
                <w:lang w:eastAsia="zh-CN"/>
              </w:rPr>
            </w:pPr>
          </w:p>
        </w:tc>
      </w:tr>
      <w:tr w:rsidR="003769EB" w:rsidRPr="00E062F1" w14:paraId="73538CCA" w14:textId="77777777" w:rsidTr="003769EB">
        <w:trPr>
          <w:trHeight w:val="148"/>
          <w:jc w:val="center"/>
        </w:trPr>
        <w:tc>
          <w:tcPr>
            <w:tcW w:w="1034" w:type="dxa"/>
            <w:vMerge/>
            <w:tcBorders>
              <w:left w:val="single" w:sz="4" w:space="0" w:color="auto"/>
              <w:right w:val="single" w:sz="4" w:space="0" w:color="auto"/>
            </w:tcBorders>
            <w:vAlign w:val="center"/>
          </w:tcPr>
          <w:p w14:paraId="110D813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22797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B9B82D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F6F7BA"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88A65F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75EAC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BCA36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D6128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91393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4C654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D5D8C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E9A2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179D5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FAF62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22C2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25BDD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F0FF4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7E31A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433B2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541AB3F" w14:textId="77777777" w:rsidR="003769EB" w:rsidRPr="00E062F1" w:rsidRDefault="003769EB" w:rsidP="003769EB">
            <w:pPr>
              <w:pStyle w:val="TAC"/>
              <w:rPr>
                <w:lang w:eastAsia="zh-CN"/>
              </w:rPr>
            </w:pPr>
          </w:p>
        </w:tc>
      </w:tr>
      <w:tr w:rsidR="003769EB" w:rsidRPr="00E062F1" w14:paraId="2B77DDF9" w14:textId="77777777" w:rsidTr="003769EB">
        <w:trPr>
          <w:trHeight w:val="148"/>
          <w:jc w:val="center"/>
        </w:trPr>
        <w:tc>
          <w:tcPr>
            <w:tcW w:w="1034" w:type="dxa"/>
            <w:vMerge/>
            <w:tcBorders>
              <w:left w:val="single" w:sz="4" w:space="0" w:color="auto"/>
              <w:right w:val="single" w:sz="4" w:space="0" w:color="auto"/>
            </w:tcBorders>
            <w:vAlign w:val="center"/>
          </w:tcPr>
          <w:p w14:paraId="674D19C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3E356B1"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38184E4"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AD3E855"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5E84E5FC" w14:textId="77777777" w:rsidR="003769EB" w:rsidRPr="00E062F1" w:rsidRDefault="003769EB" w:rsidP="003769EB">
            <w:pPr>
              <w:pStyle w:val="TAC"/>
              <w:rPr>
                <w:lang w:eastAsia="zh-CN"/>
              </w:rPr>
            </w:pPr>
          </w:p>
        </w:tc>
      </w:tr>
      <w:tr w:rsidR="003769EB" w:rsidRPr="00E062F1" w14:paraId="2B41361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08B62BD"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6E57B8DC"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65BC5B6"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79BC9F45"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437173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81C03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B6E845"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F9A26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D8A66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73CA5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25D25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03BEB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B8E5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426F6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B7A7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B487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B8630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BAEDC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4027D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E45EA7B" w14:textId="77777777" w:rsidR="003769EB" w:rsidRPr="00E062F1" w:rsidRDefault="003769EB" w:rsidP="003769EB">
            <w:pPr>
              <w:pStyle w:val="TAC"/>
              <w:rPr>
                <w:lang w:eastAsia="zh-CN"/>
              </w:rPr>
            </w:pPr>
            <w:r w:rsidRPr="00E062F1">
              <w:rPr>
                <w:lang w:eastAsia="zh-CN"/>
              </w:rPr>
              <w:t>0</w:t>
            </w:r>
          </w:p>
        </w:tc>
      </w:tr>
      <w:tr w:rsidR="003769EB" w:rsidRPr="00E062F1" w14:paraId="4A289175" w14:textId="77777777" w:rsidTr="003769EB">
        <w:trPr>
          <w:trHeight w:val="125"/>
          <w:jc w:val="center"/>
        </w:trPr>
        <w:tc>
          <w:tcPr>
            <w:tcW w:w="1034" w:type="dxa"/>
            <w:vMerge/>
            <w:tcBorders>
              <w:left w:val="single" w:sz="4" w:space="0" w:color="auto"/>
              <w:right w:val="single" w:sz="4" w:space="0" w:color="auto"/>
            </w:tcBorders>
            <w:vAlign w:val="center"/>
          </w:tcPr>
          <w:p w14:paraId="7FC40BA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F0011F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0BCD8D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D8645C"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38F019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3D452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933C6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80A3E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1C3A5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F623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AE331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EB5A4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F3AD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5A12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7149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10AE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0F6A9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799EB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C9B2B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7DAA63E" w14:textId="77777777" w:rsidR="003769EB" w:rsidRPr="00E062F1" w:rsidRDefault="003769EB" w:rsidP="003769EB">
            <w:pPr>
              <w:pStyle w:val="TAC"/>
              <w:rPr>
                <w:lang w:eastAsia="zh-CN"/>
              </w:rPr>
            </w:pPr>
          </w:p>
        </w:tc>
      </w:tr>
      <w:tr w:rsidR="003769EB" w:rsidRPr="00E062F1" w14:paraId="6679BD2C" w14:textId="77777777" w:rsidTr="003769EB">
        <w:trPr>
          <w:trHeight w:val="125"/>
          <w:jc w:val="center"/>
        </w:trPr>
        <w:tc>
          <w:tcPr>
            <w:tcW w:w="1034" w:type="dxa"/>
            <w:vMerge/>
            <w:tcBorders>
              <w:left w:val="single" w:sz="4" w:space="0" w:color="auto"/>
              <w:right w:val="single" w:sz="4" w:space="0" w:color="auto"/>
            </w:tcBorders>
            <w:vAlign w:val="center"/>
          </w:tcPr>
          <w:p w14:paraId="116115C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48DA985"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9AD239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3A39C1"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EC6974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A6436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75952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E6AF0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D4DD6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3DC3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83047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4EE45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9B47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1129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72C13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6C068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43E3F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8DDF3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B9776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F262C2E" w14:textId="77777777" w:rsidR="003769EB" w:rsidRPr="00E062F1" w:rsidRDefault="003769EB" w:rsidP="003769EB">
            <w:pPr>
              <w:pStyle w:val="TAC"/>
              <w:rPr>
                <w:lang w:eastAsia="zh-CN"/>
              </w:rPr>
            </w:pPr>
          </w:p>
        </w:tc>
      </w:tr>
      <w:tr w:rsidR="003769EB" w:rsidRPr="00E062F1" w14:paraId="638C5662" w14:textId="77777777" w:rsidTr="003769EB">
        <w:trPr>
          <w:trHeight w:val="125"/>
          <w:jc w:val="center"/>
        </w:trPr>
        <w:tc>
          <w:tcPr>
            <w:tcW w:w="1034" w:type="dxa"/>
            <w:vMerge/>
            <w:tcBorders>
              <w:left w:val="single" w:sz="4" w:space="0" w:color="auto"/>
              <w:right w:val="single" w:sz="4" w:space="0" w:color="auto"/>
            </w:tcBorders>
            <w:vAlign w:val="center"/>
          </w:tcPr>
          <w:p w14:paraId="675B205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DF598C1"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1F1FF73"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7BE1C8B9"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FDE5B4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60157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258226"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FEE3E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7A687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05881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43FBA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193EA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86885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28E6A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25F40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0F9C7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F1641B"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9A3D8C"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7E041"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60A2E086" w14:textId="77777777" w:rsidR="003769EB" w:rsidRPr="00E062F1" w:rsidRDefault="003769EB" w:rsidP="003769EB">
            <w:pPr>
              <w:pStyle w:val="TAC"/>
              <w:rPr>
                <w:lang w:eastAsia="zh-CN"/>
              </w:rPr>
            </w:pPr>
          </w:p>
        </w:tc>
      </w:tr>
      <w:tr w:rsidR="003769EB" w:rsidRPr="00E062F1" w14:paraId="630A4F46"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9DAE869"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E12D2D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32E917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90421A"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544A3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34FD5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E7E67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80763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43C47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D4003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1802E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3382F3"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337ED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96E2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8C03C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7A8C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65C5C9"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617900"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BCBB2"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1722536" w14:textId="77777777" w:rsidR="003769EB" w:rsidRPr="00E062F1" w:rsidRDefault="003769EB" w:rsidP="003769EB">
            <w:pPr>
              <w:pStyle w:val="TAC"/>
              <w:rPr>
                <w:lang w:eastAsia="zh-CN"/>
              </w:rPr>
            </w:pPr>
          </w:p>
        </w:tc>
      </w:tr>
      <w:tr w:rsidR="003769EB" w:rsidRPr="00E062F1" w14:paraId="76C604A1"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D901549"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3B8D57B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86B5BFA"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09B464C2"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88A1F45"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DE8E2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FF6FB1"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6C9BC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A06619"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79BA4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4EB1C1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AA26FD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A91C6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B3E6C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A912D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45BFC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DB8CD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B7C40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E79D1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A82CB82" w14:textId="77777777" w:rsidR="003769EB" w:rsidRPr="00E062F1" w:rsidRDefault="003769EB" w:rsidP="003769EB">
            <w:pPr>
              <w:pStyle w:val="TAC"/>
              <w:rPr>
                <w:lang w:eastAsia="zh-CN"/>
              </w:rPr>
            </w:pPr>
            <w:r w:rsidRPr="00E062F1">
              <w:rPr>
                <w:lang w:eastAsia="zh-CN"/>
              </w:rPr>
              <w:t>0</w:t>
            </w:r>
          </w:p>
        </w:tc>
      </w:tr>
      <w:tr w:rsidR="003769EB" w:rsidRPr="00E062F1" w14:paraId="19B2E690" w14:textId="77777777" w:rsidTr="003769EB">
        <w:trPr>
          <w:trHeight w:val="148"/>
          <w:jc w:val="center"/>
        </w:trPr>
        <w:tc>
          <w:tcPr>
            <w:tcW w:w="1034" w:type="dxa"/>
            <w:vMerge/>
            <w:tcBorders>
              <w:left w:val="single" w:sz="4" w:space="0" w:color="auto"/>
              <w:right w:val="single" w:sz="4" w:space="0" w:color="auto"/>
            </w:tcBorders>
            <w:vAlign w:val="center"/>
          </w:tcPr>
          <w:p w14:paraId="25AC7C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30A5B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6535E2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503991"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BBD2E0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9B2E1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3EBB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B6B0A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A318F0"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0059C0"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27FD4D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D144D5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E8B0C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D33B9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A182D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2474E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A587C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55B5A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7A16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8673041" w14:textId="77777777" w:rsidR="003769EB" w:rsidRPr="00E062F1" w:rsidRDefault="003769EB" w:rsidP="003769EB">
            <w:pPr>
              <w:pStyle w:val="TAC"/>
              <w:rPr>
                <w:lang w:eastAsia="zh-CN"/>
              </w:rPr>
            </w:pPr>
          </w:p>
        </w:tc>
      </w:tr>
      <w:tr w:rsidR="003769EB" w:rsidRPr="00E062F1" w14:paraId="3B6ED039" w14:textId="77777777" w:rsidTr="003769EB">
        <w:trPr>
          <w:trHeight w:val="148"/>
          <w:jc w:val="center"/>
        </w:trPr>
        <w:tc>
          <w:tcPr>
            <w:tcW w:w="1034" w:type="dxa"/>
            <w:vMerge/>
            <w:tcBorders>
              <w:left w:val="single" w:sz="4" w:space="0" w:color="auto"/>
              <w:right w:val="single" w:sz="4" w:space="0" w:color="auto"/>
            </w:tcBorders>
            <w:vAlign w:val="center"/>
          </w:tcPr>
          <w:p w14:paraId="7F43D79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B274F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13D780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317D27"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9B233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A41F2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4CBB6A"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BEC8F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2FB3E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162D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DEDC6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BB501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FD2E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EB90F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24835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CF488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1ECF4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033F1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9772A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8172838" w14:textId="77777777" w:rsidR="003769EB" w:rsidRPr="00E062F1" w:rsidRDefault="003769EB" w:rsidP="003769EB">
            <w:pPr>
              <w:pStyle w:val="TAC"/>
              <w:rPr>
                <w:lang w:eastAsia="zh-CN"/>
              </w:rPr>
            </w:pPr>
          </w:p>
        </w:tc>
      </w:tr>
      <w:tr w:rsidR="003769EB" w:rsidRPr="00E062F1" w14:paraId="51F22788" w14:textId="77777777" w:rsidTr="003769EB">
        <w:trPr>
          <w:trHeight w:val="148"/>
          <w:jc w:val="center"/>
        </w:trPr>
        <w:tc>
          <w:tcPr>
            <w:tcW w:w="1034" w:type="dxa"/>
            <w:vMerge/>
            <w:tcBorders>
              <w:left w:val="single" w:sz="4" w:space="0" w:color="auto"/>
              <w:right w:val="single" w:sz="4" w:space="0" w:color="auto"/>
            </w:tcBorders>
            <w:vAlign w:val="center"/>
          </w:tcPr>
          <w:p w14:paraId="2536F96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90B4820"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0DACDB0"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7511BF8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44ECF7FB" w14:textId="77777777" w:rsidR="003769EB" w:rsidRPr="00E062F1" w:rsidRDefault="003769EB" w:rsidP="003769EB">
            <w:pPr>
              <w:pStyle w:val="TAC"/>
              <w:rPr>
                <w:lang w:eastAsia="zh-CN"/>
              </w:rPr>
            </w:pPr>
          </w:p>
        </w:tc>
      </w:tr>
      <w:tr w:rsidR="003769EB" w:rsidRPr="00E062F1" w14:paraId="0CECA651"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1E373F5"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257A</w:t>
            </w:r>
          </w:p>
        </w:tc>
        <w:tc>
          <w:tcPr>
            <w:tcW w:w="1034" w:type="dxa"/>
            <w:vMerge w:val="restart"/>
            <w:tcBorders>
              <w:top w:val="single" w:sz="4" w:space="0" w:color="auto"/>
              <w:left w:val="single" w:sz="4" w:space="0" w:color="auto"/>
              <w:right w:val="single" w:sz="4" w:space="0" w:color="auto"/>
            </w:tcBorders>
            <w:vAlign w:val="center"/>
          </w:tcPr>
          <w:p w14:paraId="1DE458E5"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14:paraId="5C330954"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CF9C7F0"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57815A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E3B53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AB90AA"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D99E8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A27F0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F0D4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12A7C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BC388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6D100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FA47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9CE13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77B5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76BE0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65FB2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61A9E4"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4BF60AE" w14:textId="77777777" w:rsidR="003769EB" w:rsidRPr="00E062F1" w:rsidRDefault="003769EB" w:rsidP="003769EB">
            <w:pPr>
              <w:pStyle w:val="TAC"/>
              <w:rPr>
                <w:lang w:eastAsia="zh-CN"/>
              </w:rPr>
            </w:pPr>
            <w:r w:rsidRPr="00E062F1">
              <w:rPr>
                <w:lang w:eastAsia="zh-CN"/>
              </w:rPr>
              <w:t>0</w:t>
            </w:r>
          </w:p>
        </w:tc>
      </w:tr>
      <w:tr w:rsidR="003769EB" w:rsidRPr="00E062F1" w14:paraId="27D2C487" w14:textId="77777777" w:rsidTr="003769EB">
        <w:trPr>
          <w:trHeight w:val="125"/>
          <w:jc w:val="center"/>
        </w:trPr>
        <w:tc>
          <w:tcPr>
            <w:tcW w:w="1034" w:type="dxa"/>
            <w:vMerge/>
            <w:tcBorders>
              <w:left w:val="single" w:sz="4" w:space="0" w:color="auto"/>
              <w:right w:val="single" w:sz="4" w:space="0" w:color="auto"/>
            </w:tcBorders>
            <w:vAlign w:val="center"/>
          </w:tcPr>
          <w:p w14:paraId="6DB5204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A34B9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B986C0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174FF8A"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07C376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668EB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7EA91A"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2A060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358A7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0CDEE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D0133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7D1F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29D1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5B33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DF148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22EC1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C7E38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71973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C3616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F7CF513" w14:textId="77777777" w:rsidR="003769EB" w:rsidRPr="00E062F1" w:rsidRDefault="003769EB" w:rsidP="003769EB">
            <w:pPr>
              <w:pStyle w:val="TAC"/>
              <w:rPr>
                <w:lang w:eastAsia="zh-CN"/>
              </w:rPr>
            </w:pPr>
          </w:p>
        </w:tc>
      </w:tr>
      <w:tr w:rsidR="003769EB" w:rsidRPr="00E062F1" w14:paraId="3755B5AB" w14:textId="77777777" w:rsidTr="003769EB">
        <w:trPr>
          <w:trHeight w:val="125"/>
          <w:jc w:val="center"/>
        </w:trPr>
        <w:tc>
          <w:tcPr>
            <w:tcW w:w="1034" w:type="dxa"/>
            <w:vMerge/>
            <w:tcBorders>
              <w:left w:val="single" w:sz="4" w:space="0" w:color="auto"/>
              <w:right w:val="single" w:sz="4" w:space="0" w:color="auto"/>
            </w:tcBorders>
            <w:vAlign w:val="center"/>
          </w:tcPr>
          <w:p w14:paraId="5BCA34C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587A6E"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85DC5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7341BF"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0AE263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FBC53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C8ED2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DB6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17EBB6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E79F8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E0D53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60758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8967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5A40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6BDEC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4E6B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8E879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F54DD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B795E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BFEC198" w14:textId="77777777" w:rsidR="003769EB" w:rsidRPr="00E062F1" w:rsidRDefault="003769EB" w:rsidP="003769EB">
            <w:pPr>
              <w:pStyle w:val="TAC"/>
              <w:rPr>
                <w:lang w:eastAsia="zh-CN"/>
              </w:rPr>
            </w:pPr>
          </w:p>
        </w:tc>
      </w:tr>
      <w:tr w:rsidR="003769EB" w:rsidRPr="00E062F1" w14:paraId="5636F5A8" w14:textId="77777777" w:rsidTr="003769EB">
        <w:trPr>
          <w:trHeight w:val="125"/>
          <w:jc w:val="center"/>
        </w:trPr>
        <w:tc>
          <w:tcPr>
            <w:tcW w:w="1034" w:type="dxa"/>
            <w:vMerge/>
            <w:tcBorders>
              <w:left w:val="single" w:sz="4" w:space="0" w:color="auto"/>
              <w:right w:val="single" w:sz="4" w:space="0" w:color="auto"/>
            </w:tcBorders>
            <w:vAlign w:val="center"/>
          </w:tcPr>
          <w:p w14:paraId="6E27259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EDA85E5"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504F9342"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17D12891"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E0DF12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E8708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30E5D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ED84C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0B97E4"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CED84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4AE19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BD75F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632DDE"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E36CC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D0BA9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9280A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5E6C0C"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63D8FC"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88001C"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C78ED5D" w14:textId="77777777" w:rsidR="003769EB" w:rsidRPr="00E062F1" w:rsidRDefault="003769EB" w:rsidP="003769EB">
            <w:pPr>
              <w:pStyle w:val="TAC"/>
              <w:rPr>
                <w:lang w:eastAsia="zh-CN"/>
              </w:rPr>
            </w:pPr>
          </w:p>
        </w:tc>
      </w:tr>
      <w:tr w:rsidR="003769EB" w:rsidRPr="00E062F1" w14:paraId="79DA47A4"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57B04F3"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B79ACB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5E43C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E7630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ACFA57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AB0F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3420E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DE9BE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0FB4E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9CB0E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3C63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B71D36"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E8472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FDA4C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A6BC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9F6CF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251387"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B1848"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8F4DE8"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6ACAFA0" w14:textId="77777777" w:rsidR="003769EB" w:rsidRPr="00E062F1" w:rsidRDefault="003769EB" w:rsidP="003769EB">
            <w:pPr>
              <w:pStyle w:val="TAC"/>
              <w:rPr>
                <w:lang w:eastAsia="zh-CN"/>
              </w:rPr>
            </w:pPr>
          </w:p>
        </w:tc>
      </w:tr>
      <w:tr w:rsidR="003769EB" w:rsidRPr="00E062F1" w14:paraId="3C171583"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5FB5976"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56A3D982"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66DC41AA"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AD0171D"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C136CC9"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4105C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887ED0"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75B64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DE648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C4A69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B37538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48B709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6B9DA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8B39F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3B00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9EB82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0A500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AE1E4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C4C09"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D8D9842" w14:textId="77777777" w:rsidR="003769EB" w:rsidRPr="00E062F1" w:rsidRDefault="003769EB" w:rsidP="003769EB">
            <w:pPr>
              <w:pStyle w:val="TAC"/>
              <w:rPr>
                <w:lang w:eastAsia="zh-CN"/>
              </w:rPr>
            </w:pPr>
            <w:r w:rsidRPr="00E062F1">
              <w:rPr>
                <w:lang w:eastAsia="zh-CN"/>
              </w:rPr>
              <w:t>0</w:t>
            </w:r>
          </w:p>
        </w:tc>
      </w:tr>
      <w:tr w:rsidR="003769EB" w:rsidRPr="00E062F1" w14:paraId="2AD518C6" w14:textId="77777777" w:rsidTr="003769EB">
        <w:trPr>
          <w:trHeight w:val="148"/>
          <w:jc w:val="center"/>
        </w:trPr>
        <w:tc>
          <w:tcPr>
            <w:tcW w:w="1034" w:type="dxa"/>
            <w:vMerge/>
            <w:tcBorders>
              <w:left w:val="single" w:sz="4" w:space="0" w:color="auto"/>
              <w:right w:val="single" w:sz="4" w:space="0" w:color="auto"/>
            </w:tcBorders>
            <w:vAlign w:val="center"/>
          </w:tcPr>
          <w:p w14:paraId="5CA10E0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A4927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993AA3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0F692D2"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E6B3FA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75E0C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3E115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2BC33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EC1C6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0B2B1C"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5819CC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683C5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DF720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25642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7F490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21D28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978E3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36CA4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A4BB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537DAE3" w14:textId="77777777" w:rsidR="003769EB" w:rsidRPr="00E062F1" w:rsidRDefault="003769EB" w:rsidP="003769EB">
            <w:pPr>
              <w:pStyle w:val="TAC"/>
              <w:rPr>
                <w:lang w:eastAsia="zh-CN"/>
              </w:rPr>
            </w:pPr>
          </w:p>
        </w:tc>
      </w:tr>
      <w:tr w:rsidR="003769EB" w:rsidRPr="00E062F1" w14:paraId="695A6C54" w14:textId="77777777" w:rsidTr="003769EB">
        <w:trPr>
          <w:trHeight w:val="148"/>
          <w:jc w:val="center"/>
        </w:trPr>
        <w:tc>
          <w:tcPr>
            <w:tcW w:w="1034" w:type="dxa"/>
            <w:vMerge/>
            <w:tcBorders>
              <w:left w:val="single" w:sz="4" w:space="0" w:color="auto"/>
              <w:right w:val="single" w:sz="4" w:space="0" w:color="auto"/>
            </w:tcBorders>
            <w:vAlign w:val="center"/>
          </w:tcPr>
          <w:p w14:paraId="4C24236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16EADC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E0CE40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95111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4BCDDA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8FD15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5DEA1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EB44B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B7BC5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C1B86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CCA4A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D68F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57E7E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68F5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A0A0C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45A1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41567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9F7A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8288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F77934B" w14:textId="77777777" w:rsidR="003769EB" w:rsidRPr="00E062F1" w:rsidRDefault="003769EB" w:rsidP="003769EB">
            <w:pPr>
              <w:pStyle w:val="TAC"/>
              <w:rPr>
                <w:lang w:eastAsia="zh-CN"/>
              </w:rPr>
            </w:pPr>
          </w:p>
        </w:tc>
      </w:tr>
      <w:tr w:rsidR="003769EB" w:rsidRPr="00E062F1" w14:paraId="65F59010" w14:textId="77777777" w:rsidTr="003769EB">
        <w:trPr>
          <w:trHeight w:val="148"/>
          <w:jc w:val="center"/>
        </w:trPr>
        <w:tc>
          <w:tcPr>
            <w:tcW w:w="1034" w:type="dxa"/>
            <w:vMerge/>
            <w:tcBorders>
              <w:left w:val="single" w:sz="4" w:space="0" w:color="auto"/>
              <w:right w:val="single" w:sz="4" w:space="0" w:color="auto"/>
            </w:tcBorders>
            <w:vAlign w:val="center"/>
          </w:tcPr>
          <w:p w14:paraId="4CFAB95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9A43A5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C5F9E69"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3B4CE475"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14:paraId="0FE52CD5" w14:textId="77777777" w:rsidR="003769EB" w:rsidRPr="00E062F1" w:rsidRDefault="003769EB" w:rsidP="003769EB">
            <w:pPr>
              <w:pStyle w:val="TAC"/>
              <w:rPr>
                <w:lang w:eastAsia="zh-CN"/>
              </w:rPr>
            </w:pPr>
          </w:p>
        </w:tc>
      </w:tr>
      <w:tr w:rsidR="003769EB" w:rsidRPr="00E062F1" w14:paraId="330C979D"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8A4A7DB"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7FC84190"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40883CAE"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458CB35B"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1C98339"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BC016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8E317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0BAD4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02F52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839EE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74C80F"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12BB8B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5B544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BDCA7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0C1AE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71FA0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92732E"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5976D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31DD3E"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5016F03" w14:textId="77777777" w:rsidR="003769EB" w:rsidRPr="00E062F1" w:rsidRDefault="003769EB" w:rsidP="003769EB">
            <w:pPr>
              <w:pStyle w:val="TAC"/>
              <w:rPr>
                <w:lang w:eastAsia="zh-CN"/>
              </w:rPr>
            </w:pPr>
            <w:r w:rsidRPr="00E062F1">
              <w:rPr>
                <w:lang w:eastAsia="zh-CN"/>
              </w:rPr>
              <w:t>0</w:t>
            </w:r>
          </w:p>
        </w:tc>
      </w:tr>
      <w:tr w:rsidR="003769EB" w:rsidRPr="00E062F1" w14:paraId="0A42EE94" w14:textId="77777777" w:rsidTr="003769EB">
        <w:trPr>
          <w:trHeight w:val="148"/>
          <w:jc w:val="center"/>
        </w:trPr>
        <w:tc>
          <w:tcPr>
            <w:tcW w:w="1034" w:type="dxa"/>
            <w:vMerge/>
            <w:tcBorders>
              <w:left w:val="single" w:sz="4" w:space="0" w:color="auto"/>
              <w:right w:val="single" w:sz="4" w:space="0" w:color="auto"/>
            </w:tcBorders>
            <w:vAlign w:val="center"/>
          </w:tcPr>
          <w:p w14:paraId="05212D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DAEAE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D7184B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FE400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2EBC9B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A6B55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87C376"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62858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AA131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AC35C5"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997B88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C8F1D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77775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297EE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F7009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DDBCF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A797C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76F97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4D6FB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0C4D598" w14:textId="77777777" w:rsidR="003769EB" w:rsidRPr="00E062F1" w:rsidRDefault="003769EB" w:rsidP="003769EB">
            <w:pPr>
              <w:pStyle w:val="TAC"/>
              <w:rPr>
                <w:lang w:eastAsia="zh-CN"/>
              </w:rPr>
            </w:pPr>
          </w:p>
        </w:tc>
      </w:tr>
      <w:tr w:rsidR="003769EB" w:rsidRPr="00E062F1" w14:paraId="4250F63B" w14:textId="77777777" w:rsidTr="003769EB">
        <w:trPr>
          <w:trHeight w:val="148"/>
          <w:jc w:val="center"/>
        </w:trPr>
        <w:tc>
          <w:tcPr>
            <w:tcW w:w="1034" w:type="dxa"/>
            <w:vMerge/>
            <w:tcBorders>
              <w:left w:val="single" w:sz="4" w:space="0" w:color="auto"/>
              <w:right w:val="single" w:sz="4" w:space="0" w:color="auto"/>
            </w:tcBorders>
            <w:vAlign w:val="center"/>
          </w:tcPr>
          <w:p w14:paraId="44C76CB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1A3B214"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FF3892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CE24A01"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03DED4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C5238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EFA36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5C0E8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A5BA0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DEF4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5822F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42D0A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4B457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B6072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3C6FB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9629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CC910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E4910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9DCC4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CB2CC36" w14:textId="77777777" w:rsidR="003769EB" w:rsidRPr="00E062F1" w:rsidRDefault="003769EB" w:rsidP="003769EB">
            <w:pPr>
              <w:pStyle w:val="TAC"/>
              <w:rPr>
                <w:lang w:eastAsia="zh-CN"/>
              </w:rPr>
            </w:pPr>
          </w:p>
        </w:tc>
      </w:tr>
      <w:tr w:rsidR="003769EB" w:rsidRPr="00E062F1" w14:paraId="2F54B8CA" w14:textId="77777777" w:rsidTr="003769EB">
        <w:trPr>
          <w:trHeight w:val="148"/>
          <w:jc w:val="center"/>
        </w:trPr>
        <w:tc>
          <w:tcPr>
            <w:tcW w:w="1034" w:type="dxa"/>
            <w:vMerge/>
            <w:tcBorders>
              <w:left w:val="single" w:sz="4" w:space="0" w:color="auto"/>
              <w:right w:val="single" w:sz="4" w:space="0" w:color="auto"/>
            </w:tcBorders>
            <w:vAlign w:val="center"/>
          </w:tcPr>
          <w:p w14:paraId="3702FB4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86E44A3"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94BC808"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3B4591D4"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76F85152" w14:textId="77777777" w:rsidR="003769EB" w:rsidRPr="00E062F1" w:rsidRDefault="003769EB" w:rsidP="003769EB">
            <w:pPr>
              <w:pStyle w:val="TAC"/>
              <w:rPr>
                <w:lang w:eastAsia="zh-CN"/>
              </w:rPr>
            </w:pPr>
          </w:p>
        </w:tc>
      </w:tr>
      <w:tr w:rsidR="003769EB" w:rsidRPr="00E062F1" w14:paraId="5DA71AC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041FCEA"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5E908D8C"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6A932D51"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B3E6720"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4070348"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158DA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E8888E"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B625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876FC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D8018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4BF88E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2F3351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47CD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AD334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947C7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78978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5936D0"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98823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81162"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F4FA62E" w14:textId="77777777" w:rsidR="003769EB" w:rsidRPr="00E062F1" w:rsidRDefault="003769EB" w:rsidP="003769EB">
            <w:pPr>
              <w:pStyle w:val="TAC"/>
              <w:rPr>
                <w:lang w:eastAsia="zh-CN"/>
              </w:rPr>
            </w:pPr>
            <w:r w:rsidRPr="00E062F1">
              <w:rPr>
                <w:lang w:eastAsia="zh-CN"/>
              </w:rPr>
              <w:t>0</w:t>
            </w:r>
          </w:p>
        </w:tc>
      </w:tr>
      <w:tr w:rsidR="003769EB" w:rsidRPr="00E062F1" w14:paraId="3FE0967C" w14:textId="77777777" w:rsidTr="003769EB">
        <w:trPr>
          <w:trHeight w:val="148"/>
          <w:jc w:val="center"/>
        </w:trPr>
        <w:tc>
          <w:tcPr>
            <w:tcW w:w="1034" w:type="dxa"/>
            <w:vMerge/>
            <w:tcBorders>
              <w:left w:val="single" w:sz="4" w:space="0" w:color="auto"/>
              <w:right w:val="single" w:sz="4" w:space="0" w:color="auto"/>
            </w:tcBorders>
            <w:vAlign w:val="center"/>
          </w:tcPr>
          <w:p w14:paraId="6EBB766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B9F7A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15F92C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A8E711F"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5969F2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63BDB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729BB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CD24E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0CC4A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E1DAE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E983A7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106EF6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1BCB1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4A13E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EB799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A542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E5663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8E26C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71F33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E8B44F0" w14:textId="77777777" w:rsidR="003769EB" w:rsidRPr="00E062F1" w:rsidRDefault="003769EB" w:rsidP="003769EB">
            <w:pPr>
              <w:pStyle w:val="TAC"/>
              <w:rPr>
                <w:lang w:eastAsia="zh-CN"/>
              </w:rPr>
            </w:pPr>
          </w:p>
        </w:tc>
      </w:tr>
      <w:tr w:rsidR="003769EB" w:rsidRPr="00E062F1" w14:paraId="29AE578F" w14:textId="77777777" w:rsidTr="003769EB">
        <w:trPr>
          <w:trHeight w:val="148"/>
          <w:jc w:val="center"/>
        </w:trPr>
        <w:tc>
          <w:tcPr>
            <w:tcW w:w="1034" w:type="dxa"/>
            <w:vMerge/>
            <w:tcBorders>
              <w:left w:val="single" w:sz="4" w:space="0" w:color="auto"/>
              <w:right w:val="single" w:sz="4" w:space="0" w:color="auto"/>
            </w:tcBorders>
            <w:vAlign w:val="center"/>
          </w:tcPr>
          <w:p w14:paraId="25F9F11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0A28AE6"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6B74BF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EABF6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8BD313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1646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8B362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AA05B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A9D4C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54E9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8717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978C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EB26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3E18E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4DB6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5768C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5BC56E"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B1E1B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2CA0F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326FC6B" w14:textId="77777777" w:rsidR="003769EB" w:rsidRPr="00E062F1" w:rsidRDefault="003769EB" w:rsidP="003769EB">
            <w:pPr>
              <w:pStyle w:val="TAC"/>
              <w:rPr>
                <w:lang w:eastAsia="zh-CN"/>
              </w:rPr>
            </w:pPr>
          </w:p>
        </w:tc>
      </w:tr>
      <w:tr w:rsidR="003769EB" w:rsidRPr="00E062F1" w14:paraId="7451C84A" w14:textId="77777777" w:rsidTr="003769EB">
        <w:trPr>
          <w:trHeight w:val="148"/>
          <w:jc w:val="center"/>
        </w:trPr>
        <w:tc>
          <w:tcPr>
            <w:tcW w:w="1034" w:type="dxa"/>
            <w:vMerge/>
            <w:tcBorders>
              <w:left w:val="single" w:sz="4" w:space="0" w:color="auto"/>
              <w:right w:val="single" w:sz="4" w:space="0" w:color="auto"/>
            </w:tcBorders>
            <w:vAlign w:val="center"/>
          </w:tcPr>
          <w:p w14:paraId="2061D5C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52078E"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9F8C680"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17E3F644"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1F6B5969" w14:textId="77777777" w:rsidR="003769EB" w:rsidRPr="00E062F1" w:rsidRDefault="003769EB" w:rsidP="003769EB">
            <w:pPr>
              <w:pStyle w:val="TAC"/>
              <w:rPr>
                <w:lang w:eastAsia="zh-CN"/>
              </w:rPr>
            </w:pPr>
          </w:p>
        </w:tc>
      </w:tr>
      <w:tr w:rsidR="003769EB" w:rsidRPr="00E062F1" w14:paraId="7B345D3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07DB31A"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714C956E"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220D8484"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7BA17C03"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D1F8AE7"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0BE0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26BAA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D2932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63D86C"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7262E0"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481BB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F5B50D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39CFA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DF26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E0AC7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442B5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3F7C9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9BEB4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CBEC8"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24FD1E6" w14:textId="77777777" w:rsidR="003769EB" w:rsidRPr="00E062F1" w:rsidRDefault="003769EB" w:rsidP="003769EB">
            <w:pPr>
              <w:pStyle w:val="TAC"/>
              <w:rPr>
                <w:lang w:eastAsia="zh-CN"/>
              </w:rPr>
            </w:pPr>
            <w:r w:rsidRPr="00E062F1">
              <w:rPr>
                <w:lang w:eastAsia="zh-CN"/>
              </w:rPr>
              <w:t>0</w:t>
            </w:r>
          </w:p>
        </w:tc>
      </w:tr>
      <w:tr w:rsidR="003769EB" w:rsidRPr="00E062F1" w14:paraId="2FDC0F0A" w14:textId="77777777" w:rsidTr="003769EB">
        <w:trPr>
          <w:trHeight w:val="148"/>
          <w:jc w:val="center"/>
        </w:trPr>
        <w:tc>
          <w:tcPr>
            <w:tcW w:w="1034" w:type="dxa"/>
            <w:vMerge/>
            <w:tcBorders>
              <w:left w:val="single" w:sz="4" w:space="0" w:color="auto"/>
              <w:right w:val="single" w:sz="4" w:space="0" w:color="auto"/>
            </w:tcBorders>
            <w:vAlign w:val="center"/>
          </w:tcPr>
          <w:p w14:paraId="22E7E55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556DC0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044D28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4EB11C"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4ED4E0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D60CC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B4D94E"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0142D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6E83E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C7258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4F7D2D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2601BF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1D53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0729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C6A1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21C07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E0966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F5CD3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ED05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C1C2C4C" w14:textId="77777777" w:rsidR="003769EB" w:rsidRPr="00E062F1" w:rsidRDefault="003769EB" w:rsidP="003769EB">
            <w:pPr>
              <w:pStyle w:val="TAC"/>
              <w:rPr>
                <w:lang w:eastAsia="zh-CN"/>
              </w:rPr>
            </w:pPr>
          </w:p>
        </w:tc>
      </w:tr>
      <w:tr w:rsidR="003769EB" w:rsidRPr="00E062F1" w14:paraId="3BF872F1" w14:textId="77777777" w:rsidTr="003769EB">
        <w:trPr>
          <w:trHeight w:val="148"/>
          <w:jc w:val="center"/>
        </w:trPr>
        <w:tc>
          <w:tcPr>
            <w:tcW w:w="1034" w:type="dxa"/>
            <w:vMerge/>
            <w:tcBorders>
              <w:left w:val="single" w:sz="4" w:space="0" w:color="auto"/>
              <w:right w:val="single" w:sz="4" w:space="0" w:color="auto"/>
            </w:tcBorders>
            <w:vAlign w:val="center"/>
          </w:tcPr>
          <w:p w14:paraId="2839CBA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46710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56BE01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804FBB"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37FAB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E03D0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930E5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9ADC2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FD94D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431A6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589A4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23DD8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F74DC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709AA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EA93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1ECA4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42ADE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15716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AC15A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FC82320" w14:textId="77777777" w:rsidR="003769EB" w:rsidRPr="00E062F1" w:rsidRDefault="003769EB" w:rsidP="003769EB">
            <w:pPr>
              <w:pStyle w:val="TAC"/>
              <w:rPr>
                <w:lang w:eastAsia="zh-CN"/>
              </w:rPr>
            </w:pPr>
          </w:p>
        </w:tc>
      </w:tr>
      <w:tr w:rsidR="003769EB" w:rsidRPr="00E062F1" w14:paraId="34BF311C" w14:textId="77777777" w:rsidTr="003769EB">
        <w:trPr>
          <w:trHeight w:val="148"/>
          <w:jc w:val="center"/>
        </w:trPr>
        <w:tc>
          <w:tcPr>
            <w:tcW w:w="1034" w:type="dxa"/>
            <w:vMerge/>
            <w:tcBorders>
              <w:left w:val="single" w:sz="4" w:space="0" w:color="auto"/>
              <w:right w:val="single" w:sz="4" w:space="0" w:color="auto"/>
            </w:tcBorders>
            <w:vAlign w:val="center"/>
          </w:tcPr>
          <w:p w14:paraId="455E6C2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68F860"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00D68A6"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3D745FC1"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48A327A" w14:textId="77777777" w:rsidR="003769EB" w:rsidRPr="00E062F1" w:rsidRDefault="003769EB" w:rsidP="003769EB">
            <w:pPr>
              <w:pStyle w:val="TAC"/>
              <w:rPr>
                <w:lang w:eastAsia="zh-CN"/>
              </w:rPr>
            </w:pPr>
          </w:p>
        </w:tc>
      </w:tr>
      <w:tr w:rsidR="00D14329" w:rsidRPr="00E062F1" w14:paraId="0985DEA0" w14:textId="77777777" w:rsidTr="00D14329">
        <w:trPr>
          <w:trHeight w:val="125"/>
          <w:jc w:val="center"/>
          <w:ins w:id="11" w:author="Per Lindell" w:date="2020-08-02T11:03:00Z"/>
        </w:trPr>
        <w:tc>
          <w:tcPr>
            <w:tcW w:w="1034" w:type="dxa"/>
            <w:vMerge w:val="restart"/>
            <w:tcBorders>
              <w:top w:val="single" w:sz="4" w:space="0" w:color="auto"/>
              <w:left w:val="single" w:sz="4" w:space="0" w:color="auto"/>
              <w:right w:val="single" w:sz="4" w:space="0" w:color="auto"/>
            </w:tcBorders>
            <w:vAlign w:val="center"/>
          </w:tcPr>
          <w:p w14:paraId="0F97FB0A" w14:textId="367DE68E" w:rsidR="00D14329" w:rsidRPr="00E062F1" w:rsidRDefault="00D14329" w:rsidP="00D14329">
            <w:pPr>
              <w:pStyle w:val="TAC"/>
              <w:rPr>
                <w:ins w:id="12" w:author="Per Lindell" w:date="2020-08-02T11:03:00Z"/>
              </w:rPr>
            </w:pPr>
            <w:ins w:id="13" w:author="Per Lindell" w:date="2020-08-02T11:03:00Z">
              <w:r w:rsidRPr="00E062F1">
                <w:t>CA_n</w:t>
              </w:r>
              <w:r w:rsidRPr="00E062F1">
                <w:rPr>
                  <w:lang w:eastAsia="zh-CN"/>
                </w:rPr>
                <w:t>41</w:t>
              </w:r>
              <w:r w:rsidRPr="00E062F1">
                <w:t>A-</w:t>
              </w:r>
            </w:ins>
            <w:ins w:id="14" w:author="Per Lindell" w:date="2020-08-02T11:04:00Z">
              <w:r>
                <w:t>n258</w:t>
              </w:r>
            </w:ins>
            <w:ins w:id="15" w:author="Per Lindell" w:date="2020-08-02T11:03:00Z">
              <w:r w:rsidRPr="00E062F1">
                <w:t>A</w:t>
              </w:r>
            </w:ins>
          </w:p>
        </w:tc>
        <w:tc>
          <w:tcPr>
            <w:tcW w:w="1034" w:type="dxa"/>
            <w:vMerge w:val="restart"/>
            <w:tcBorders>
              <w:top w:val="single" w:sz="4" w:space="0" w:color="auto"/>
              <w:left w:val="single" w:sz="4" w:space="0" w:color="auto"/>
              <w:right w:val="single" w:sz="4" w:space="0" w:color="auto"/>
            </w:tcBorders>
            <w:vAlign w:val="center"/>
          </w:tcPr>
          <w:p w14:paraId="5486610F" w14:textId="16C557DA" w:rsidR="00D14329" w:rsidRPr="00E062F1" w:rsidRDefault="00472AFB" w:rsidP="00D14329">
            <w:pPr>
              <w:pStyle w:val="TAC"/>
              <w:rPr>
                <w:ins w:id="16" w:author="Per Lindell" w:date="2020-08-02T11:03:00Z"/>
              </w:rPr>
            </w:pPr>
            <w:ins w:id="17" w:author="Per Lindell" w:date="2020-08-02T11:28:00Z">
              <w:r w:rsidRPr="00E062F1">
                <w:t>CA_n</w:t>
              </w:r>
              <w:r w:rsidRPr="00E062F1">
                <w:rPr>
                  <w:lang w:eastAsia="zh-CN"/>
                </w:rPr>
                <w:t>41</w:t>
              </w:r>
              <w:r w:rsidRPr="00E062F1">
                <w:t>A-</w:t>
              </w:r>
              <w:r>
                <w:t>n258</w:t>
              </w:r>
              <w:r w:rsidRPr="00E062F1">
                <w:t>A</w:t>
              </w:r>
            </w:ins>
          </w:p>
        </w:tc>
        <w:tc>
          <w:tcPr>
            <w:tcW w:w="746" w:type="dxa"/>
            <w:vMerge w:val="restart"/>
            <w:tcBorders>
              <w:top w:val="single" w:sz="4" w:space="0" w:color="auto"/>
              <w:left w:val="single" w:sz="4" w:space="0" w:color="auto"/>
              <w:right w:val="single" w:sz="4" w:space="0" w:color="auto"/>
            </w:tcBorders>
            <w:vAlign w:val="center"/>
          </w:tcPr>
          <w:p w14:paraId="42465FA8" w14:textId="77777777" w:rsidR="00D14329" w:rsidRPr="00E062F1" w:rsidRDefault="00D14329" w:rsidP="00D14329">
            <w:pPr>
              <w:pStyle w:val="TAC"/>
              <w:rPr>
                <w:ins w:id="18" w:author="Per Lindell" w:date="2020-08-02T11:03:00Z"/>
                <w:lang w:eastAsia="zh-CN"/>
              </w:rPr>
            </w:pPr>
            <w:ins w:id="19" w:author="Per Lindell" w:date="2020-08-02T11:03:00Z">
              <w:r w:rsidRPr="00E062F1">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20D07664" w14:textId="77777777" w:rsidR="00D14329" w:rsidRPr="00E062F1" w:rsidRDefault="00D14329" w:rsidP="00D14329">
            <w:pPr>
              <w:pStyle w:val="TAC"/>
              <w:rPr>
                <w:ins w:id="20" w:author="Per Lindell" w:date="2020-08-02T11:03:00Z"/>
                <w:rFonts w:eastAsia="Yu Mincho"/>
              </w:rPr>
            </w:pPr>
            <w:ins w:id="21" w:author="Per Lindell" w:date="2020-08-02T11:03: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785AA34E" w14:textId="77777777" w:rsidR="00D14329" w:rsidRPr="00E062F1" w:rsidRDefault="00D14329" w:rsidP="00D14329">
            <w:pPr>
              <w:pStyle w:val="TAC"/>
              <w:rPr>
                <w:ins w:id="22" w:author="Per Lindell" w:date="2020-08-02T11: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37E464" w14:textId="77777777" w:rsidR="00D14329" w:rsidRPr="00E062F1" w:rsidRDefault="00D14329" w:rsidP="00D14329">
            <w:pPr>
              <w:pStyle w:val="TAC"/>
              <w:rPr>
                <w:ins w:id="23" w:author="Per Lindell" w:date="2020-08-02T11:03:00Z"/>
                <w:rFonts w:eastAsia="Yu Mincho"/>
              </w:rPr>
            </w:pPr>
            <w:ins w:id="24"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341B050" w14:textId="77777777" w:rsidR="00D14329" w:rsidRPr="00E062F1" w:rsidRDefault="00D14329" w:rsidP="00D14329">
            <w:pPr>
              <w:pStyle w:val="TAC"/>
              <w:rPr>
                <w:ins w:id="25" w:author="Per Lindell" w:date="2020-08-02T11:03:00Z"/>
                <w:rFonts w:eastAsia="Yu Mincho"/>
              </w:rPr>
            </w:pPr>
            <w:ins w:id="26"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15BAB1" w14:textId="77777777" w:rsidR="00D14329" w:rsidRPr="00E062F1" w:rsidRDefault="00D14329" w:rsidP="00D14329">
            <w:pPr>
              <w:pStyle w:val="TAC"/>
              <w:rPr>
                <w:ins w:id="27" w:author="Per Lindell" w:date="2020-08-02T11:03:00Z"/>
                <w:rFonts w:eastAsia="Yu Mincho"/>
              </w:rPr>
            </w:pPr>
            <w:ins w:id="28"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EA7D2AC" w14:textId="77777777" w:rsidR="00D14329" w:rsidRPr="00E062F1" w:rsidRDefault="00D14329" w:rsidP="00D14329">
            <w:pPr>
              <w:pStyle w:val="TAC"/>
              <w:rPr>
                <w:ins w:id="29" w:author="Per Lindell" w:date="2020-08-02T11:03: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49D712" w14:textId="77777777" w:rsidR="00D14329" w:rsidRPr="00E062F1" w:rsidRDefault="00D14329" w:rsidP="00D14329">
            <w:pPr>
              <w:pStyle w:val="TAC"/>
              <w:rPr>
                <w:ins w:id="30" w:author="Per Lindell" w:date="2020-08-02T11: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CC850F" w14:textId="77777777" w:rsidR="00D14329" w:rsidRPr="00E062F1" w:rsidRDefault="00D14329" w:rsidP="00D14329">
            <w:pPr>
              <w:pStyle w:val="TAC"/>
              <w:rPr>
                <w:ins w:id="31" w:author="Per Lindell" w:date="2020-08-02T11:03:00Z"/>
                <w:rFonts w:eastAsia="Yu Mincho"/>
              </w:rPr>
            </w:pPr>
            <w:ins w:id="32"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F198123" w14:textId="77777777" w:rsidR="00D14329" w:rsidRPr="00E062F1" w:rsidRDefault="00D14329" w:rsidP="00D14329">
            <w:pPr>
              <w:pStyle w:val="TAC"/>
              <w:rPr>
                <w:ins w:id="33" w:author="Per Lindell" w:date="2020-08-02T11:03:00Z"/>
                <w:rFonts w:eastAsia="Yu Mincho"/>
              </w:rPr>
            </w:pPr>
            <w:ins w:id="34"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07C231D" w14:textId="77777777" w:rsidR="00D14329" w:rsidRPr="00E062F1" w:rsidRDefault="00D14329" w:rsidP="00D14329">
            <w:pPr>
              <w:pStyle w:val="TAC"/>
              <w:rPr>
                <w:ins w:id="35" w:author="Per Lindell" w:date="2020-08-02T11: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5BCBB5" w14:textId="77777777" w:rsidR="00D14329" w:rsidRPr="00E062F1" w:rsidRDefault="00D14329" w:rsidP="00D14329">
            <w:pPr>
              <w:pStyle w:val="TAC"/>
              <w:rPr>
                <w:ins w:id="36" w:author="Per Lindell" w:date="2020-08-02T11: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A28CC3" w14:textId="77777777" w:rsidR="00D14329" w:rsidRPr="00E062F1" w:rsidRDefault="00D14329" w:rsidP="00D14329">
            <w:pPr>
              <w:pStyle w:val="TAC"/>
              <w:rPr>
                <w:ins w:id="37" w:author="Per Lindell" w:date="2020-08-02T11: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FEDC8C" w14:textId="77777777" w:rsidR="00D14329" w:rsidRPr="00E062F1" w:rsidRDefault="00D14329" w:rsidP="00D14329">
            <w:pPr>
              <w:pStyle w:val="TAC"/>
              <w:rPr>
                <w:ins w:id="38" w:author="Per Lindell" w:date="2020-08-02T11: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5FBA2D" w14:textId="77777777" w:rsidR="00D14329" w:rsidRPr="00E062F1" w:rsidRDefault="00D14329" w:rsidP="00D14329">
            <w:pPr>
              <w:pStyle w:val="TAC"/>
              <w:rPr>
                <w:ins w:id="39" w:author="Per Lindell" w:date="2020-08-02T11:03: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764FF4" w14:textId="77777777" w:rsidR="00D14329" w:rsidRPr="00E062F1" w:rsidRDefault="00D14329" w:rsidP="00D14329">
            <w:pPr>
              <w:pStyle w:val="TAC"/>
              <w:rPr>
                <w:ins w:id="40" w:author="Per Lindell" w:date="2020-08-02T11: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E60401" w14:textId="77777777" w:rsidR="00D14329" w:rsidRPr="00E062F1" w:rsidRDefault="00D14329" w:rsidP="00D14329">
            <w:pPr>
              <w:pStyle w:val="TAC"/>
              <w:rPr>
                <w:ins w:id="41" w:author="Per Lindell" w:date="2020-08-02T11:03:00Z"/>
                <w:lang w:eastAsia="zh-CN"/>
              </w:rPr>
            </w:pPr>
          </w:p>
        </w:tc>
        <w:tc>
          <w:tcPr>
            <w:tcW w:w="749" w:type="dxa"/>
            <w:vMerge w:val="restart"/>
            <w:tcBorders>
              <w:top w:val="single" w:sz="4" w:space="0" w:color="auto"/>
              <w:left w:val="single" w:sz="4" w:space="0" w:color="auto"/>
              <w:right w:val="single" w:sz="4" w:space="0" w:color="auto"/>
            </w:tcBorders>
            <w:vAlign w:val="center"/>
          </w:tcPr>
          <w:p w14:paraId="3A347554" w14:textId="77777777" w:rsidR="00D14329" w:rsidRPr="00E062F1" w:rsidRDefault="00D14329" w:rsidP="00D14329">
            <w:pPr>
              <w:pStyle w:val="TAC"/>
              <w:rPr>
                <w:ins w:id="42" w:author="Per Lindell" w:date="2020-08-02T11:03:00Z"/>
                <w:lang w:eastAsia="zh-CN"/>
              </w:rPr>
            </w:pPr>
            <w:ins w:id="43" w:author="Per Lindell" w:date="2020-08-02T11:03:00Z">
              <w:r w:rsidRPr="00E062F1">
                <w:rPr>
                  <w:lang w:eastAsia="zh-CN"/>
                </w:rPr>
                <w:t>0</w:t>
              </w:r>
            </w:ins>
          </w:p>
        </w:tc>
      </w:tr>
      <w:tr w:rsidR="00D14329" w:rsidRPr="00E062F1" w14:paraId="697DE63A" w14:textId="77777777" w:rsidTr="00D14329">
        <w:trPr>
          <w:trHeight w:val="125"/>
          <w:jc w:val="center"/>
          <w:ins w:id="44" w:author="Per Lindell" w:date="2020-08-02T11:03:00Z"/>
        </w:trPr>
        <w:tc>
          <w:tcPr>
            <w:tcW w:w="1034" w:type="dxa"/>
            <w:vMerge/>
            <w:tcBorders>
              <w:left w:val="single" w:sz="4" w:space="0" w:color="auto"/>
              <w:right w:val="single" w:sz="4" w:space="0" w:color="auto"/>
            </w:tcBorders>
            <w:vAlign w:val="center"/>
          </w:tcPr>
          <w:p w14:paraId="6FBA620F" w14:textId="77777777" w:rsidR="00D14329" w:rsidRPr="00E062F1" w:rsidRDefault="00D14329" w:rsidP="00D14329">
            <w:pPr>
              <w:pStyle w:val="TAC"/>
              <w:rPr>
                <w:ins w:id="45" w:author="Per Lindell" w:date="2020-08-02T11:03:00Z"/>
              </w:rPr>
            </w:pPr>
          </w:p>
        </w:tc>
        <w:tc>
          <w:tcPr>
            <w:tcW w:w="1034" w:type="dxa"/>
            <w:vMerge/>
            <w:tcBorders>
              <w:left w:val="single" w:sz="4" w:space="0" w:color="auto"/>
              <w:right w:val="single" w:sz="4" w:space="0" w:color="auto"/>
            </w:tcBorders>
            <w:vAlign w:val="center"/>
          </w:tcPr>
          <w:p w14:paraId="5C50D3A8" w14:textId="77777777" w:rsidR="00D14329" w:rsidRPr="00E062F1" w:rsidRDefault="00D14329" w:rsidP="00D14329">
            <w:pPr>
              <w:pStyle w:val="TAC"/>
              <w:rPr>
                <w:ins w:id="46" w:author="Per Lindell" w:date="2020-08-02T11:03:00Z"/>
              </w:rPr>
            </w:pPr>
          </w:p>
        </w:tc>
        <w:tc>
          <w:tcPr>
            <w:tcW w:w="746" w:type="dxa"/>
            <w:vMerge/>
            <w:tcBorders>
              <w:left w:val="single" w:sz="4" w:space="0" w:color="auto"/>
              <w:right w:val="single" w:sz="4" w:space="0" w:color="auto"/>
            </w:tcBorders>
            <w:vAlign w:val="center"/>
          </w:tcPr>
          <w:p w14:paraId="23D4B7C3" w14:textId="77777777" w:rsidR="00D14329" w:rsidRPr="00E062F1" w:rsidRDefault="00D14329" w:rsidP="00D14329">
            <w:pPr>
              <w:pStyle w:val="TAC"/>
              <w:rPr>
                <w:ins w:id="47" w:author="Per Lindell" w:date="2020-08-02T11:03:00Z"/>
              </w:rPr>
            </w:pPr>
          </w:p>
        </w:tc>
        <w:tc>
          <w:tcPr>
            <w:tcW w:w="667" w:type="dxa"/>
            <w:tcBorders>
              <w:top w:val="single" w:sz="4" w:space="0" w:color="auto"/>
              <w:left w:val="single" w:sz="4" w:space="0" w:color="auto"/>
              <w:bottom w:val="single" w:sz="4" w:space="0" w:color="auto"/>
              <w:right w:val="single" w:sz="4" w:space="0" w:color="auto"/>
            </w:tcBorders>
            <w:vAlign w:val="center"/>
          </w:tcPr>
          <w:p w14:paraId="329A849D" w14:textId="77777777" w:rsidR="00D14329" w:rsidRPr="00E062F1" w:rsidRDefault="00D14329" w:rsidP="00D14329">
            <w:pPr>
              <w:pStyle w:val="TAC"/>
              <w:rPr>
                <w:ins w:id="48" w:author="Per Lindell" w:date="2020-08-02T11:03:00Z"/>
                <w:rFonts w:eastAsia="Yu Mincho"/>
              </w:rPr>
            </w:pPr>
            <w:ins w:id="49" w:author="Per Lindell" w:date="2020-08-02T11:03: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6CDE4D87" w14:textId="77777777" w:rsidR="00D14329" w:rsidRPr="00E062F1" w:rsidRDefault="00D14329" w:rsidP="00D14329">
            <w:pPr>
              <w:pStyle w:val="TAC"/>
              <w:rPr>
                <w:ins w:id="50" w:author="Per Lindell" w:date="2020-08-02T11: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5133B9" w14:textId="77777777" w:rsidR="00D14329" w:rsidRPr="00E062F1" w:rsidRDefault="00D14329" w:rsidP="00D14329">
            <w:pPr>
              <w:pStyle w:val="TAC"/>
              <w:rPr>
                <w:ins w:id="51" w:author="Per Lindell" w:date="2020-08-02T11:03:00Z"/>
                <w:rFonts w:eastAsia="Yu Mincho"/>
              </w:rPr>
            </w:pPr>
            <w:ins w:id="52"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13A0776" w14:textId="77777777" w:rsidR="00D14329" w:rsidRPr="00E062F1" w:rsidRDefault="00D14329" w:rsidP="00D14329">
            <w:pPr>
              <w:pStyle w:val="TAC"/>
              <w:rPr>
                <w:ins w:id="53" w:author="Per Lindell" w:date="2020-08-02T11:03:00Z"/>
                <w:rFonts w:eastAsia="Yu Mincho"/>
              </w:rPr>
            </w:pPr>
            <w:ins w:id="54"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3D301A" w14:textId="77777777" w:rsidR="00D14329" w:rsidRPr="00E062F1" w:rsidRDefault="00D14329" w:rsidP="00D14329">
            <w:pPr>
              <w:pStyle w:val="TAC"/>
              <w:rPr>
                <w:ins w:id="55" w:author="Per Lindell" w:date="2020-08-02T11:03:00Z"/>
                <w:rFonts w:eastAsia="Yu Mincho"/>
              </w:rPr>
            </w:pPr>
            <w:ins w:id="56"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86B478F" w14:textId="77777777" w:rsidR="00D14329" w:rsidRPr="00E062F1" w:rsidRDefault="00D14329" w:rsidP="00D14329">
            <w:pPr>
              <w:pStyle w:val="TAC"/>
              <w:rPr>
                <w:ins w:id="57" w:author="Per Lindell" w:date="2020-08-02T11:03: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A52B4A" w14:textId="77777777" w:rsidR="00D14329" w:rsidRPr="00E062F1" w:rsidRDefault="00D14329" w:rsidP="00D14329">
            <w:pPr>
              <w:pStyle w:val="TAC"/>
              <w:rPr>
                <w:ins w:id="58" w:author="Per Lindell" w:date="2020-08-02T11: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7A96EA" w14:textId="77777777" w:rsidR="00D14329" w:rsidRPr="00E062F1" w:rsidRDefault="00D14329" w:rsidP="00D14329">
            <w:pPr>
              <w:pStyle w:val="TAC"/>
              <w:rPr>
                <w:ins w:id="59" w:author="Per Lindell" w:date="2020-08-02T11:03:00Z"/>
                <w:rFonts w:eastAsia="Yu Mincho"/>
              </w:rPr>
            </w:pPr>
            <w:ins w:id="60"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EFC7176" w14:textId="77777777" w:rsidR="00D14329" w:rsidRPr="00E062F1" w:rsidRDefault="00D14329" w:rsidP="00D14329">
            <w:pPr>
              <w:pStyle w:val="TAC"/>
              <w:rPr>
                <w:ins w:id="61" w:author="Per Lindell" w:date="2020-08-02T11:03:00Z"/>
                <w:rFonts w:eastAsia="Yu Mincho"/>
              </w:rPr>
            </w:pPr>
            <w:ins w:id="62"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599AFA2" w14:textId="77777777" w:rsidR="00D14329" w:rsidRPr="00E062F1" w:rsidRDefault="00D14329" w:rsidP="00D14329">
            <w:pPr>
              <w:pStyle w:val="TAC"/>
              <w:rPr>
                <w:ins w:id="63" w:author="Per Lindell" w:date="2020-08-02T11:03:00Z"/>
                <w:lang w:eastAsia="zh-CN"/>
              </w:rPr>
            </w:pPr>
            <w:ins w:id="64"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3F3A5C1" w14:textId="77777777" w:rsidR="00D14329" w:rsidRPr="00E062F1" w:rsidRDefault="00D14329" w:rsidP="00D14329">
            <w:pPr>
              <w:pStyle w:val="TAC"/>
              <w:rPr>
                <w:ins w:id="65" w:author="Per Lindell" w:date="2020-08-02T11: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2AB708" w14:textId="77777777" w:rsidR="00D14329" w:rsidRPr="00E062F1" w:rsidRDefault="00D14329" w:rsidP="00D14329">
            <w:pPr>
              <w:pStyle w:val="TAC"/>
              <w:rPr>
                <w:ins w:id="66" w:author="Per Lindell" w:date="2020-08-02T11:03:00Z"/>
                <w:lang w:eastAsia="zh-CN"/>
              </w:rPr>
            </w:pPr>
            <w:ins w:id="67"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2BC602F" w14:textId="77777777" w:rsidR="00D14329" w:rsidRPr="00E062F1" w:rsidRDefault="00D14329" w:rsidP="00D14329">
            <w:pPr>
              <w:pStyle w:val="TAC"/>
              <w:rPr>
                <w:ins w:id="68" w:author="Per Lindell" w:date="2020-08-02T11:03:00Z"/>
                <w:lang w:eastAsia="zh-CN"/>
              </w:rPr>
            </w:pPr>
            <w:ins w:id="69" w:author="Per Lindell" w:date="2020-08-02T11:03:00Z">
              <w:r w:rsidRPr="00E062F1">
                <w:rPr>
                  <w:rFonts w:cs="Arial"/>
                  <w:lang w:eastAsia="ja-JP"/>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FC2C058" w14:textId="77777777" w:rsidR="00D14329" w:rsidRPr="00E062F1" w:rsidRDefault="00D14329" w:rsidP="00D14329">
            <w:pPr>
              <w:pStyle w:val="TAC"/>
              <w:rPr>
                <w:ins w:id="70" w:author="Per Lindell" w:date="2020-08-02T11:03:00Z"/>
                <w:lang w:eastAsia="zh-CN"/>
              </w:rPr>
            </w:pPr>
            <w:ins w:id="71"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59BE91" w14:textId="77777777" w:rsidR="00D14329" w:rsidRPr="00E062F1" w:rsidRDefault="00D14329" w:rsidP="00D14329">
            <w:pPr>
              <w:pStyle w:val="TAC"/>
              <w:rPr>
                <w:ins w:id="72" w:author="Per Lindell" w:date="2020-08-02T11: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F0AF45" w14:textId="77777777" w:rsidR="00D14329" w:rsidRPr="00E062F1" w:rsidRDefault="00D14329" w:rsidP="00D14329">
            <w:pPr>
              <w:pStyle w:val="TAC"/>
              <w:rPr>
                <w:ins w:id="73" w:author="Per Lindell" w:date="2020-08-02T11:03:00Z"/>
                <w:lang w:eastAsia="zh-CN"/>
              </w:rPr>
            </w:pPr>
          </w:p>
        </w:tc>
        <w:tc>
          <w:tcPr>
            <w:tcW w:w="749" w:type="dxa"/>
            <w:vMerge/>
            <w:tcBorders>
              <w:left w:val="single" w:sz="4" w:space="0" w:color="auto"/>
              <w:right w:val="single" w:sz="4" w:space="0" w:color="auto"/>
            </w:tcBorders>
            <w:vAlign w:val="center"/>
          </w:tcPr>
          <w:p w14:paraId="6A80C7CD" w14:textId="77777777" w:rsidR="00D14329" w:rsidRPr="00E062F1" w:rsidRDefault="00D14329" w:rsidP="00D14329">
            <w:pPr>
              <w:pStyle w:val="TAC"/>
              <w:rPr>
                <w:ins w:id="74" w:author="Per Lindell" w:date="2020-08-02T11:03:00Z"/>
                <w:lang w:eastAsia="zh-CN"/>
              </w:rPr>
            </w:pPr>
          </w:p>
        </w:tc>
      </w:tr>
      <w:tr w:rsidR="00D14329" w:rsidRPr="00E062F1" w14:paraId="0A5E2AFF" w14:textId="77777777" w:rsidTr="00D14329">
        <w:trPr>
          <w:trHeight w:val="125"/>
          <w:jc w:val="center"/>
          <w:ins w:id="75" w:author="Per Lindell" w:date="2020-08-02T11:03:00Z"/>
        </w:trPr>
        <w:tc>
          <w:tcPr>
            <w:tcW w:w="1034" w:type="dxa"/>
            <w:vMerge/>
            <w:tcBorders>
              <w:left w:val="single" w:sz="4" w:space="0" w:color="auto"/>
              <w:right w:val="single" w:sz="4" w:space="0" w:color="auto"/>
            </w:tcBorders>
            <w:vAlign w:val="center"/>
          </w:tcPr>
          <w:p w14:paraId="1DF62859" w14:textId="77777777" w:rsidR="00D14329" w:rsidRPr="00E062F1" w:rsidRDefault="00D14329" w:rsidP="00D14329">
            <w:pPr>
              <w:pStyle w:val="TAC"/>
              <w:rPr>
                <w:ins w:id="76" w:author="Per Lindell" w:date="2020-08-02T11:03:00Z"/>
              </w:rPr>
            </w:pPr>
          </w:p>
        </w:tc>
        <w:tc>
          <w:tcPr>
            <w:tcW w:w="1034" w:type="dxa"/>
            <w:vMerge/>
            <w:tcBorders>
              <w:left w:val="single" w:sz="4" w:space="0" w:color="auto"/>
              <w:right w:val="single" w:sz="4" w:space="0" w:color="auto"/>
            </w:tcBorders>
            <w:vAlign w:val="center"/>
          </w:tcPr>
          <w:p w14:paraId="077699AE" w14:textId="77777777" w:rsidR="00D14329" w:rsidRPr="00E062F1" w:rsidRDefault="00D14329" w:rsidP="00D14329">
            <w:pPr>
              <w:pStyle w:val="TAC"/>
              <w:rPr>
                <w:ins w:id="77" w:author="Per Lindell" w:date="2020-08-02T11:03:00Z"/>
              </w:rPr>
            </w:pPr>
          </w:p>
        </w:tc>
        <w:tc>
          <w:tcPr>
            <w:tcW w:w="746" w:type="dxa"/>
            <w:vMerge/>
            <w:tcBorders>
              <w:left w:val="single" w:sz="4" w:space="0" w:color="auto"/>
              <w:bottom w:val="single" w:sz="4" w:space="0" w:color="auto"/>
              <w:right w:val="single" w:sz="4" w:space="0" w:color="auto"/>
            </w:tcBorders>
            <w:vAlign w:val="center"/>
          </w:tcPr>
          <w:p w14:paraId="6BF2564A" w14:textId="77777777" w:rsidR="00D14329" w:rsidRPr="00E062F1" w:rsidRDefault="00D14329" w:rsidP="00D14329">
            <w:pPr>
              <w:pStyle w:val="TAC"/>
              <w:rPr>
                <w:ins w:id="78" w:author="Per Lindell" w:date="2020-08-02T11:03:00Z"/>
              </w:rPr>
            </w:pPr>
          </w:p>
        </w:tc>
        <w:tc>
          <w:tcPr>
            <w:tcW w:w="667" w:type="dxa"/>
            <w:tcBorders>
              <w:top w:val="single" w:sz="4" w:space="0" w:color="auto"/>
              <w:left w:val="single" w:sz="4" w:space="0" w:color="auto"/>
              <w:bottom w:val="single" w:sz="4" w:space="0" w:color="auto"/>
              <w:right w:val="single" w:sz="4" w:space="0" w:color="auto"/>
            </w:tcBorders>
            <w:vAlign w:val="center"/>
          </w:tcPr>
          <w:p w14:paraId="4AE549EC" w14:textId="77777777" w:rsidR="00D14329" w:rsidRPr="00E062F1" w:rsidRDefault="00D14329" w:rsidP="00D14329">
            <w:pPr>
              <w:pStyle w:val="TAC"/>
              <w:rPr>
                <w:ins w:id="79" w:author="Per Lindell" w:date="2020-08-02T11:03:00Z"/>
                <w:rFonts w:eastAsia="Yu Mincho"/>
              </w:rPr>
            </w:pPr>
            <w:ins w:id="80" w:author="Per Lindell" w:date="2020-08-02T11:03: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5951B215" w14:textId="77777777" w:rsidR="00D14329" w:rsidRPr="00E062F1" w:rsidRDefault="00D14329" w:rsidP="00D14329">
            <w:pPr>
              <w:pStyle w:val="TAC"/>
              <w:rPr>
                <w:ins w:id="81" w:author="Per Lindell" w:date="2020-08-02T11: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29B72E" w14:textId="77777777" w:rsidR="00D14329" w:rsidRPr="00E062F1" w:rsidRDefault="00D14329" w:rsidP="00D14329">
            <w:pPr>
              <w:pStyle w:val="TAC"/>
              <w:rPr>
                <w:ins w:id="82" w:author="Per Lindell" w:date="2020-08-02T11:03:00Z"/>
                <w:rFonts w:eastAsia="Yu Mincho"/>
              </w:rPr>
            </w:pPr>
            <w:ins w:id="83"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1653A9A" w14:textId="77777777" w:rsidR="00D14329" w:rsidRPr="00E062F1" w:rsidRDefault="00D14329" w:rsidP="00D14329">
            <w:pPr>
              <w:pStyle w:val="TAC"/>
              <w:rPr>
                <w:ins w:id="84" w:author="Per Lindell" w:date="2020-08-02T11:03:00Z"/>
                <w:rFonts w:eastAsia="Yu Mincho"/>
              </w:rPr>
            </w:pPr>
            <w:ins w:id="85"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85E615" w14:textId="77777777" w:rsidR="00D14329" w:rsidRPr="00E062F1" w:rsidRDefault="00D14329" w:rsidP="00D14329">
            <w:pPr>
              <w:pStyle w:val="TAC"/>
              <w:rPr>
                <w:ins w:id="86" w:author="Per Lindell" w:date="2020-08-02T11:03:00Z"/>
                <w:rFonts w:eastAsia="Yu Mincho"/>
              </w:rPr>
            </w:pPr>
            <w:ins w:id="87"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2D8A00C" w14:textId="77777777" w:rsidR="00D14329" w:rsidRPr="00E062F1" w:rsidRDefault="00D14329" w:rsidP="00D14329">
            <w:pPr>
              <w:pStyle w:val="TAC"/>
              <w:rPr>
                <w:ins w:id="88" w:author="Per Lindell" w:date="2020-08-02T11:03: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80E644" w14:textId="77777777" w:rsidR="00D14329" w:rsidRPr="00E062F1" w:rsidRDefault="00D14329" w:rsidP="00D14329">
            <w:pPr>
              <w:pStyle w:val="TAC"/>
              <w:rPr>
                <w:ins w:id="89" w:author="Per Lindell" w:date="2020-08-02T11: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B0EACED" w14:textId="77777777" w:rsidR="00D14329" w:rsidRPr="00E062F1" w:rsidRDefault="00D14329" w:rsidP="00D14329">
            <w:pPr>
              <w:pStyle w:val="TAC"/>
              <w:rPr>
                <w:ins w:id="90" w:author="Per Lindell" w:date="2020-08-02T11:03:00Z"/>
                <w:rFonts w:eastAsia="Yu Mincho"/>
              </w:rPr>
            </w:pPr>
            <w:ins w:id="91"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D0CBB12" w14:textId="77777777" w:rsidR="00D14329" w:rsidRPr="00E062F1" w:rsidRDefault="00D14329" w:rsidP="00D14329">
            <w:pPr>
              <w:pStyle w:val="TAC"/>
              <w:rPr>
                <w:ins w:id="92" w:author="Per Lindell" w:date="2020-08-02T11:03:00Z"/>
                <w:rFonts w:eastAsia="Yu Mincho"/>
              </w:rPr>
            </w:pPr>
            <w:ins w:id="93"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C715325" w14:textId="77777777" w:rsidR="00D14329" w:rsidRPr="00E062F1" w:rsidRDefault="00D14329" w:rsidP="00D14329">
            <w:pPr>
              <w:pStyle w:val="TAC"/>
              <w:rPr>
                <w:ins w:id="94" w:author="Per Lindell" w:date="2020-08-02T11:03:00Z"/>
                <w:lang w:eastAsia="zh-CN"/>
              </w:rPr>
            </w:pPr>
            <w:ins w:id="95"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28F6F5B" w14:textId="77777777" w:rsidR="00D14329" w:rsidRPr="00E062F1" w:rsidRDefault="00D14329" w:rsidP="00D14329">
            <w:pPr>
              <w:pStyle w:val="TAC"/>
              <w:rPr>
                <w:ins w:id="96" w:author="Per Lindell" w:date="2020-08-02T11: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AFE9C0" w14:textId="77777777" w:rsidR="00D14329" w:rsidRPr="00E062F1" w:rsidRDefault="00D14329" w:rsidP="00D14329">
            <w:pPr>
              <w:pStyle w:val="TAC"/>
              <w:rPr>
                <w:ins w:id="97" w:author="Per Lindell" w:date="2020-08-02T11:03:00Z"/>
                <w:lang w:eastAsia="zh-CN"/>
              </w:rPr>
            </w:pPr>
            <w:ins w:id="98"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EA72F9D" w14:textId="77777777" w:rsidR="00D14329" w:rsidRPr="00E062F1" w:rsidRDefault="00D14329" w:rsidP="00D14329">
            <w:pPr>
              <w:pStyle w:val="TAC"/>
              <w:rPr>
                <w:ins w:id="99" w:author="Per Lindell" w:date="2020-08-02T11:03:00Z"/>
                <w:lang w:eastAsia="zh-CN"/>
              </w:rPr>
            </w:pPr>
            <w:ins w:id="100" w:author="Per Lindell" w:date="2020-08-02T11:03:00Z">
              <w:r w:rsidRPr="00E062F1">
                <w:rPr>
                  <w:rFonts w:cs="Arial"/>
                  <w:lang w:eastAsia="ja-JP"/>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EDA4ABD" w14:textId="77777777" w:rsidR="00D14329" w:rsidRPr="00E062F1" w:rsidRDefault="00D14329" w:rsidP="00D14329">
            <w:pPr>
              <w:pStyle w:val="TAC"/>
              <w:rPr>
                <w:ins w:id="101" w:author="Per Lindell" w:date="2020-08-02T11:03:00Z"/>
                <w:lang w:eastAsia="zh-CN"/>
              </w:rPr>
            </w:pPr>
            <w:ins w:id="102"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72110C" w14:textId="77777777" w:rsidR="00D14329" w:rsidRPr="00E062F1" w:rsidRDefault="00D14329" w:rsidP="00D14329">
            <w:pPr>
              <w:pStyle w:val="TAC"/>
              <w:rPr>
                <w:ins w:id="103" w:author="Per Lindell" w:date="2020-08-02T11: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04D1C6" w14:textId="77777777" w:rsidR="00D14329" w:rsidRPr="00E062F1" w:rsidRDefault="00D14329" w:rsidP="00D14329">
            <w:pPr>
              <w:pStyle w:val="TAC"/>
              <w:rPr>
                <w:ins w:id="104" w:author="Per Lindell" w:date="2020-08-02T11:03:00Z"/>
                <w:lang w:eastAsia="zh-CN"/>
              </w:rPr>
            </w:pPr>
          </w:p>
        </w:tc>
        <w:tc>
          <w:tcPr>
            <w:tcW w:w="749" w:type="dxa"/>
            <w:vMerge/>
            <w:tcBorders>
              <w:left w:val="single" w:sz="4" w:space="0" w:color="auto"/>
              <w:right w:val="single" w:sz="4" w:space="0" w:color="auto"/>
            </w:tcBorders>
            <w:vAlign w:val="center"/>
          </w:tcPr>
          <w:p w14:paraId="29F07FA8" w14:textId="77777777" w:rsidR="00D14329" w:rsidRPr="00E062F1" w:rsidRDefault="00D14329" w:rsidP="00D14329">
            <w:pPr>
              <w:pStyle w:val="TAC"/>
              <w:rPr>
                <w:ins w:id="105" w:author="Per Lindell" w:date="2020-08-02T11:03:00Z"/>
                <w:lang w:eastAsia="zh-CN"/>
              </w:rPr>
            </w:pPr>
          </w:p>
        </w:tc>
      </w:tr>
      <w:tr w:rsidR="00D14329" w:rsidRPr="00E062F1" w14:paraId="473E520D" w14:textId="77777777" w:rsidTr="00D14329">
        <w:trPr>
          <w:trHeight w:val="125"/>
          <w:jc w:val="center"/>
          <w:ins w:id="106" w:author="Per Lindell" w:date="2020-08-02T11:03:00Z"/>
        </w:trPr>
        <w:tc>
          <w:tcPr>
            <w:tcW w:w="1034" w:type="dxa"/>
            <w:vMerge/>
            <w:tcBorders>
              <w:left w:val="single" w:sz="4" w:space="0" w:color="auto"/>
              <w:right w:val="single" w:sz="4" w:space="0" w:color="auto"/>
            </w:tcBorders>
            <w:vAlign w:val="center"/>
          </w:tcPr>
          <w:p w14:paraId="59A43FBE" w14:textId="77777777" w:rsidR="00D14329" w:rsidRPr="00E062F1" w:rsidRDefault="00D14329" w:rsidP="00D14329">
            <w:pPr>
              <w:pStyle w:val="TAC"/>
              <w:rPr>
                <w:ins w:id="107" w:author="Per Lindell" w:date="2020-08-02T11:03:00Z"/>
              </w:rPr>
            </w:pPr>
          </w:p>
        </w:tc>
        <w:tc>
          <w:tcPr>
            <w:tcW w:w="1034" w:type="dxa"/>
            <w:vMerge/>
            <w:tcBorders>
              <w:left w:val="single" w:sz="4" w:space="0" w:color="auto"/>
              <w:right w:val="single" w:sz="4" w:space="0" w:color="auto"/>
            </w:tcBorders>
            <w:vAlign w:val="center"/>
          </w:tcPr>
          <w:p w14:paraId="0D2E4454" w14:textId="77777777" w:rsidR="00D14329" w:rsidRPr="00E062F1" w:rsidRDefault="00D14329" w:rsidP="00D14329">
            <w:pPr>
              <w:pStyle w:val="TAC"/>
              <w:rPr>
                <w:ins w:id="108" w:author="Per Lindell" w:date="2020-08-02T11:03:00Z"/>
              </w:rPr>
            </w:pPr>
          </w:p>
        </w:tc>
        <w:tc>
          <w:tcPr>
            <w:tcW w:w="746" w:type="dxa"/>
            <w:vMerge w:val="restart"/>
            <w:tcBorders>
              <w:top w:val="single" w:sz="4" w:space="0" w:color="auto"/>
              <w:left w:val="single" w:sz="4" w:space="0" w:color="auto"/>
              <w:right w:val="single" w:sz="4" w:space="0" w:color="auto"/>
            </w:tcBorders>
            <w:vAlign w:val="center"/>
          </w:tcPr>
          <w:p w14:paraId="42FFF7FF" w14:textId="5DFF4F89" w:rsidR="00D14329" w:rsidRPr="00E062F1" w:rsidRDefault="00D14329" w:rsidP="00D14329">
            <w:pPr>
              <w:pStyle w:val="TAC"/>
              <w:rPr>
                <w:ins w:id="109" w:author="Per Lindell" w:date="2020-08-02T11:03:00Z"/>
                <w:lang w:eastAsia="zh-CN"/>
              </w:rPr>
            </w:pPr>
            <w:ins w:id="110" w:author="Per Lindell" w:date="2020-08-02T11:04:00Z">
              <w:r>
                <w:rPr>
                  <w:lang w:eastAsia="zh-CN"/>
                </w:rPr>
                <w:t>n258</w:t>
              </w:r>
            </w:ins>
          </w:p>
        </w:tc>
        <w:tc>
          <w:tcPr>
            <w:tcW w:w="667" w:type="dxa"/>
            <w:tcBorders>
              <w:top w:val="single" w:sz="4" w:space="0" w:color="auto"/>
              <w:left w:val="single" w:sz="4" w:space="0" w:color="auto"/>
              <w:bottom w:val="single" w:sz="4" w:space="0" w:color="auto"/>
              <w:right w:val="single" w:sz="4" w:space="0" w:color="auto"/>
            </w:tcBorders>
            <w:vAlign w:val="center"/>
          </w:tcPr>
          <w:p w14:paraId="70D9D54A" w14:textId="77777777" w:rsidR="00D14329" w:rsidRPr="00E062F1" w:rsidRDefault="00D14329" w:rsidP="00D14329">
            <w:pPr>
              <w:pStyle w:val="TAC"/>
              <w:rPr>
                <w:ins w:id="111" w:author="Per Lindell" w:date="2020-08-02T11:03:00Z"/>
                <w:lang w:eastAsia="ja-JP"/>
              </w:rPr>
            </w:pPr>
            <w:ins w:id="112" w:author="Per Lindell" w:date="2020-08-02T11:03: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6FD8680C" w14:textId="77777777" w:rsidR="00D14329" w:rsidRPr="00E062F1" w:rsidRDefault="00D14329" w:rsidP="00D14329">
            <w:pPr>
              <w:pStyle w:val="TAC"/>
              <w:rPr>
                <w:ins w:id="113" w:author="Per Lindell" w:date="2020-08-02T11:0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1C916A" w14:textId="77777777" w:rsidR="00D14329" w:rsidRPr="00E062F1" w:rsidRDefault="00D14329" w:rsidP="00D14329">
            <w:pPr>
              <w:pStyle w:val="TAC"/>
              <w:rPr>
                <w:ins w:id="114" w:author="Per Lindell" w:date="2020-08-02T11:0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036F7E" w14:textId="77777777" w:rsidR="00D14329" w:rsidRPr="00E062F1" w:rsidRDefault="00D14329" w:rsidP="00D14329">
            <w:pPr>
              <w:pStyle w:val="TAC"/>
              <w:rPr>
                <w:ins w:id="115" w:author="Per Lindell" w:date="2020-08-02T11:03: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D90266" w14:textId="77777777" w:rsidR="00D14329" w:rsidRPr="00E062F1" w:rsidRDefault="00D14329" w:rsidP="00D14329">
            <w:pPr>
              <w:pStyle w:val="TAC"/>
              <w:rPr>
                <w:ins w:id="116" w:author="Per Lindell" w:date="2020-08-02T11:0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3DE3CA" w14:textId="77777777" w:rsidR="00D14329" w:rsidRPr="00E062F1" w:rsidRDefault="00D14329" w:rsidP="00D14329">
            <w:pPr>
              <w:pStyle w:val="TAC"/>
              <w:rPr>
                <w:ins w:id="117" w:author="Per Lindell" w:date="2020-08-02T11:03: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5882F8" w14:textId="77777777" w:rsidR="00D14329" w:rsidRPr="00E062F1" w:rsidRDefault="00D14329" w:rsidP="00D14329">
            <w:pPr>
              <w:pStyle w:val="TAC"/>
              <w:rPr>
                <w:ins w:id="118" w:author="Per Lindell" w:date="2020-08-02T11:0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A51B9D" w14:textId="77777777" w:rsidR="00D14329" w:rsidRPr="00E062F1" w:rsidRDefault="00D14329" w:rsidP="00D14329">
            <w:pPr>
              <w:pStyle w:val="TAC"/>
              <w:rPr>
                <w:ins w:id="119" w:author="Per Lindell" w:date="2020-08-02T11:0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2146BA" w14:textId="77777777" w:rsidR="00D14329" w:rsidRPr="00E062F1" w:rsidRDefault="00D14329" w:rsidP="00D14329">
            <w:pPr>
              <w:pStyle w:val="TAC"/>
              <w:rPr>
                <w:ins w:id="120" w:author="Per Lindell" w:date="2020-08-02T11:03:00Z"/>
                <w:rFonts w:cs="Arial"/>
                <w:lang w:eastAsia="zh-CN"/>
              </w:rPr>
            </w:pPr>
            <w:ins w:id="121"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CA32E9A" w14:textId="77777777" w:rsidR="00D14329" w:rsidRPr="00E062F1" w:rsidRDefault="00D14329" w:rsidP="00D14329">
            <w:pPr>
              <w:pStyle w:val="TAC"/>
              <w:rPr>
                <w:ins w:id="122" w:author="Per Lindell" w:date="2020-08-02T11:0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3FAC66" w14:textId="77777777" w:rsidR="00D14329" w:rsidRPr="00E062F1" w:rsidRDefault="00D14329" w:rsidP="00D14329">
            <w:pPr>
              <w:pStyle w:val="TAC"/>
              <w:rPr>
                <w:ins w:id="123" w:author="Per Lindell" w:date="2020-08-02T11:0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C5B8D2" w14:textId="77777777" w:rsidR="00D14329" w:rsidRPr="00E062F1" w:rsidRDefault="00D14329" w:rsidP="00D14329">
            <w:pPr>
              <w:pStyle w:val="TAC"/>
              <w:rPr>
                <w:ins w:id="124" w:author="Per Lindell" w:date="2020-08-02T11:0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501C1E" w14:textId="77777777" w:rsidR="00D14329" w:rsidRPr="00E062F1" w:rsidRDefault="00D14329" w:rsidP="00D14329">
            <w:pPr>
              <w:pStyle w:val="TAC"/>
              <w:rPr>
                <w:ins w:id="125" w:author="Per Lindell" w:date="2020-08-02T11:0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537DD8" w14:textId="77777777" w:rsidR="00D14329" w:rsidRPr="00E062F1" w:rsidRDefault="00D14329" w:rsidP="00D14329">
            <w:pPr>
              <w:pStyle w:val="TAC"/>
              <w:rPr>
                <w:ins w:id="126" w:author="Per Lindell" w:date="2020-08-02T11:03:00Z"/>
                <w:rFonts w:cs="Arial"/>
                <w:lang w:eastAsia="zh-CN"/>
              </w:rPr>
            </w:pPr>
            <w:ins w:id="127"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0FA43A" w14:textId="77777777" w:rsidR="00D14329" w:rsidRPr="00E062F1" w:rsidRDefault="00D14329" w:rsidP="00D14329">
            <w:pPr>
              <w:pStyle w:val="TAC"/>
              <w:rPr>
                <w:ins w:id="128" w:author="Per Lindell" w:date="2020-08-02T11:03:00Z"/>
                <w:rFonts w:cs="Arial"/>
                <w:lang w:eastAsia="zh-CN"/>
              </w:rPr>
            </w:pPr>
            <w:ins w:id="129" w:author="Per Lindell" w:date="2020-08-02T11:03:00Z">
              <w:r w:rsidRPr="00E062F1">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51C4053" w14:textId="77777777" w:rsidR="00D14329" w:rsidRPr="00E062F1" w:rsidRDefault="00D14329" w:rsidP="00D14329">
            <w:pPr>
              <w:pStyle w:val="TAC"/>
              <w:rPr>
                <w:ins w:id="130" w:author="Per Lindell" w:date="2020-08-02T11:03:00Z"/>
                <w:rFonts w:cs="Arial"/>
              </w:rPr>
            </w:pPr>
          </w:p>
        </w:tc>
        <w:tc>
          <w:tcPr>
            <w:tcW w:w="749" w:type="dxa"/>
            <w:vMerge/>
            <w:tcBorders>
              <w:left w:val="single" w:sz="4" w:space="0" w:color="auto"/>
              <w:right w:val="single" w:sz="4" w:space="0" w:color="auto"/>
            </w:tcBorders>
            <w:vAlign w:val="center"/>
          </w:tcPr>
          <w:p w14:paraId="57DCA8A3" w14:textId="77777777" w:rsidR="00D14329" w:rsidRPr="00E062F1" w:rsidRDefault="00D14329" w:rsidP="00D14329">
            <w:pPr>
              <w:pStyle w:val="TAC"/>
              <w:rPr>
                <w:ins w:id="131" w:author="Per Lindell" w:date="2020-08-02T11:03:00Z"/>
                <w:lang w:eastAsia="zh-CN"/>
              </w:rPr>
            </w:pPr>
          </w:p>
        </w:tc>
      </w:tr>
      <w:tr w:rsidR="00D14329" w:rsidRPr="00E062F1" w14:paraId="74094315" w14:textId="77777777" w:rsidTr="00D14329">
        <w:trPr>
          <w:trHeight w:val="125"/>
          <w:jc w:val="center"/>
          <w:ins w:id="132" w:author="Per Lindell" w:date="2020-08-02T11:03:00Z"/>
        </w:trPr>
        <w:tc>
          <w:tcPr>
            <w:tcW w:w="1034" w:type="dxa"/>
            <w:vMerge/>
            <w:tcBorders>
              <w:left w:val="single" w:sz="4" w:space="0" w:color="auto"/>
              <w:bottom w:val="single" w:sz="4" w:space="0" w:color="auto"/>
              <w:right w:val="single" w:sz="4" w:space="0" w:color="auto"/>
            </w:tcBorders>
            <w:vAlign w:val="center"/>
          </w:tcPr>
          <w:p w14:paraId="3CDE9896" w14:textId="77777777" w:rsidR="00D14329" w:rsidRPr="00E062F1" w:rsidRDefault="00D14329" w:rsidP="00D14329">
            <w:pPr>
              <w:pStyle w:val="TAC"/>
              <w:rPr>
                <w:ins w:id="133" w:author="Per Lindell" w:date="2020-08-02T11:03:00Z"/>
              </w:rPr>
            </w:pPr>
          </w:p>
        </w:tc>
        <w:tc>
          <w:tcPr>
            <w:tcW w:w="1034" w:type="dxa"/>
            <w:vMerge/>
            <w:tcBorders>
              <w:left w:val="single" w:sz="4" w:space="0" w:color="auto"/>
              <w:bottom w:val="single" w:sz="4" w:space="0" w:color="auto"/>
              <w:right w:val="single" w:sz="4" w:space="0" w:color="auto"/>
            </w:tcBorders>
            <w:vAlign w:val="center"/>
          </w:tcPr>
          <w:p w14:paraId="4290807E" w14:textId="77777777" w:rsidR="00D14329" w:rsidRPr="00E062F1" w:rsidRDefault="00D14329" w:rsidP="00D14329">
            <w:pPr>
              <w:pStyle w:val="TAC"/>
              <w:rPr>
                <w:ins w:id="134" w:author="Per Lindell" w:date="2020-08-02T11:03:00Z"/>
              </w:rPr>
            </w:pPr>
          </w:p>
        </w:tc>
        <w:tc>
          <w:tcPr>
            <w:tcW w:w="746" w:type="dxa"/>
            <w:vMerge/>
            <w:tcBorders>
              <w:left w:val="single" w:sz="4" w:space="0" w:color="auto"/>
              <w:bottom w:val="single" w:sz="4" w:space="0" w:color="auto"/>
              <w:right w:val="single" w:sz="4" w:space="0" w:color="auto"/>
            </w:tcBorders>
            <w:vAlign w:val="center"/>
          </w:tcPr>
          <w:p w14:paraId="3C9E3EFC" w14:textId="77777777" w:rsidR="00D14329" w:rsidRPr="00E062F1" w:rsidRDefault="00D14329" w:rsidP="00D14329">
            <w:pPr>
              <w:pStyle w:val="TAC"/>
              <w:rPr>
                <w:ins w:id="135" w:author="Per Lindell" w:date="2020-08-02T11:03:00Z"/>
              </w:rPr>
            </w:pPr>
          </w:p>
        </w:tc>
        <w:tc>
          <w:tcPr>
            <w:tcW w:w="667" w:type="dxa"/>
            <w:tcBorders>
              <w:top w:val="single" w:sz="4" w:space="0" w:color="auto"/>
              <w:left w:val="single" w:sz="4" w:space="0" w:color="auto"/>
              <w:bottom w:val="single" w:sz="4" w:space="0" w:color="auto"/>
              <w:right w:val="single" w:sz="4" w:space="0" w:color="auto"/>
            </w:tcBorders>
            <w:vAlign w:val="center"/>
          </w:tcPr>
          <w:p w14:paraId="1DE321E4" w14:textId="77777777" w:rsidR="00D14329" w:rsidRPr="00E062F1" w:rsidRDefault="00D14329" w:rsidP="00D14329">
            <w:pPr>
              <w:pStyle w:val="TAC"/>
              <w:rPr>
                <w:ins w:id="136" w:author="Per Lindell" w:date="2020-08-02T11:03:00Z"/>
                <w:lang w:eastAsia="zh-CN"/>
              </w:rPr>
            </w:pPr>
            <w:ins w:id="137" w:author="Per Lindell" w:date="2020-08-02T11:03:00Z">
              <w:r w:rsidRPr="00E062F1">
                <w:rPr>
                  <w:lang w:eastAsia="zh-CN"/>
                </w:rPr>
                <w:t>120</w:t>
              </w:r>
            </w:ins>
          </w:p>
        </w:tc>
        <w:tc>
          <w:tcPr>
            <w:tcW w:w="667" w:type="dxa"/>
            <w:tcBorders>
              <w:top w:val="single" w:sz="4" w:space="0" w:color="auto"/>
              <w:left w:val="single" w:sz="4" w:space="0" w:color="auto"/>
              <w:bottom w:val="single" w:sz="4" w:space="0" w:color="auto"/>
              <w:right w:val="single" w:sz="4" w:space="0" w:color="auto"/>
            </w:tcBorders>
            <w:vAlign w:val="center"/>
          </w:tcPr>
          <w:p w14:paraId="2D97E13A" w14:textId="77777777" w:rsidR="00D14329" w:rsidRPr="00E062F1" w:rsidRDefault="00D14329" w:rsidP="00D14329">
            <w:pPr>
              <w:pStyle w:val="TAC"/>
              <w:rPr>
                <w:ins w:id="138" w:author="Per Lindell" w:date="2020-08-02T11: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A826CB" w14:textId="77777777" w:rsidR="00D14329" w:rsidRPr="00E062F1" w:rsidRDefault="00D14329" w:rsidP="00D14329">
            <w:pPr>
              <w:pStyle w:val="TAC"/>
              <w:rPr>
                <w:ins w:id="139" w:author="Per Lindell" w:date="2020-08-02T11:03:00Z"/>
              </w:rPr>
            </w:pPr>
          </w:p>
        </w:tc>
        <w:tc>
          <w:tcPr>
            <w:tcW w:w="667" w:type="dxa"/>
            <w:tcBorders>
              <w:top w:val="single" w:sz="4" w:space="0" w:color="auto"/>
              <w:left w:val="single" w:sz="4" w:space="0" w:color="auto"/>
              <w:bottom w:val="single" w:sz="4" w:space="0" w:color="auto"/>
              <w:right w:val="single" w:sz="4" w:space="0" w:color="auto"/>
            </w:tcBorders>
            <w:vAlign w:val="center"/>
          </w:tcPr>
          <w:p w14:paraId="6BE5007A" w14:textId="77777777" w:rsidR="00D14329" w:rsidRPr="00E062F1" w:rsidRDefault="00D14329" w:rsidP="00D14329">
            <w:pPr>
              <w:pStyle w:val="TAC"/>
              <w:rPr>
                <w:ins w:id="140" w:author="Per Lindell" w:date="2020-08-02T11:03: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503424" w14:textId="77777777" w:rsidR="00D14329" w:rsidRPr="00E062F1" w:rsidRDefault="00D14329" w:rsidP="00D14329">
            <w:pPr>
              <w:pStyle w:val="TAC"/>
              <w:rPr>
                <w:ins w:id="141" w:author="Per Lindell" w:date="2020-08-02T11:03:00Z"/>
              </w:rPr>
            </w:pPr>
          </w:p>
        </w:tc>
        <w:tc>
          <w:tcPr>
            <w:tcW w:w="667" w:type="dxa"/>
            <w:tcBorders>
              <w:top w:val="single" w:sz="4" w:space="0" w:color="auto"/>
              <w:left w:val="single" w:sz="4" w:space="0" w:color="auto"/>
              <w:bottom w:val="single" w:sz="4" w:space="0" w:color="auto"/>
              <w:right w:val="single" w:sz="4" w:space="0" w:color="auto"/>
            </w:tcBorders>
            <w:vAlign w:val="center"/>
          </w:tcPr>
          <w:p w14:paraId="5EED319A" w14:textId="77777777" w:rsidR="00D14329" w:rsidRPr="00E062F1" w:rsidRDefault="00D14329" w:rsidP="00D14329">
            <w:pPr>
              <w:pStyle w:val="TAC"/>
              <w:rPr>
                <w:ins w:id="142" w:author="Per Lindell" w:date="2020-08-02T11:03: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94C9B2" w14:textId="77777777" w:rsidR="00D14329" w:rsidRPr="00E062F1" w:rsidRDefault="00D14329" w:rsidP="00D14329">
            <w:pPr>
              <w:pStyle w:val="TAC"/>
              <w:rPr>
                <w:ins w:id="143" w:author="Per Lindell" w:date="2020-08-02T11:03:00Z"/>
              </w:rPr>
            </w:pPr>
          </w:p>
        </w:tc>
        <w:tc>
          <w:tcPr>
            <w:tcW w:w="667" w:type="dxa"/>
            <w:tcBorders>
              <w:top w:val="single" w:sz="4" w:space="0" w:color="auto"/>
              <w:left w:val="single" w:sz="4" w:space="0" w:color="auto"/>
              <w:bottom w:val="single" w:sz="4" w:space="0" w:color="auto"/>
              <w:right w:val="single" w:sz="4" w:space="0" w:color="auto"/>
            </w:tcBorders>
            <w:vAlign w:val="center"/>
          </w:tcPr>
          <w:p w14:paraId="030A88F6" w14:textId="77777777" w:rsidR="00D14329" w:rsidRPr="00E062F1" w:rsidRDefault="00D14329" w:rsidP="00D14329">
            <w:pPr>
              <w:pStyle w:val="TAC"/>
              <w:rPr>
                <w:ins w:id="144" w:author="Per Lindell" w:date="2020-08-02T11:03:00Z"/>
              </w:rPr>
            </w:pPr>
          </w:p>
        </w:tc>
        <w:tc>
          <w:tcPr>
            <w:tcW w:w="667" w:type="dxa"/>
            <w:tcBorders>
              <w:top w:val="single" w:sz="4" w:space="0" w:color="auto"/>
              <w:left w:val="single" w:sz="4" w:space="0" w:color="auto"/>
              <w:bottom w:val="single" w:sz="4" w:space="0" w:color="auto"/>
              <w:right w:val="single" w:sz="4" w:space="0" w:color="auto"/>
            </w:tcBorders>
            <w:vAlign w:val="center"/>
          </w:tcPr>
          <w:p w14:paraId="4634E9EF" w14:textId="77777777" w:rsidR="00D14329" w:rsidRPr="00E062F1" w:rsidRDefault="00D14329" w:rsidP="00D14329">
            <w:pPr>
              <w:pStyle w:val="TAC"/>
              <w:rPr>
                <w:ins w:id="145" w:author="Per Lindell" w:date="2020-08-02T11:03:00Z"/>
                <w:rFonts w:cs="Arial"/>
              </w:rPr>
            </w:pPr>
            <w:ins w:id="146"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6FF41E0" w14:textId="77777777" w:rsidR="00D14329" w:rsidRPr="00E062F1" w:rsidRDefault="00D14329" w:rsidP="00D14329">
            <w:pPr>
              <w:pStyle w:val="TAC"/>
              <w:rPr>
                <w:ins w:id="147" w:author="Per Lindell" w:date="2020-08-02T11: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8F2D3B" w14:textId="77777777" w:rsidR="00D14329" w:rsidRPr="00E062F1" w:rsidRDefault="00D14329" w:rsidP="00D14329">
            <w:pPr>
              <w:pStyle w:val="TAC"/>
              <w:rPr>
                <w:ins w:id="148" w:author="Per Lindell" w:date="2020-08-02T11: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C6F7D7" w14:textId="77777777" w:rsidR="00D14329" w:rsidRPr="00E062F1" w:rsidRDefault="00D14329" w:rsidP="00D14329">
            <w:pPr>
              <w:pStyle w:val="TAC"/>
              <w:rPr>
                <w:ins w:id="149" w:author="Per Lindell" w:date="2020-08-02T11: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1ED0EB" w14:textId="77777777" w:rsidR="00D14329" w:rsidRPr="00E062F1" w:rsidRDefault="00D14329" w:rsidP="00D14329">
            <w:pPr>
              <w:pStyle w:val="TAC"/>
              <w:rPr>
                <w:ins w:id="150" w:author="Per Lindell" w:date="2020-08-02T11:0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418ABB" w14:textId="77777777" w:rsidR="00D14329" w:rsidRPr="00E062F1" w:rsidRDefault="00D14329" w:rsidP="00D14329">
            <w:pPr>
              <w:pStyle w:val="TAC"/>
              <w:rPr>
                <w:ins w:id="151" w:author="Per Lindell" w:date="2020-08-02T11:03:00Z"/>
                <w:rFonts w:cs="Arial"/>
              </w:rPr>
            </w:pPr>
            <w:ins w:id="152"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740D16" w14:textId="77777777" w:rsidR="00D14329" w:rsidRPr="00E062F1" w:rsidRDefault="00D14329" w:rsidP="00D14329">
            <w:pPr>
              <w:pStyle w:val="TAC"/>
              <w:rPr>
                <w:ins w:id="153" w:author="Per Lindell" w:date="2020-08-02T11:03:00Z"/>
                <w:rFonts w:cs="Arial"/>
              </w:rPr>
            </w:pPr>
            <w:ins w:id="154" w:author="Per Lindell" w:date="2020-08-02T11:03:00Z">
              <w:r w:rsidRPr="00E062F1">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926E712" w14:textId="77777777" w:rsidR="00D14329" w:rsidRPr="00E062F1" w:rsidRDefault="00D14329" w:rsidP="00D14329">
            <w:pPr>
              <w:pStyle w:val="TAC"/>
              <w:rPr>
                <w:ins w:id="155" w:author="Per Lindell" w:date="2020-08-02T11:03:00Z"/>
                <w:rFonts w:cs="Arial"/>
              </w:rPr>
            </w:pPr>
            <w:ins w:id="156" w:author="Per Lindell" w:date="2020-08-02T11:03:00Z">
              <w:r w:rsidRPr="00E062F1">
                <w:rPr>
                  <w:rFonts w:eastAsia="Yu Mincho"/>
                </w:rPr>
                <w:t>Yes</w:t>
              </w:r>
            </w:ins>
          </w:p>
        </w:tc>
        <w:tc>
          <w:tcPr>
            <w:tcW w:w="749" w:type="dxa"/>
            <w:vMerge/>
            <w:tcBorders>
              <w:left w:val="single" w:sz="4" w:space="0" w:color="auto"/>
              <w:bottom w:val="single" w:sz="4" w:space="0" w:color="auto"/>
              <w:right w:val="single" w:sz="4" w:space="0" w:color="auto"/>
            </w:tcBorders>
            <w:vAlign w:val="center"/>
          </w:tcPr>
          <w:p w14:paraId="647B94D3" w14:textId="77777777" w:rsidR="00D14329" w:rsidRPr="00E062F1" w:rsidRDefault="00D14329" w:rsidP="00D14329">
            <w:pPr>
              <w:pStyle w:val="TAC"/>
              <w:rPr>
                <w:ins w:id="157" w:author="Per Lindell" w:date="2020-08-02T11:03:00Z"/>
                <w:lang w:eastAsia="zh-CN"/>
              </w:rPr>
            </w:pPr>
          </w:p>
        </w:tc>
      </w:tr>
      <w:tr w:rsidR="00D14329" w:rsidRPr="00E062F1" w14:paraId="2EF4852E" w14:textId="77777777" w:rsidTr="00D14329">
        <w:trPr>
          <w:trHeight w:val="148"/>
          <w:jc w:val="center"/>
          <w:ins w:id="158" w:author="Per Lindell" w:date="2020-08-02T11:03:00Z"/>
        </w:trPr>
        <w:tc>
          <w:tcPr>
            <w:tcW w:w="1034" w:type="dxa"/>
            <w:vMerge w:val="restart"/>
            <w:tcBorders>
              <w:top w:val="single" w:sz="4" w:space="0" w:color="auto"/>
              <w:left w:val="single" w:sz="4" w:space="0" w:color="auto"/>
              <w:right w:val="single" w:sz="4" w:space="0" w:color="auto"/>
            </w:tcBorders>
            <w:vAlign w:val="center"/>
          </w:tcPr>
          <w:p w14:paraId="225F7411" w14:textId="00603551" w:rsidR="00D14329" w:rsidRPr="00E062F1" w:rsidRDefault="00D14329" w:rsidP="00D14329">
            <w:pPr>
              <w:pStyle w:val="TAC"/>
              <w:rPr>
                <w:ins w:id="159" w:author="Per Lindell" w:date="2020-08-02T11:03:00Z"/>
              </w:rPr>
            </w:pPr>
            <w:ins w:id="160" w:author="Per Lindell" w:date="2020-08-02T11:03:00Z">
              <w:r w:rsidRPr="00E062F1">
                <w:t>CA_n</w:t>
              </w:r>
              <w:r w:rsidRPr="00E062F1">
                <w:rPr>
                  <w:lang w:eastAsia="zh-CN"/>
                </w:rPr>
                <w:t>41</w:t>
              </w:r>
              <w:r w:rsidRPr="00E062F1">
                <w:t>A-</w:t>
              </w:r>
            </w:ins>
            <w:ins w:id="161" w:author="Per Lindell" w:date="2020-08-02T11:04:00Z">
              <w:r>
                <w:t>n258</w:t>
              </w:r>
            </w:ins>
            <w:ins w:id="162" w:author="Per Lindell" w:date="2020-08-02T11:03:00Z">
              <w:r w:rsidRPr="00E062F1">
                <w:rPr>
                  <w:lang w:eastAsia="zh-CN"/>
                </w:rPr>
                <w:t>(2</w:t>
              </w:r>
              <w:r w:rsidRPr="00E062F1">
                <w:t>A</w:t>
              </w:r>
              <w:r w:rsidRPr="00E062F1">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42F47855" w14:textId="313DD31B" w:rsidR="00D14329" w:rsidRPr="00E062F1" w:rsidRDefault="00472AFB" w:rsidP="00D14329">
            <w:pPr>
              <w:pStyle w:val="TAC"/>
              <w:rPr>
                <w:ins w:id="163" w:author="Per Lindell" w:date="2020-08-02T11:03:00Z"/>
              </w:rPr>
            </w:pPr>
            <w:ins w:id="164" w:author="Per Lindell" w:date="2020-08-02T11:28:00Z">
              <w:r w:rsidRPr="00E062F1">
                <w:t>CA_n</w:t>
              </w:r>
              <w:r w:rsidRPr="00E062F1">
                <w:rPr>
                  <w:lang w:eastAsia="zh-CN"/>
                </w:rPr>
                <w:t>41</w:t>
              </w:r>
              <w:r w:rsidRPr="00E062F1">
                <w:t>A-</w:t>
              </w:r>
              <w:r>
                <w:t>n258</w:t>
              </w:r>
              <w:r w:rsidRPr="00E062F1">
                <w:t>A</w:t>
              </w:r>
            </w:ins>
          </w:p>
        </w:tc>
        <w:tc>
          <w:tcPr>
            <w:tcW w:w="746" w:type="dxa"/>
            <w:vMerge w:val="restart"/>
            <w:tcBorders>
              <w:top w:val="single" w:sz="4" w:space="0" w:color="auto"/>
              <w:left w:val="single" w:sz="4" w:space="0" w:color="auto"/>
              <w:right w:val="single" w:sz="4" w:space="0" w:color="auto"/>
            </w:tcBorders>
            <w:vAlign w:val="center"/>
          </w:tcPr>
          <w:p w14:paraId="37B92BA6" w14:textId="77777777" w:rsidR="00D14329" w:rsidRPr="00E062F1" w:rsidRDefault="00D14329" w:rsidP="00D14329">
            <w:pPr>
              <w:pStyle w:val="TAC"/>
              <w:rPr>
                <w:ins w:id="165" w:author="Per Lindell" w:date="2020-08-02T11:03:00Z"/>
                <w:lang w:eastAsia="zh-CN"/>
              </w:rPr>
            </w:pPr>
            <w:ins w:id="166" w:author="Per Lindell" w:date="2020-08-02T11:03:00Z">
              <w:r w:rsidRPr="00E062F1">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55CC3FD1" w14:textId="77777777" w:rsidR="00D14329" w:rsidRPr="00E062F1" w:rsidRDefault="00D14329" w:rsidP="00D14329">
            <w:pPr>
              <w:pStyle w:val="TAC"/>
              <w:rPr>
                <w:ins w:id="167" w:author="Per Lindell" w:date="2020-08-02T11:03:00Z"/>
              </w:rPr>
            </w:pPr>
            <w:ins w:id="168" w:author="Per Lindell" w:date="2020-08-02T11:03: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17B91DD4" w14:textId="77777777" w:rsidR="00D14329" w:rsidRPr="00E062F1" w:rsidRDefault="00D14329" w:rsidP="00D14329">
            <w:pPr>
              <w:pStyle w:val="TAC"/>
              <w:rPr>
                <w:ins w:id="169" w:author="Per Lindell" w:date="2020-08-02T11:03: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BA0CE2" w14:textId="77777777" w:rsidR="00D14329" w:rsidRPr="00E062F1" w:rsidRDefault="00D14329" w:rsidP="00D14329">
            <w:pPr>
              <w:pStyle w:val="TAC"/>
              <w:rPr>
                <w:ins w:id="170" w:author="Per Lindell" w:date="2020-08-02T11:03:00Z"/>
                <w:rFonts w:cs="Arial"/>
                <w:lang w:eastAsia="zh-CN"/>
              </w:rPr>
            </w:pPr>
            <w:ins w:id="171"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38CFCCB" w14:textId="77777777" w:rsidR="00D14329" w:rsidRPr="00E062F1" w:rsidRDefault="00D14329" w:rsidP="00D14329">
            <w:pPr>
              <w:pStyle w:val="TAC"/>
              <w:rPr>
                <w:ins w:id="172" w:author="Per Lindell" w:date="2020-08-02T11:03:00Z"/>
                <w:rFonts w:cs="Arial"/>
                <w:lang w:eastAsia="zh-CN"/>
              </w:rPr>
            </w:pPr>
            <w:ins w:id="173"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CA9E2F" w14:textId="77777777" w:rsidR="00D14329" w:rsidRPr="00E062F1" w:rsidRDefault="00D14329" w:rsidP="00D14329">
            <w:pPr>
              <w:pStyle w:val="TAC"/>
              <w:rPr>
                <w:ins w:id="174" w:author="Per Lindell" w:date="2020-08-02T11:03:00Z"/>
                <w:rFonts w:cs="Arial"/>
                <w:lang w:eastAsia="zh-CN"/>
              </w:rPr>
            </w:pPr>
            <w:ins w:id="175"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22351E2" w14:textId="77777777" w:rsidR="00D14329" w:rsidRPr="00E062F1" w:rsidRDefault="00D14329" w:rsidP="00D14329">
            <w:pPr>
              <w:pStyle w:val="TAC"/>
              <w:rPr>
                <w:ins w:id="176" w:author="Per Lindell" w:date="2020-08-02T11:03: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0918A7" w14:textId="77777777" w:rsidR="00D14329" w:rsidRPr="00E062F1" w:rsidRDefault="00D14329" w:rsidP="00D14329">
            <w:pPr>
              <w:pStyle w:val="TAC"/>
              <w:rPr>
                <w:ins w:id="177" w:author="Per Lindell" w:date="2020-08-02T11:03: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803986E" w14:textId="77777777" w:rsidR="00D14329" w:rsidRPr="00E062F1" w:rsidRDefault="00D14329" w:rsidP="00D14329">
            <w:pPr>
              <w:pStyle w:val="TAC"/>
              <w:rPr>
                <w:ins w:id="178" w:author="Per Lindell" w:date="2020-08-02T11:03:00Z"/>
                <w:rFonts w:cs="Arial"/>
              </w:rPr>
            </w:pPr>
            <w:ins w:id="179"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CFBA508" w14:textId="77777777" w:rsidR="00D14329" w:rsidRPr="00E062F1" w:rsidRDefault="00D14329" w:rsidP="00D14329">
            <w:pPr>
              <w:pStyle w:val="TAC"/>
              <w:rPr>
                <w:ins w:id="180" w:author="Per Lindell" w:date="2020-08-02T11:03:00Z"/>
                <w:rFonts w:cs="Arial"/>
                <w:lang w:eastAsia="ja-JP"/>
              </w:rPr>
            </w:pPr>
            <w:ins w:id="181"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CF6DB0D" w14:textId="77777777" w:rsidR="00D14329" w:rsidRPr="00E062F1" w:rsidRDefault="00D14329" w:rsidP="00D14329">
            <w:pPr>
              <w:pStyle w:val="TAC"/>
              <w:rPr>
                <w:ins w:id="182" w:author="Per Lindell" w:date="2020-08-02T11:0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3E75F0" w14:textId="77777777" w:rsidR="00D14329" w:rsidRPr="00E062F1" w:rsidRDefault="00D14329" w:rsidP="00D14329">
            <w:pPr>
              <w:pStyle w:val="TAC"/>
              <w:rPr>
                <w:ins w:id="183" w:author="Per Lindell" w:date="2020-08-02T11:0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3F4789" w14:textId="77777777" w:rsidR="00D14329" w:rsidRPr="00E062F1" w:rsidRDefault="00D14329" w:rsidP="00D14329">
            <w:pPr>
              <w:pStyle w:val="TAC"/>
              <w:rPr>
                <w:ins w:id="184" w:author="Per Lindell" w:date="2020-08-02T11:0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A83A52" w14:textId="77777777" w:rsidR="00D14329" w:rsidRPr="00E062F1" w:rsidRDefault="00D14329" w:rsidP="00D14329">
            <w:pPr>
              <w:pStyle w:val="TAC"/>
              <w:rPr>
                <w:ins w:id="185" w:author="Per Lindell" w:date="2020-08-02T11:03: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D236AD" w14:textId="77777777" w:rsidR="00D14329" w:rsidRPr="00E062F1" w:rsidRDefault="00D14329" w:rsidP="00D14329">
            <w:pPr>
              <w:pStyle w:val="TAC"/>
              <w:rPr>
                <w:ins w:id="186" w:author="Per Lindell" w:date="2020-08-02T11:03: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887159" w14:textId="77777777" w:rsidR="00D14329" w:rsidRPr="00E062F1" w:rsidRDefault="00D14329" w:rsidP="00D14329">
            <w:pPr>
              <w:pStyle w:val="TAC"/>
              <w:rPr>
                <w:ins w:id="187" w:author="Per Lindell" w:date="2020-08-02T1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714FC2" w14:textId="77777777" w:rsidR="00D14329" w:rsidRPr="00E062F1" w:rsidRDefault="00D14329" w:rsidP="00D14329">
            <w:pPr>
              <w:pStyle w:val="TAC"/>
              <w:rPr>
                <w:ins w:id="188" w:author="Per Lindell" w:date="2020-08-02T11:03: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00D72A8" w14:textId="77777777" w:rsidR="00D14329" w:rsidRPr="00E062F1" w:rsidRDefault="00D14329" w:rsidP="00D14329">
            <w:pPr>
              <w:pStyle w:val="TAC"/>
              <w:rPr>
                <w:ins w:id="189" w:author="Per Lindell" w:date="2020-08-02T11:03:00Z"/>
                <w:lang w:eastAsia="zh-CN"/>
              </w:rPr>
            </w:pPr>
            <w:ins w:id="190" w:author="Per Lindell" w:date="2020-08-02T11:03:00Z">
              <w:r w:rsidRPr="00E062F1">
                <w:rPr>
                  <w:lang w:eastAsia="zh-CN"/>
                </w:rPr>
                <w:t>0</w:t>
              </w:r>
            </w:ins>
          </w:p>
        </w:tc>
      </w:tr>
      <w:tr w:rsidR="00D14329" w:rsidRPr="00E062F1" w14:paraId="397F380D" w14:textId="77777777" w:rsidTr="00D14329">
        <w:trPr>
          <w:trHeight w:val="148"/>
          <w:jc w:val="center"/>
          <w:ins w:id="191" w:author="Per Lindell" w:date="2020-08-02T11:03:00Z"/>
        </w:trPr>
        <w:tc>
          <w:tcPr>
            <w:tcW w:w="1034" w:type="dxa"/>
            <w:vMerge/>
            <w:tcBorders>
              <w:left w:val="single" w:sz="4" w:space="0" w:color="auto"/>
              <w:right w:val="single" w:sz="4" w:space="0" w:color="auto"/>
            </w:tcBorders>
            <w:vAlign w:val="center"/>
          </w:tcPr>
          <w:p w14:paraId="75A600A3" w14:textId="77777777" w:rsidR="00D14329" w:rsidRPr="00E062F1" w:rsidRDefault="00D14329" w:rsidP="00D14329">
            <w:pPr>
              <w:pStyle w:val="TAC"/>
              <w:rPr>
                <w:ins w:id="192" w:author="Per Lindell" w:date="2020-08-02T11:03:00Z"/>
              </w:rPr>
            </w:pPr>
          </w:p>
        </w:tc>
        <w:tc>
          <w:tcPr>
            <w:tcW w:w="1034" w:type="dxa"/>
            <w:vMerge/>
            <w:tcBorders>
              <w:left w:val="single" w:sz="4" w:space="0" w:color="auto"/>
              <w:right w:val="single" w:sz="4" w:space="0" w:color="auto"/>
            </w:tcBorders>
            <w:vAlign w:val="center"/>
          </w:tcPr>
          <w:p w14:paraId="7C735FA1" w14:textId="77777777" w:rsidR="00D14329" w:rsidRPr="00E062F1" w:rsidRDefault="00D14329" w:rsidP="00D14329">
            <w:pPr>
              <w:pStyle w:val="TAC"/>
              <w:rPr>
                <w:ins w:id="193" w:author="Per Lindell" w:date="2020-08-02T11:03:00Z"/>
              </w:rPr>
            </w:pPr>
          </w:p>
        </w:tc>
        <w:tc>
          <w:tcPr>
            <w:tcW w:w="746" w:type="dxa"/>
            <w:vMerge/>
            <w:tcBorders>
              <w:left w:val="single" w:sz="4" w:space="0" w:color="auto"/>
              <w:right w:val="single" w:sz="4" w:space="0" w:color="auto"/>
            </w:tcBorders>
            <w:vAlign w:val="center"/>
          </w:tcPr>
          <w:p w14:paraId="71288B69" w14:textId="77777777" w:rsidR="00D14329" w:rsidRPr="00E062F1" w:rsidRDefault="00D14329" w:rsidP="00D14329">
            <w:pPr>
              <w:pStyle w:val="TAC"/>
              <w:rPr>
                <w:ins w:id="194" w:author="Per Lindell" w:date="2020-08-02T11:03:00Z"/>
              </w:rPr>
            </w:pPr>
          </w:p>
        </w:tc>
        <w:tc>
          <w:tcPr>
            <w:tcW w:w="667" w:type="dxa"/>
            <w:tcBorders>
              <w:top w:val="single" w:sz="4" w:space="0" w:color="auto"/>
              <w:left w:val="single" w:sz="4" w:space="0" w:color="auto"/>
              <w:bottom w:val="single" w:sz="4" w:space="0" w:color="auto"/>
              <w:right w:val="single" w:sz="4" w:space="0" w:color="auto"/>
            </w:tcBorders>
            <w:vAlign w:val="center"/>
          </w:tcPr>
          <w:p w14:paraId="3B7938F3" w14:textId="77777777" w:rsidR="00D14329" w:rsidRPr="00E062F1" w:rsidRDefault="00D14329" w:rsidP="00D14329">
            <w:pPr>
              <w:pStyle w:val="TAC"/>
              <w:rPr>
                <w:ins w:id="195" w:author="Per Lindell" w:date="2020-08-02T11:03:00Z"/>
              </w:rPr>
            </w:pPr>
            <w:ins w:id="196" w:author="Per Lindell" w:date="2020-08-02T11:03: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348A9B38" w14:textId="77777777" w:rsidR="00D14329" w:rsidRPr="00E062F1" w:rsidRDefault="00D14329" w:rsidP="00D14329">
            <w:pPr>
              <w:pStyle w:val="TAC"/>
              <w:rPr>
                <w:ins w:id="197" w:author="Per Lindell" w:date="2020-08-02T11:03: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717E1F" w14:textId="77777777" w:rsidR="00D14329" w:rsidRPr="00E062F1" w:rsidRDefault="00D14329" w:rsidP="00D14329">
            <w:pPr>
              <w:pStyle w:val="TAC"/>
              <w:rPr>
                <w:ins w:id="198" w:author="Per Lindell" w:date="2020-08-02T11:03:00Z"/>
                <w:rFonts w:cs="Arial"/>
                <w:lang w:eastAsia="ja-JP"/>
              </w:rPr>
            </w:pPr>
            <w:ins w:id="199"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1004FBD" w14:textId="77777777" w:rsidR="00D14329" w:rsidRPr="00E062F1" w:rsidRDefault="00D14329" w:rsidP="00D14329">
            <w:pPr>
              <w:pStyle w:val="TAC"/>
              <w:rPr>
                <w:ins w:id="200" w:author="Per Lindell" w:date="2020-08-02T11:03:00Z"/>
                <w:rFonts w:cs="Arial"/>
                <w:lang w:eastAsia="ja-JP"/>
              </w:rPr>
            </w:pPr>
            <w:ins w:id="201"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FFF5C2" w14:textId="77777777" w:rsidR="00D14329" w:rsidRPr="00E062F1" w:rsidRDefault="00D14329" w:rsidP="00D14329">
            <w:pPr>
              <w:pStyle w:val="TAC"/>
              <w:rPr>
                <w:ins w:id="202" w:author="Per Lindell" w:date="2020-08-02T11:03:00Z"/>
                <w:rFonts w:cs="Arial"/>
                <w:lang w:eastAsia="ja-JP"/>
              </w:rPr>
            </w:pPr>
            <w:ins w:id="203"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D83BCC3" w14:textId="77777777" w:rsidR="00D14329" w:rsidRPr="00E062F1" w:rsidRDefault="00D14329" w:rsidP="00D14329">
            <w:pPr>
              <w:pStyle w:val="TAC"/>
              <w:rPr>
                <w:ins w:id="204" w:author="Per Lindell" w:date="2020-08-02T11:03: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ED61E7" w14:textId="77777777" w:rsidR="00D14329" w:rsidRPr="00E062F1" w:rsidRDefault="00D14329" w:rsidP="00D14329">
            <w:pPr>
              <w:pStyle w:val="TAC"/>
              <w:rPr>
                <w:ins w:id="205" w:author="Per Lindell" w:date="2020-08-02T11:03: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AD1A553" w14:textId="77777777" w:rsidR="00D14329" w:rsidRPr="00E062F1" w:rsidRDefault="00D14329" w:rsidP="00D14329">
            <w:pPr>
              <w:pStyle w:val="TAC"/>
              <w:rPr>
                <w:ins w:id="206" w:author="Per Lindell" w:date="2020-08-02T11:03:00Z"/>
                <w:rFonts w:cs="Arial"/>
              </w:rPr>
            </w:pPr>
            <w:ins w:id="207"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7C022CA" w14:textId="77777777" w:rsidR="00D14329" w:rsidRPr="00E062F1" w:rsidRDefault="00D14329" w:rsidP="00D14329">
            <w:pPr>
              <w:pStyle w:val="TAC"/>
              <w:rPr>
                <w:ins w:id="208" w:author="Per Lindell" w:date="2020-08-02T11:03:00Z"/>
                <w:rFonts w:cs="Arial"/>
                <w:lang w:eastAsia="ja-JP"/>
              </w:rPr>
            </w:pPr>
            <w:ins w:id="209"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1037DB8" w14:textId="77777777" w:rsidR="00D14329" w:rsidRPr="00E062F1" w:rsidRDefault="00D14329" w:rsidP="00D14329">
            <w:pPr>
              <w:pStyle w:val="TAC"/>
              <w:rPr>
                <w:ins w:id="210" w:author="Per Lindell" w:date="2020-08-02T11:03:00Z"/>
                <w:rFonts w:cs="Arial"/>
                <w:lang w:eastAsia="ja-JP"/>
              </w:rPr>
            </w:pPr>
            <w:ins w:id="211"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DFAC99E" w14:textId="77777777" w:rsidR="00D14329" w:rsidRPr="00E062F1" w:rsidRDefault="00D14329" w:rsidP="00D14329">
            <w:pPr>
              <w:pStyle w:val="TAC"/>
              <w:rPr>
                <w:ins w:id="212" w:author="Per Lindell" w:date="2020-08-02T11: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15A111" w14:textId="77777777" w:rsidR="00D14329" w:rsidRPr="00E062F1" w:rsidRDefault="00D14329" w:rsidP="00D14329">
            <w:pPr>
              <w:pStyle w:val="TAC"/>
              <w:rPr>
                <w:ins w:id="213" w:author="Per Lindell" w:date="2020-08-02T11:03:00Z"/>
                <w:rFonts w:cs="Arial"/>
                <w:lang w:eastAsia="ja-JP"/>
              </w:rPr>
            </w:pPr>
            <w:ins w:id="214"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DD0EDF4" w14:textId="77777777" w:rsidR="00D14329" w:rsidRPr="00E062F1" w:rsidRDefault="00D14329" w:rsidP="00D14329">
            <w:pPr>
              <w:pStyle w:val="TAC"/>
              <w:rPr>
                <w:ins w:id="215" w:author="Per Lindell" w:date="2020-08-02T11:03:00Z"/>
                <w:rFonts w:cs="Arial"/>
                <w:lang w:eastAsia="ja-JP"/>
              </w:rPr>
            </w:pPr>
            <w:ins w:id="216" w:author="Per Lindell" w:date="2020-08-02T11:03:00Z">
              <w:r w:rsidRPr="00E062F1">
                <w:rPr>
                  <w:rFonts w:cs="Arial"/>
                  <w:lang w:eastAsia="ja-JP"/>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3458F3F" w14:textId="77777777" w:rsidR="00D14329" w:rsidRPr="00E062F1" w:rsidRDefault="00D14329" w:rsidP="00D14329">
            <w:pPr>
              <w:pStyle w:val="TAC"/>
              <w:rPr>
                <w:ins w:id="217" w:author="Per Lindell" w:date="2020-08-02T11:03:00Z"/>
                <w:rFonts w:cs="Arial"/>
                <w:lang w:eastAsia="ja-JP"/>
              </w:rPr>
            </w:pPr>
            <w:ins w:id="218"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95230E" w14:textId="77777777" w:rsidR="00D14329" w:rsidRPr="00E062F1" w:rsidRDefault="00D14329" w:rsidP="00D14329">
            <w:pPr>
              <w:pStyle w:val="TAC"/>
              <w:rPr>
                <w:ins w:id="219" w:author="Per Lindell" w:date="2020-08-02T1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E8849" w14:textId="77777777" w:rsidR="00D14329" w:rsidRPr="00E062F1" w:rsidRDefault="00D14329" w:rsidP="00D14329">
            <w:pPr>
              <w:pStyle w:val="TAC"/>
              <w:rPr>
                <w:ins w:id="220" w:author="Per Lindell" w:date="2020-08-02T11:03:00Z"/>
                <w:rFonts w:eastAsia="Yu Mincho"/>
                <w:szCs w:val="18"/>
              </w:rPr>
            </w:pPr>
          </w:p>
        </w:tc>
        <w:tc>
          <w:tcPr>
            <w:tcW w:w="749" w:type="dxa"/>
            <w:vMerge/>
            <w:tcBorders>
              <w:left w:val="single" w:sz="4" w:space="0" w:color="auto"/>
              <w:right w:val="single" w:sz="4" w:space="0" w:color="auto"/>
            </w:tcBorders>
            <w:vAlign w:val="center"/>
          </w:tcPr>
          <w:p w14:paraId="4D6F14D6" w14:textId="77777777" w:rsidR="00D14329" w:rsidRPr="00E062F1" w:rsidRDefault="00D14329" w:rsidP="00D14329">
            <w:pPr>
              <w:pStyle w:val="TAC"/>
              <w:rPr>
                <w:ins w:id="221" w:author="Per Lindell" w:date="2020-08-02T11:03:00Z"/>
                <w:lang w:eastAsia="zh-CN"/>
              </w:rPr>
            </w:pPr>
          </w:p>
        </w:tc>
      </w:tr>
      <w:tr w:rsidR="00D14329" w:rsidRPr="00E062F1" w14:paraId="3A46A611" w14:textId="77777777" w:rsidTr="00D14329">
        <w:trPr>
          <w:trHeight w:val="148"/>
          <w:jc w:val="center"/>
          <w:ins w:id="222" w:author="Per Lindell" w:date="2020-08-02T11:03:00Z"/>
        </w:trPr>
        <w:tc>
          <w:tcPr>
            <w:tcW w:w="1034" w:type="dxa"/>
            <w:vMerge/>
            <w:tcBorders>
              <w:left w:val="single" w:sz="4" w:space="0" w:color="auto"/>
              <w:right w:val="single" w:sz="4" w:space="0" w:color="auto"/>
            </w:tcBorders>
            <w:vAlign w:val="center"/>
          </w:tcPr>
          <w:p w14:paraId="60960A2F" w14:textId="77777777" w:rsidR="00D14329" w:rsidRPr="00E062F1" w:rsidRDefault="00D14329" w:rsidP="00D14329">
            <w:pPr>
              <w:pStyle w:val="TAC"/>
              <w:rPr>
                <w:ins w:id="223" w:author="Per Lindell" w:date="2020-08-02T11:03:00Z"/>
              </w:rPr>
            </w:pPr>
          </w:p>
        </w:tc>
        <w:tc>
          <w:tcPr>
            <w:tcW w:w="1034" w:type="dxa"/>
            <w:vMerge/>
            <w:tcBorders>
              <w:left w:val="single" w:sz="4" w:space="0" w:color="auto"/>
              <w:right w:val="single" w:sz="4" w:space="0" w:color="auto"/>
            </w:tcBorders>
            <w:vAlign w:val="center"/>
          </w:tcPr>
          <w:p w14:paraId="7711A781" w14:textId="77777777" w:rsidR="00D14329" w:rsidRPr="00E062F1" w:rsidRDefault="00D14329" w:rsidP="00D14329">
            <w:pPr>
              <w:pStyle w:val="TAC"/>
              <w:rPr>
                <w:ins w:id="224" w:author="Per Lindell" w:date="2020-08-02T11:03:00Z"/>
              </w:rPr>
            </w:pPr>
          </w:p>
        </w:tc>
        <w:tc>
          <w:tcPr>
            <w:tcW w:w="746" w:type="dxa"/>
            <w:vMerge/>
            <w:tcBorders>
              <w:left w:val="single" w:sz="4" w:space="0" w:color="auto"/>
              <w:bottom w:val="single" w:sz="4" w:space="0" w:color="auto"/>
              <w:right w:val="single" w:sz="4" w:space="0" w:color="auto"/>
            </w:tcBorders>
            <w:vAlign w:val="center"/>
          </w:tcPr>
          <w:p w14:paraId="7B53F86B" w14:textId="77777777" w:rsidR="00D14329" w:rsidRPr="00E062F1" w:rsidRDefault="00D14329" w:rsidP="00D14329">
            <w:pPr>
              <w:pStyle w:val="TAC"/>
              <w:rPr>
                <w:ins w:id="225" w:author="Per Lindell" w:date="2020-08-02T11:03:00Z"/>
              </w:rPr>
            </w:pPr>
          </w:p>
        </w:tc>
        <w:tc>
          <w:tcPr>
            <w:tcW w:w="667" w:type="dxa"/>
            <w:tcBorders>
              <w:top w:val="single" w:sz="4" w:space="0" w:color="auto"/>
              <w:left w:val="single" w:sz="4" w:space="0" w:color="auto"/>
              <w:bottom w:val="single" w:sz="4" w:space="0" w:color="auto"/>
              <w:right w:val="single" w:sz="4" w:space="0" w:color="auto"/>
            </w:tcBorders>
            <w:vAlign w:val="center"/>
          </w:tcPr>
          <w:p w14:paraId="5F6E2B1D" w14:textId="77777777" w:rsidR="00D14329" w:rsidRPr="00E062F1" w:rsidRDefault="00D14329" w:rsidP="00D14329">
            <w:pPr>
              <w:pStyle w:val="TAC"/>
              <w:rPr>
                <w:ins w:id="226" w:author="Per Lindell" w:date="2020-08-02T11:03:00Z"/>
              </w:rPr>
            </w:pPr>
            <w:ins w:id="227" w:author="Per Lindell" w:date="2020-08-02T11:03: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2078D652" w14:textId="77777777" w:rsidR="00D14329" w:rsidRPr="00E062F1" w:rsidRDefault="00D14329" w:rsidP="00D14329">
            <w:pPr>
              <w:pStyle w:val="TAC"/>
              <w:rPr>
                <w:ins w:id="228" w:author="Per Lindell" w:date="2020-08-02T11:03: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C2D903" w14:textId="77777777" w:rsidR="00D14329" w:rsidRPr="00E062F1" w:rsidRDefault="00D14329" w:rsidP="00D14329">
            <w:pPr>
              <w:pStyle w:val="TAC"/>
              <w:rPr>
                <w:ins w:id="229" w:author="Per Lindell" w:date="2020-08-02T11:03:00Z"/>
                <w:rFonts w:cs="Arial"/>
                <w:lang w:eastAsia="ja-JP"/>
              </w:rPr>
            </w:pPr>
            <w:ins w:id="230"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C0C1E09" w14:textId="77777777" w:rsidR="00D14329" w:rsidRPr="00E062F1" w:rsidRDefault="00D14329" w:rsidP="00D14329">
            <w:pPr>
              <w:pStyle w:val="TAC"/>
              <w:rPr>
                <w:ins w:id="231" w:author="Per Lindell" w:date="2020-08-02T11:03:00Z"/>
                <w:rFonts w:cs="Arial"/>
                <w:lang w:eastAsia="ja-JP"/>
              </w:rPr>
            </w:pPr>
            <w:ins w:id="232"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E8FFDC" w14:textId="77777777" w:rsidR="00D14329" w:rsidRPr="00E062F1" w:rsidRDefault="00D14329" w:rsidP="00D14329">
            <w:pPr>
              <w:pStyle w:val="TAC"/>
              <w:rPr>
                <w:ins w:id="233" w:author="Per Lindell" w:date="2020-08-02T11:03:00Z"/>
                <w:rFonts w:cs="Arial"/>
                <w:lang w:eastAsia="ja-JP"/>
              </w:rPr>
            </w:pPr>
            <w:ins w:id="234"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0AC646D" w14:textId="77777777" w:rsidR="00D14329" w:rsidRPr="00E062F1" w:rsidRDefault="00D14329" w:rsidP="00D14329">
            <w:pPr>
              <w:pStyle w:val="TAC"/>
              <w:rPr>
                <w:ins w:id="235" w:author="Per Lindell" w:date="2020-08-02T11:03: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958AB5" w14:textId="77777777" w:rsidR="00D14329" w:rsidRPr="00E062F1" w:rsidRDefault="00D14329" w:rsidP="00D14329">
            <w:pPr>
              <w:pStyle w:val="TAC"/>
              <w:rPr>
                <w:ins w:id="236" w:author="Per Lindell" w:date="2020-08-02T11:0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F704D2" w14:textId="77777777" w:rsidR="00D14329" w:rsidRPr="00E062F1" w:rsidRDefault="00D14329" w:rsidP="00D14329">
            <w:pPr>
              <w:pStyle w:val="TAC"/>
              <w:rPr>
                <w:ins w:id="237" w:author="Per Lindell" w:date="2020-08-02T11:03:00Z"/>
                <w:rFonts w:cs="Arial"/>
                <w:lang w:eastAsia="ja-JP"/>
              </w:rPr>
            </w:pPr>
            <w:ins w:id="238"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6808F35" w14:textId="77777777" w:rsidR="00D14329" w:rsidRPr="00E062F1" w:rsidRDefault="00D14329" w:rsidP="00D14329">
            <w:pPr>
              <w:pStyle w:val="TAC"/>
              <w:rPr>
                <w:ins w:id="239" w:author="Per Lindell" w:date="2020-08-02T11:03:00Z"/>
                <w:rFonts w:cs="Arial"/>
                <w:lang w:eastAsia="ja-JP"/>
              </w:rPr>
            </w:pPr>
            <w:ins w:id="240"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D02BBF3" w14:textId="77777777" w:rsidR="00D14329" w:rsidRPr="00E062F1" w:rsidRDefault="00D14329" w:rsidP="00D14329">
            <w:pPr>
              <w:pStyle w:val="TAC"/>
              <w:rPr>
                <w:ins w:id="241" w:author="Per Lindell" w:date="2020-08-02T11:03:00Z"/>
                <w:rFonts w:cs="Arial"/>
                <w:lang w:eastAsia="ja-JP"/>
              </w:rPr>
            </w:pPr>
            <w:ins w:id="242"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CF1561B" w14:textId="77777777" w:rsidR="00D14329" w:rsidRPr="00E062F1" w:rsidRDefault="00D14329" w:rsidP="00D14329">
            <w:pPr>
              <w:pStyle w:val="TAC"/>
              <w:rPr>
                <w:ins w:id="243" w:author="Per Lindell" w:date="2020-08-02T11: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813B54" w14:textId="77777777" w:rsidR="00D14329" w:rsidRPr="00E062F1" w:rsidRDefault="00D14329" w:rsidP="00D14329">
            <w:pPr>
              <w:pStyle w:val="TAC"/>
              <w:rPr>
                <w:ins w:id="244" w:author="Per Lindell" w:date="2020-08-02T11:03:00Z"/>
                <w:rFonts w:cs="Arial"/>
                <w:lang w:eastAsia="ja-JP"/>
              </w:rPr>
            </w:pPr>
            <w:ins w:id="245"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5CDC02F" w14:textId="77777777" w:rsidR="00D14329" w:rsidRPr="00E062F1" w:rsidRDefault="00D14329" w:rsidP="00D14329">
            <w:pPr>
              <w:pStyle w:val="TAC"/>
              <w:rPr>
                <w:ins w:id="246" w:author="Per Lindell" w:date="2020-08-02T11:03:00Z"/>
                <w:rFonts w:cs="Arial"/>
                <w:lang w:eastAsia="ja-JP"/>
              </w:rPr>
            </w:pPr>
            <w:ins w:id="247" w:author="Per Lindell" w:date="2020-08-02T11:03:00Z">
              <w:r w:rsidRPr="00E062F1">
                <w:rPr>
                  <w:rFonts w:cs="Arial"/>
                  <w:lang w:eastAsia="ja-JP"/>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152AD88" w14:textId="77777777" w:rsidR="00D14329" w:rsidRPr="00E062F1" w:rsidRDefault="00D14329" w:rsidP="00D14329">
            <w:pPr>
              <w:pStyle w:val="TAC"/>
              <w:rPr>
                <w:ins w:id="248" w:author="Per Lindell" w:date="2020-08-02T11:03:00Z"/>
                <w:rFonts w:cs="Arial"/>
                <w:lang w:eastAsia="ja-JP"/>
              </w:rPr>
            </w:pPr>
            <w:ins w:id="249"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D81345" w14:textId="77777777" w:rsidR="00D14329" w:rsidRPr="00E062F1" w:rsidRDefault="00D14329" w:rsidP="00D14329">
            <w:pPr>
              <w:pStyle w:val="TAC"/>
              <w:rPr>
                <w:ins w:id="250" w:author="Per Lindell" w:date="2020-08-02T1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8283D" w14:textId="77777777" w:rsidR="00D14329" w:rsidRPr="00E062F1" w:rsidRDefault="00D14329" w:rsidP="00D14329">
            <w:pPr>
              <w:pStyle w:val="TAC"/>
              <w:rPr>
                <w:ins w:id="251" w:author="Per Lindell" w:date="2020-08-02T11:03:00Z"/>
                <w:rFonts w:eastAsia="Yu Mincho"/>
                <w:szCs w:val="18"/>
              </w:rPr>
            </w:pPr>
          </w:p>
        </w:tc>
        <w:tc>
          <w:tcPr>
            <w:tcW w:w="749" w:type="dxa"/>
            <w:vMerge/>
            <w:tcBorders>
              <w:left w:val="single" w:sz="4" w:space="0" w:color="auto"/>
              <w:right w:val="single" w:sz="4" w:space="0" w:color="auto"/>
            </w:tcBorders>
            <w:vAlign w:val="center"/>
          </w:tcPr>
          <w:p w14:paraId="45DC94D6" w14:textId="77777777" w:rsidR="00D14329" w:rsidRPr="00E062F1" w:rsidRDefault="00D14329" w:rsidP="00D14329">
            <w:pPr>
              <w:pStyle w:val="TAC"/>
              <w:rPr>
                <w:ins w:id="252" w:author="Per Lindell" w:date="2020-08-02T11:03:00Z"/>
                <w:lang w:eastAsia="zh-CN"/>
              </w:rPr>
            </w:pPr>
          </w:p>
        </w:tc>
      </w:tr>
      <w:tr w:rsidR="00D14329" w:rsidRPr="00E062F1" w14:paraId="1EC75413" w14:textId="77777777" w:rsidTr="00D14329">
        <w:trPr>
          <w:trHeight w:val="148"/>
          <w:jc w:val="center"/>
          <w:ins w:id="253" w:author="Per Lindell" w:date="2020-08-02T11:03:00Z"/>
        </w:trPr>
        <w:tc>
          <w:tcPr>
            <w:tcW w:w="1034" w:type="dxa"/>
            <w:vMerge/>
            <w:tcBorders>
              <w:left w:val="single" w:sz="4" w:space="0" w:color="auto"/>
              <w:right w:val="single" w:sz="4" w:space="0" w:color="auto"/>
            </w:tcBorders>
            <w:vAlign w:val="center"/>
          </w:tcPr>
          <w:p w14:paraId="435DA93A" w14:textId="77777777" w:rsidR="00D14329" w:rsidRPr="00E062F1" w:rsidRDefault="00D14329" w:rsidP="00D14329">
            <w:pPr>
              <w:pStyle w:val="TAC"/>
              <w:rPr>
                <w:ins w:id="254" w:author="Per Lindell" w:date="2020-08-02T11:03:00Z"/>
              </w:rPr>
            </w:pPr>
          </w:p>
        </w:tc>
        <w:tc>
          <w:tcPr>
            <w:tcW w:w="1034" w:type="dxa"/>
            <w:vMerge/>
            <w:tcBorders>
              <w:left w:val="single" w:sz="4" w:space="0" w:color="auto"/>
              <w:right w:val="single" w:sz="4" w:space="0" w:color="auto"/>
            </w:tcBorders>
            <w:vAlign w:val="center"/>
          </w:tcPr>
          <w:p w14:paraId="7B31E1BF" w14:textId="77777777" w:rsidR="00D14329" w:rsidRPr="00E062F1" w:rsidRDefault="00D14329" w:rsidP="00D14329">
            <w:pPr>
              <w:pStyle w:val="TAC"/>
              <w:rPr>
                <w:ins w:id="255" w:author="Per Lindell" w:date="2020-08-02T11:03:00Z"/>
              </w:rPr>
            </w:pPr>
          </w:p>
        </w:tc>
        <w:tc>
          <w:tcPr>
            <w:tcW w:w="746" w:type="dxa"/>
            <w:tcBorders>
              <w:top w:val="single" w:sz="4" w:space="0" w:color="auto"/>
              <w:left w:val="single" w:sz="4" w:space="0" w:color="auto"/>
              <w:right w:val="single" w:sz="4" w:space="0" w:color="auto"/>
            </w:tcBorders>
            <w:vAlign w:val="center"/>
          </w:tcPr>
          <w:p w14:paraId="43AE47C2" w14:textId="00FA06B7" w:rsidR="00D14329" w:rsidRPr="00E062F1" w:rsidRDefault="00D14329" w:rsidP="00D14329">
            <w:pPr>
              <w:pStyle w:val="TAC"/>
              <w:rPr>
                <w:ins w:id="256" w:author="Per Lindell" w:date="2020-08-02T11:03:00Z"/>
                <w:lang w:eastAsia="zh-CN"/>
              </w:rPr>
            </w:pPr>
            <w:ins w:id="257" w:author="Per Lindell" w:date="2020-08-02T11:04:00Z">
              <w:r>
                <w:rPr>
                  <w:lang w:eastAsia="zh-CN"/>
                </w:rPr>
                <w:t>n258</w:t>
              </w:r>
            </w:ins>
          </w:p>
        </w:tc>
        <w:tc>
          <w:tcPr>
            <w:tcW w:w="10676" w:type="dxa"/>
            <w:gridSpan w:val="19"/>
            <w:tcBorders>
              <w:top w:val="single" w:sz="4" w:space="0" w:color="auto"/>
              <w:left w:val="single" w:sz="4" w:space="0" w:color="auto"/>
              <w:right w:val="single" w:sz="4" w:space="0" w:color="auto"/>
            </w:tcBorders>
            <w:vAlign w:val="center"/>
          </w:tcPr>
          <w:p w14:paraId="1003C28F" w14:textId="7ABD7A7C" w:rsidR="00D14329" w:rsidRPr="00E062F1" w:rsidRDefault="00D14329" w:rsidP="00D14329">
            <w:pPr>
              <w:pStyle w:val="TAC"/>
              <w:rPr>
                <w:ins w:id="258" w:author="Per Lindell" w:date="2020-08-02T11:03:00Z"/>
                <w:rFonts w:cs="Arial"/>
              </w:rPr>
            </w:pPr>
            <w:ins w:id="259" w:author="Per Lindell" w:date="2020-08-02T11:03:00Z">
              <w:r w:rsidRPr="00E062F1">
                <w:rPr>
                  <w:rFonts w:cs="Arial"/>
                  <w:lang w:eastAsia="ja-JP"/>
                </w:rPr>
                <w:t>CA_</w:t>
              </w:r>
            </w:ins>
            <w:ins w:id="260" w:author="Per Lindell" w:date="2020-08-02T11:06:00Z">
              <w:r w:rsidR="00485597">
                <w:rPr>
                  <w:rFonts w:cs="Arial"/>
                  <w:lang w:eastAsia="ja-JP"/>
                </w:rPr>
                <w:t>n258</w:t>
              </w:r>
            </w:ins>
            <w:ins w:id="261" w:author="Per Lindell" w:date="2020-08-02T11:03:00Z">
              <w:r w:rsidRPr="00E062F1">
                <w:rPr>
                  <w:rFonts w:cs="Arial"/>
                  <w:lang w:eastAsia="zh-CN"/>
                </w:rPr>
                <w:t>(2A)</w:t>
              </w:r>
            </w:ins>
          </w:p>
        </w:tc>
        <w:tc>
          <w:tcPr>
            <w:tcW w:w="749" w:type="dxa"/>
            <w:vMerge/>
            <w:tcBorders>
              <w:left w:val="single" w:sz="4" w:space="0" w:color="auto"/>
              <w:right w:val="single" w:sz="4" w:space="0" w:color="auto"/>
            </w:tcBorders>
            <w:vAlign w:val="center"/>
          </w:tcPr>
          <w:p w14:paraId="7B4B9CB2" w14:textId="77777777" w:rsidR="00D14329" w:rsidRPr="00E062F1" w:rsidRDefault="00D14329" w:rsidP="00D14329">
            <w:pPr>
              <w:pStyle w:val="TAC"/>
              <w:rPr>
                <w:ins w:id="262" w:author="Per Lindell" w:date="2020-08-02T11:03:00Z"/>
                <w:lang w:eastAsia="zh-CN"/>
              </w:rPr>
            </w:pPr>
          </w:p>
        </w:tc>
      </w:tr>
      <w:tr w:rsidR="00D14329" w:rsidRPr="00E062F1" w14:paraId="0139B492" w14:textId="77777777" w:rsidTr="00D14329">
        <w:trPr>
          <w:trHeight w:val="148"/>
          <w:jc w:val="center"/>
          <w:ins w:id="263" w:author="Per Lindell" w:date="2020-08-02T11:03:00Z"/>
        </w:trPr>
        <w:tc>
          <w:tcPr>
            <w:tcW w:w="1034" w:type="dxa"/>
            <w:vMerge w:val="restart"/>
            <w:tcBorders>
              <w:top w:val="single" w:sz="4" w:space="0" w:color="auto"/>
              <w:left w:val="single" w:sz="4" w:space="0" w:color="auto"/>
              <w:right w:val="single" w:sz="4" w:space="0" w:color="auto"/>
            </w:tcBorders>
            <w:vAlign w:val="center"/>
          </w:tcPr>
          <w:p w14:paraId="5FF116AC" w14:textId="236B4302" w:rsidR="00D14329" w:rsidRPr="00E062F1" w:rsidRDefault="00D14329" w:rsidP="00D14329">
            <w:pPr>
              <w:pStyle w:val="TAC"/>
              <w:rPr>
                <w:ins w:id="264" w:author="Per Lindell" w:date="2020-08-02T11:03:00Z"/>
              </w:rPr>
            </w:pPr>
            <w:ins w:id="265" w:author="Per Lindell" w:date="2020-08-02T11:03:00Z">
              <w:r w:rsidRPr="00E062F1">
                <w:t>CA_n</w:t>
              </w:r>
              <w:r w:rsidRPr="00E062F1">
                <w:rPr>
                  <w:lang w:eastAsia="zh-CN"/>
                </w:rPr>
                <w:t>41A</w:t>
              </w:r>
              <w:r w:rsidRPr="00E062F1">
                <w:t>-</w:t>
              </w:r>
            </w:ins>
            <w:ins w:id="266" w:author="Per Lindell" w:date="2020-08-02T11:04:00Z">
              <w:r>
                <w:t>n258</w:t>
              </w:r>
            </w:ins>
            <w:ins w:id="267" w:author="Per Lindell" w:date="2020-08-02T11:03:00Z">
              <w:r w:rsidRPr="00E062F1">
                <w:rPr>
                  <w:lang w:eastAsia="zh-CN"/>
                </w:rPr>
                <w:t>(3</w:t>
              </w:r>
              <w:r w:rsidRPr="00E062F1">
                <w:t>A</w:t>
              </w:r>
              <w:r w:rsidRPr="00E062F1">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3EFFA00C" w14:textId="2D3112A2" w:rsidR="00D14329" w:rsidRPr="00E062F1" w:rsidRDefault="00472AFB" w:rsidP="00D14329">
            <w:pPr>
              <w:pStyle w:val="TAC"/>
              <w:rPr>
                <w:ins w:id="268" w:author="Per Lindell" w:date="2020-08-02T11:03:00Z"/>
              </w:rPr>
            </w:pPr>
            <w:ins w:id="269" w:author="Per Lindell" w:date="2020-08-02T11:28:00Z">
              <w:r w:rsidRPr="00E062F1">
                <w:t>CA_n</w:t>
              </w:r>
              <w:r w:rsidRPr="00E062F1">
                <w:rPr>
                  <w:lang w:eastAsia="zh-CN"/>
                </w:rPr>
                <w:t>41</w:t>
              </w:r>
              <w:r w:rsidRPr="00E062F1">
                <w:t>A-</w:t>
              </w:r>
              <w:r>
                <w:t>n258</w:t>
              </w:r>
              <w:r w:rsidRPr="00E062F1">
                <w:t>A</w:t>
              </w:r>
            </w:ins>
          </w:p>
        </w:tc>
        <w:tc>
          <w:tcPr>
            <w:tcW w:w="746" w:type="dxa"/>
            <w:vMerge w:val="restart"/>
            <w:tcBorders>
              <w:top w:val="single" w:sz="4" w:space="0" w:color="auto"/>
              <w:left w:val="single" w:sz="4" w:space="0" w:color="auto"/>
              <w:right w:val="single" w:sz="4" w:space="0" w:color="auto"/>
            </w:tcBorders>
            <w:vAlign w:val="center"/>
          </w:tcPr>
          <w:p w14:paraId="6FABC4D9" w14:textId="77777777" w:rsidR="00D14329" w:rsidRPr="00E062F1" w:rsidRDefault="00D14329" w:rsidP="00D14329">
            <w:pPr>
              <w:pStyle w:val="TAC"/>
              <w:rPr>
                <w:ins w:id="270" w:author="Per Lindell" w:date="2020-08-02T11:03:00Z"/>
                <w:lang w:eastAsia="zh-CN"/>
              </w:rPr>
            </w:pPr>
            <w:ins w:id="271" w:author="Per Lindell" w:date="2020-08-02T11:03:00Z">
              <w:r w:rsidRPr="00E062F1">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2BABA687" w14:textId="77777777" w:rsidR="00D14329" w:rsidRPr="00E062F1" w:rsidRDefault="00D14329" w:rsidP="00D14329">
            <w:pPr>
              <w:pStyle w:val="TAC"/>
              <w:rPr>
                <w:ins w:id="272" w:author="Per Lindell" w:date="2020-08-02T11:03:00Z"/>
              </w:rPr>
            </w:pPr>
            <w:ins w:id="273" w:author="Per Lindell" w:date="2020-08-02T11:03: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73205FE2" w14:textId="77777777" w:rsidR="00D14329" w:rsidRPr="00E062F1" w:rsidRDefault="00D14329" w:rsidP="00D14329">
            <w:pPr>
              <w:pStyle w:val="TAC"/>
              <w:rPr>
                <w:ins w:id="274" w:author="Per Lindell" w:date="2020-08-02T11:03: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0B4EF2" w14:textId="77777777" w:rsidR="00D14329" w:rsidRPr="00E062F1" w:rsidRDefault="00D14329" w:rsidP="00D14329">
            <w:pPr>
              <w:pStyle w:val="TAC"/>
              <w:rPr>
                <w:ins w:id="275" w:author="Per Lindell" w:date="2020-08-02T11:03:00Z"/>
                <w:rFonts w:cs="Arial"/>
                <w:lang w:eastAsia="zh-CN"/>
              </w:rPr>
            </w:pPr>
            <w:ins w:id="276"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8E07ED8" w14:textId="77777777" w:rsidR="00D14329" w:rsidRPr="00E062F1" w:rsidRDefault="00D14329" w:rsidP="00D14329">
            <w:pPr>
              <w:pStyle w:val="TAC"/>
              <w:rPr>
                <w:ins w:id="277" w:author="Per Lindell" w:date="2020-08-02T11:03:00Z"/>
                <w:rFonts w:cs="Arial"/>
                <w:lang w:eastAsia="zh-CN"/>
              </w:rPr>
            </w:pPr>
            <w:ins w:id="278"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6EF1A4" w14:textId="77777777" w:rsidR="00D14329" w:rsidRPr="00E062F1" w:rsidRDefault="00D14329" w:rsidP="00D14329">
            <w:pPr>
              <w:pStyle w:val="TAC"/>
              <w:rPr>
                <w:ins w:id="279" w:author="Per Lindell" w:date="2020-08-02T11:03:00Z"/>
                <w:rFonts w:cs="Arial"/>
                <w:lang w:eastAsia="zh-CN"/>
              </w:rPr>
            </w:pPr>
            <w:ins w:id="280"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6392439" w14:textId="77777777" w:rsidR="00D14329" w:rsidRPr="00E062F1" w:rsidRDefault="00D14329" w:rsidP="00D14329">
            <w:pPr>
              <w:pStyle w:val="TAC"/>
              <w:rPr>
                <w:ins w:id="281" w:author="Per Lindell" w:date="2020-08-02T11:03: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2FA475" w14:textId="77777777" w:rsidR="00D14329" w:rsidRPr="00E062F1" w:rsidRDefault="00D14329" w:rsidP="00D14329">
            <w:pPr>
              <w:pStyle w:val="TAC"/>
              <w:rPr>
                <w:ins w:id="282" w:author="Per Lindell" w:date="2020-08-02T11:03: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3C4D8D3" w14:textId="77777777" w:rsidR="00D14329" w:rsidRPr="00E062F1" w:rsidRDefault="00D14329" w:rsidP="00D14329">
            <w:pPr>
              <w:pStyle w:val="TAC"/>
              <w:rPr>
                <w:ins w:id="283" w:author="Per Lindell" w:date="2020-08-02T11:03:00Z"/>
                <w:rFonts w:cs="Arial"/>
              </w:rPr>
            </w:pPr>
            <w:ins w:id="284"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1BED299" w14:textId="77777777" w:rsidR="00D14329" w:rsidRPr="00E062F1" w:rsidRDefault="00D14329" w:rsidP="00D14329">
            <w:pPr>
              <w:pStyle w:val="TAC"/>
              <w:rPr>
                <w:ins w:id="285" w:author="Per Lindell" w:date="2020-08-02T11:03:00Z"/>
                <w:rFonts w:cs="Arial"/>
                <w:lang w:eastAsia="ja-JP"/>
              </w:rPr>
            </w:pPr>
            <w:ins w:id="286"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0A1F70D" w14:textId="77777777" w:rsidR="00D14329" w:rsidRPr="00E062F1" w:rsidRDefault="00D14329" w:rsidP="00D14329">
            <w:pPr>
              <w:pStyle w:val="TAC"/>
              <w:rPr>
                <w:ins w:id="287" w:author="Per Lindell" w:date="2020-08-02T11:0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8F5B6D" w14:textId="77777777" w:rsidR="00D14329" w:rsidRPr="00E062F1" w:rsidRDefault="00D14329" w:rsidP="00D14329">
            <w:pPr>
              <w:pStyle w:val="TAC"/>
              <w:rPr>
                <w:ins w:id="288" w:author="Per Lindell" w:date="2020-08-02T11:0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B35D28" w14:textId="77777777" w:rsidR="00D14329" w:rsidRPr="00E062F1" w:rsidRDefault="00D14329" w:rsidP="00D14329">
            <w:pPr>
              <w:pStyle w:val="TAC"/>
              <w:rPr>
                <w:ins w:id="289" w:author="Per Lindell" w:date="2020-08-02T11:0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09B6CC" w14:textId="77777777" w:rsidR="00D14329" w:rsidRPr="00E062F1" w:rsidRDefault="00D14329" w:rsidP="00D14329">
            <w:pPr>
              <w:pStyle w:val="TAC"/>
              <w:rPr>
                <w:ins w:id="290" w:author="Per Lindell" w:date="2020-08-02T11:03: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B6A646" w14:textId="77777777" w:rsidR="00D14329" w:rsidRPr="00E062F1" w:rsidRDefault="00D14329" w:rsidP="00D14329">
            <w:pPr>
              <w:pStyle w:val="TAC"/>
              <w:rPr>
                <w:ins w:id="291" w:author="Per Lindell" w:date="2020-08-02T11:03: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159011" w14:textId="77777777" w:rsidR="00D14329" w:rsidRPr="00E062F1" w:rsidRDefault="00D14329" w:rsidP="00D14329">
            <w:pPr>
              <w:pStyle w:val="TAC"/>
              <w:rPr>
                <w:ins w:id="292" w:author="Per Lindell" w:date="2020-08-02T1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449E57" w14:textId="77777777" w:rsidR="00D14329" w:rsidRPr="00E062F1" w:rsidRDefault="00D14329" w:rsidP="00D14329">
            <w:pPr>
              <w:pStyle w:val="TAC"/>
              <w:rPr>
                <w:ins w:id="293" w:author="Per Lindell" w:date="2020-08-02T11:03: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07B31FE" w14:textId="77777777" w:rsidR="00D14329" w:rsidRPr="00E062F1" w:rsidRDefault="00D14329" w:rsidP="00D14329">
            <w:pPr>
              <w:pStyle w:val="TAC"/>
              <w:rPr>
                <w:ins w:id="294" w:author="Per Lindell" w:date="2020-08-02T11:03:00Z"/>
                <w:lang w:eastAsia="zh-CN"/>
              </w:rPr>
            </w:pPr>
            <w:ins w:id="295" w:author="Per Lindell" w:date="2020-08-02T11:03:00Z">
              <w:r w:rsidRPr="00E062F1">
                <w:rPr>
                  <w:lang w:eastAsia="zh-CN"/>
                </w:rPr>
                <w:t>0</w:t>
              </w:r>
            </w:ins>
          </w:p>
        </w:tc>
      </w:tr>
      <w:tr w:rsidR="00D14329" w:rsidRPr="00E062F1" w14:paraId="73271DF9" w14:textId="77777777" w:rsidTr="00D14329">
        <w:trPr>
          <w:trHeight w:val="148"/>
          <w:jc w:val="center"/>
          <w:ins w:id="296" w:author="Per Lindell" w:date="2020-08-02T11:03:00Z"/>
        </w:trPr>
        <w:tc>
          <w:tcPr>
            <w:tcW w:w="1034" w:type="dxa"/>
            <w:vMerge/>
            <w:tcBorders>
              <w:left w:val="single" w:sz="4" w:space="0" w:color="auto"/>
              <w:right w:val="single" w:sz="4" w:space="0" w:color="auto"/>
            </w:tcBorders>
            <w:vAlign w:val="center"/>
          </w:tcPr>
          <w:p w14:paraId="1DD0E99B" w14:textId="77777777" w:rsidR="00D14329" w:rsidRPr="00E062F1" w:rsidRDefault="00D14329" w:rsidP="00D14329">
            <w:pPr>
              <w:pStyle w:val="TAC"/>
              <w:rPr>
                <w:ins w:id="297" w:author="Per Lindell" w:date="2020-08-02T11:03:00Z"/>
              </w:rPr>
            </w:pPr>
          </w:p>
        </w:tc>
        <w:tc>
          <w:tcPr>
            <w:tcW w:w="1034" w:type="dxa"/>
            <w:vMerge/>
            <w:tcBorders>
              <w:left w:val="single" w:sz="4" w:space="0" w:color="auto"/>
              <w:right w:val="single" w:sz="4" w:space="0" w:color="auto"/>
            </w:tcBorders>
            <w:vAlign w:val="center"/>
          </w:tcPr>
          <w:p w14:paraId="729EAB5C" w14:textId="77777777" w:rsidR="00D14329" w:rsidRPr="00E062F1" w:rsidRDefault="00D14329" w:rsidP="00D14329">
            <w:pPr>
              <w:pStyle w:val="TAC"/>
              <w:rPr>
                <w:ins w:id="298" w:author="Per Lindell" w:date="2020-08-02T11:03:00Z"/>
              </w:rPr>
            </w:pPr>
          </w:p>
        </w:tc>
        <w:tc>
          <w:tcPr>
            <w:tcW w:w="746" w:type="dxa"/>
            <w:vMerge/>
            <w:tcBorders>
              <w:left w:val="single" w:sz="4" w:space="0" w:color="auto"/>
              <w:right w:val="single" w:sz="4" w:space="0" w:color="auto"/>
            </w:tcBorders>
            <w:vAlign w:val="center"/>
          </w:tcPr>
          <w:p w14:paraId="4C20DBC6" w14:textId="77777777" w:rsidR="00D14329" w:rsidRPr="00E062F1" w:rsidRDefault="00D14329" w:rsidP="00D14329">
            <w:pPr>
              <w:pStyle w:val="TAC"/>
              <w:rPr>
                <w:ins w:id="299" w:author="Per Lindell" w:date="2020-08-02T11:03:00Z"/>
              </w:rPr>
            </w:pPr>
          </w:p>
        </w:tc>
        <w:tc>
          <w:tcPr>
            <w:tcW w:w="667" w:type="dxa"/>
            <w:tcBorders>
              <w:top w:val="single" w:sz="4" w:space="0" w:color="auto"/>
              <w:left w:val="single" w:sz="4" w:space="0" w:color="auto"/>
              <w:bottom w:val="single" w:sz="4" w:space="0" w:color="auto"/>
              <w:right w:val="single" w:sz="4" w:space="0" w:color="auto"/>
            </w:tcBorders>
            <w:vAlign w:val="center"/>
          </w:tcPr>
          <w:p w14:paraId="239C1A04" w14:textId="77777777" w:rsidR="00D14329" w:rsidRPr="00E062F1" w:rsidRDefault="00D14329" w:rsidP="00D14329">
            <w:pPr>
              <w:pStyle w:val="TAC"/>
              <w:rPr>
                <w:ins w:id="300" w:author="Per Lindell" w:date="2020-08-02T11:03:00Z"/>
              </w:rPr>
            </w:pPr>
            <w:ins w:id="301" w:author="Per Lindell" w:date="2020-08-02T11:03: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369ED230" w14:textId="77777777" w:rsidR="00D14329" w:rsidRPr="00E062F1" w:rsidRDefault="00D14329" w:rsidP="00D14329">
            <w:pPr>
              <w:pStyle w:val="TAC"/>
              <w:rPr>
                <w:ins w:id="302" w:author="Per Lindell" w:date="2020-08-02T11:03: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F240E6" w14:textId="77777777" w:rsidR="00D14329" w:rsidRPr="00E062F1" w:rsidRDefault="00D14329" w:rsidP="00D14329">
            <w:pPr>
              <w:pStyle w:val="TAC"/>
              <w:rPr>
                <w:ins w:id="303" w:author="Per Lindell" w:date="2020-08-02T11:03:00Z"/>
                <w:rFonts w:cs="Arial"/>
                <w:lang w:eastAsia="ja-JP"/>
              </w:rPr>
            </w:pPr>
            <w:ins w:id="304"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9B079A4" w14:textId="77777777" w:rsidR="00D14329" w:rsidRPr="00E062F1" w:rsidRDefault="00D14329" w:rsidP="00D14329">
            <w:pPr>
              <w:pStyle w:val="TAC"/>
              <w:rPr>
                <w:ins w:id="305" w:author="Per Lindell" w:date="2020-08-02T11:03:00Z"/>
                <w:rFonts w:cs="Arial"/>
                <w:lang w:eastAsia="ja-JP"/>
              </w:rPr>
            </w:pPr>
            <w:ins w:id="306"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376A5C" w14:textId="77777777" w:rsidR="00D14329" w:rsidRPr="00E062F1" w:rsidRDefault="00D14329" w:rsidP="00D14329">
            <w:pPr>
              <w:pStyle w:val="TAC"/>
              <w:rPr>
                <w:ins w:id="307" w:author="Per Lindell" w:date="2020-08-02T11:03:00Z"/>
                <w:rFonts w:cs="Arial"/>
                <w:lang w:eastAsia="ja-JP"/>
              </w:rPr>
            </w:pPr>
            <w:ins w:id="308"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2F826D5" w14:textId="77777777" w:rsidR="00D14329" w:rsidRPr="00E062F1" w:rsidRDefault="00D14329" w:rsidP="00D14329">
            <w:pPr>
              <w:pStyle w:val="TAC"/>
              <w:rPr>
                <w:ins w:id="309" w:author="Per Lindell" w:date="2020-08-02T11:03: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F6AA4B" w14:textId="77777777" w:rsidR="00D14329" w:rsidRPr="00E062F1" w:rsidRDefault="00D14329" w:rsidP="00D14329">
            <w:pPr>
              <w:pStyle w:val="TAC"/>
              <w:rPr>
                <w:ins w:id="310" w:author="Per Lindell" w:date="2020-08-02T11:03: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5EFF52E" w14:textId="77777777" w:rsidR="00D14329" w:rsidRPr="00E062F1" w:rsidRDefault="00D14329" w:rsidP="00D14329">
            <w:pPr>
              <w:pStyle w:val="TAC"/>
              <w:rPr>
                <w:ins w:id="311" w:author="Per Lindell" w:date="2020-08-02T11:03:00Z"/>
                <w:rFonts w:cs="Arial"/>
              </w:rPr>
            </w:pPr>
            <w:ins w:id="312"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19DE22B" w14:textId="77777777" w:rsidR="00D14329" w:rsidRPr="00E062F1" w:rsidRDefault="00D14329" w:rsidP="00D14329">
            <w:pPr>
              <w:pStyle w:val="TAC"/>
              <w:rPr>
                <w:ins w:id="313" w:author="Per Lindell" w:date="2020-08-02T11:03:00Z"/>
                <w:rFonts w:cs="Arial"/>
                <w:lang w:eastAsia="ja-JP"/>
              </w:rPr>
            </w:pPr>
            <w:ins w:id="314"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0FA5A25" w14:textId="77777777" w:rsidR="00D14329" w:rsidRPr="00E062F1" w:rsidRDefault="00D14329" w:rsidP="00D14329">
            <w:pPr>
              <w:pStyle w:val="TAC"/>
              <w:rPr>
                <w:ins w:id="315" w:author="Per Lindell" w:date="2020-08-02T11:03:00Z"/>
                <w:rFonts w:cs="Arial"/>
                <w:lang w:eastAsia="ja-JP"/>
              </w:rPr>
            </w:pPr>
            <w:ins w:id="316"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F612510" w14:textId="77777777" w:rsidR="00D14329" w:rsidRPr="00E062F1" w:rsidRDefault="00D14329" w:rsidP="00D14329">
            <w:pPr>
              <w:pStyle w:val="TAC"/>
              <w:rPr>
                <w:ins w:id="317" w:author="Per Lindell" w:date="2020-08-02T11: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D7DF08" w14:textId="77777777" w:rsidR="00D14329" w:rsidRPr="00E062F1" w:rsidRDefault="00D14329" w:rsidP="00D14329">
            <w:pPr>
              <w:pStyle w:val="TAC"/>
              <w:rPr>
                <w:ins w:id="318" w:author="Per Lindell" w:date="2020-08-02T11:03:00Z"/>
                <w:rFonts w:cs="Arial"/>
                <w:lang w:eastAsia="ja-JP"/>
              </w:rPr>
            </w:pPr>
            <w:ins w:id="319"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0941871" w14:textId="77777777" w:rsidR="00D14329" w:rsidRPr="00E062F1" w:rsidRDefault="00D14329" w:rsidP="00D14329">
            <w:pPr>
              <w:pStyle w:val="TAC"/>
              <w:rPr>
                <w:ins w:id="320" w:author="Per Lindell" w:date="2020-08-02T11:03:00Z"/>
                <w:rFonts w:cs="Arial"/>
                <w:lang w:eastAsia="ja-JP"/>
              </w:rPr>
            </w:pPr>
            <w:ins w:id="321" w:author="Per Lindell" w:date="2020-08-02T11:03:00Z">
              <w:r w:rsidRPr="00E062F1">
                <w:rPr>
                  <w:rFonts w:cs="Arial"/>
                  <w:lang w:eastAsia="ja-JP"/>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C7A550F" w14:textId="77777777" w:rsidR="00D14329" w:rsidRPr="00E062F1" w:rsidRDefault="00D14329" w:rsidP="00D14329">
            <w:pPr>
              <w:pStyle w:val="TAC"/>
              <w:rPr>
                <w:ins w:id="322" w:author="Per Lindell" w:date="2020-08-02T11:03:00Z"/>
                <w:rFonts w:cs="Arial"/>
                <w:lang w:eastAsia="ja-JP"/>
              </w:rPr>
            </w:pPr>
            <w:ins w:id="323"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1DE828" w14:textId="77777777" w:rsidR="00D14329" w:rsidRPr="00E062F1" w:rsidRDefault="00D14329" w:rsidP="00D14329">
            <w:pPr>
              <w:pStyle w:val="TAC"/>
              <w:rPr>
                <w:ins w:id="324" w:author="Per Lindell" w:date="2020-08-02T1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6019DA" w14:textId="77777777" w:rsidR="00D14329" w:rsidRPr="00E062F1" w:rsidRDefault="00D14329" w:rsidP="00D14329">
            <w:pPr>
              <w:pStyle w:val="TAC"/>
              <w:rPr>
                <w:ins w:id="325" w:author="Per Lindell" w:date="2020-08-02T11:03:00Z"/>
                <w:rFonts w:eastAsia="Yu Mincho"/>
                <w:szCs w:val="18"/>
              </w:rPr>
            </w:pPr>
          </w:p>
        </w:tc>
        <w:tc>
          <w:tcPr>
            <w:tcW w:w="749" w:type="dxa"/>
            <w:vMerge/>
            <w:tcBorders>
              <w:left w:val="single" w:sz="4" w:space="0" w:color="auto"/>
              <w:right w:val="single" w:sz="4" w:space="0" w:color="auto"/>
            </w:tcBorders>
            <w:vAlign w:val="center"/>
          </w:tcPr>
          <w:p w14:paraId="7BCC996E" w14:textId="77777777" w:rsidR="00D14329" w:rsidRPr="00E062F1" w:rsidRDefault="00D14329" w:rsidP="00D14329">
            <w:pPr>
              <w:pStyle w:val="TAC"/>
              <w:rPr>
                <w:ins w:id="326" w:author="Per Lindell" w:date="2020-08-02T11:03:00Z"/>
                <w:lang w:eastAsia="zh-CN"/>
              </w:rPr>
            </w:pPr>
          </w:p>
        </w:tc>
      </w:tr>
      <w:tr w:rsidR="00D14329" w:rsidRPr="00E062F1" w14:paraId="73BFE56B" w14:textId="77777777" w:rsidTr="00D14329">
        <w:trPr>
          <w:trHeight w:val="148"/>
          <w:jc w:val="center"/>
          <w:ins w:id="327" w:author="Per Lindell" w:date="2020-08-02T11:03:00Z"/>
        </w:trPr>
        <w:tc>
          <w:tcPr>
            <w:tcW w:w="1034" w:type="dxa"/>
            <w:vMerge/>
            <w:tcBorders>
              <w:left w:val="single" w:sz="4" w:space="0" w:color="auto"/>
              <w:right w:val="single" w:sz="4" w:space="0" w:color="auto"/>
            </w:tcBorders>
            <w:vAlign w:val="center"/>
          </w:tcPr>
          <w:p w14:paraId="3EB5D3F7" w14:textId="77777777" w:rsidR="00D14329" w:rsidRPr="00E062F1" w:rsidRDefault="00D14329" w:rsidP="00D14329">
            <w:pPr>
              <w:pStyle w:val="TAC"/>
              <w:rPr>
                <w:ins w:id="328" w:author="Per Lindell" w:date="2020-08-02T11:03:00Z"/>
              </w:rPr>
            </w:pPr>
          </w:p>
        </w:tc>
        <w:tc>
          <w:tcPr>
            <w:tcW w:w="1034" w:type="dxa"/>
            <w:vMerge/>
            <w:tcBorders>
              <w:left w:val="single" w:sz="4" w:space="0" w:color="auto"/>
              <w:right w:val="single" w:sz="4" w:space="0" w:color="auto"/>
            </w:tcBorders>
            <w:vAlign w:val="center"/>
          </w:tcPr>
          <w:p w14:paraId="609183F8" w14:textId="77777777" w:rsidR="00D14329" w:rsidRPr="00E062F1" w:rsidRDefault="00D14329" w:rsidP="00D14329">
            <w:pPr>
              <w:pStyle w:val="TAC"/>
              <w:rPr>
                <w:ins w:id="329" w:author="Per Lindell" w:date="2020-08-02T11:03:00Z"/>
              </w:rPr>
            </w:pPr>
          </w:p>
        </w:tc>
        <w:tc>
          <w:tcPr>
            <w:tcW w:w="746" w:type="dxa"/>
            <w:vMerge/>
            <w:tcBorders>
              <w:left w:val="single" w:sz="4" w:space="0" w:color="auto"/>
              <w:bottom w:val="single" w:sz="4" w:space="0" w:color="auto"/>
              <w:right w:val="single" w:sz="4" w:space="0" w:color="auto"/>
            </w:tcBorders>
            <w:vAlign w:val="center"/>
          </w:tcPr>
          <w:p w14:paraId="4980A7BF" w14:textId="77777777" w:rsidR="00D14329" w:rsidRPr="00E062F1" w:rsidRDefault="00D14329" w:rsidP="00D14329">
            <w:pPr>
              <w:pStyle w:val="TAC"/>
              <w:rPr>
                <w:ins w:id="330" w:author="Per Lindell" w:date="2020-08-02T11:03:00Z"/>
              </w:rPr>
            </w:pPr>
          </w:p>
        </w:tc>
        <w:tc>
          <w:tcPr>
            <w:tcW w:w="667" w:type="dxa"/>
            <w:tcBorders>
              <w:top w:val="single" w:sz="4" w:space="0" w:color="auto"/>
              <w:left w:val="single" w:sz="4" w:space="0" w:color="auto"/>
              <w:bottom w:val="single" w:sz="4" w:space="0" w:color="auto"/>
              <w:right w:val="single" w:sz="4" w:space="0" w:color="auto"/>
            </w:tcBorders>
            <w:vAlign w:val="center"/>
          </w:tcPr>
          <w:p w14:paraId="67B01E61" w14:textId="77777777" w:rsidR="00D14329" w:rsidRPr="00E062F1" w:rsidRDefault="00D14329" w:rsidP="00D14329">
            <w:pPr>
              <w:pStyle w:val="TAC"/>
              <w:rPr>
                <w:ins w:id="331" w:author="Per Lindell" w:date="2020-08-02T11:03:00Z"/>
              </w:rPr>
            </w:pPr>
            <w:ins w:id="332" w:author="Per Lindell" w:date="2020-08-02T11:03: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6A8A60D4" w14:textId="77777777" w:rsidR="00D14329" w:rsidRPr="00E062F1" w:rsidRDefault="00D14329" w:rsidP="00D14329">
            <w:pPr>
              <w:pStyle w:val="TAC"/>
              <w:rPr>
                <w:ins w:id="333" w:author="Per Lindell" w:date="2020-08-02T11:03: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B18CF1" w14:textId="77777777" w:rsidR="00D14329" w:rsidRPr="00E062F1" w:rsidRDefault="00D14329" w:rsidP="00D14329">
            <w:pPr>
              <w:pStyle w:val="TAC"/>
              <w:rPr>
                <w:ins w:id="334" w:author="Per Lindell" w:date="2020-08-02T11:03:00Z"/>
                <w:rFonts w:cs="Arial"/>
                <w:lang w:eastAsia="ja-JP"/>
              </w:rPr>
            </w:pPr>
            <w:ins w:id="335"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B78D0EC" w14:textId="77777777" w:rsidR="00D14329" w:rsidRPr="00E062F1" w:rsidRDefault="00D14329" w:rsidP="00D14329">
            <w:pPr>
              <w:pStyle w:val="TAC"/>
              <w:rPr>
                <w:ins w:id="336" w:author="Per Lindell" w:date="2020-08-02T11:03:00Z"/>
                <w:rFonts w:cs="Arial"/>
                <w:lang w:eastAsia="ja-JP"/>
              </w:rPr>
            </w:pPr>
            <w:ins w:id="337"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F39945" w14:textId="77777777" w:rsidR="00D14329" w:rsidRPr="00E062F1" w:rsidRDefault="00D14329" w:rsidP="00D14329">
            <w:pPr>
              <w:pStyle w:val="TAC"/>
              <w:rPr>
                <w:ins w:id="338" w:author="Per Lindell" w:date="2020-08-02T11:03:00Z"/>
                <w:rFonts w:cs="Arial"/>
                <w:lang w:eastAsia="ja-JP"/>
              </w:rPr>
            </w:pPr>
            <w:ins w:id="339"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04BB400" w14:textId="77777777" w:rsidR="00D14329" w:rsidRPr="00E062F1" w:rsidRDefault="00D14329" w:rsidP="00D14329">
            <w:pPr>
              <w:pStyle w:val="TAC"/>
              <w:rPr>
                <w:ins w:id="340" w:author="Per Lindell" w:date="2020-08-02T11:03: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4525DC" w14:textId="77777777" w:rsidR="00D14329" w:rsidRPr="00E062F1" w:rsidRDefault="00D14329" w:rsidP="00D14329">
            <w:pPr>
              <w:pStyle w:val="TAC"/>
              <w:rPr>
                <w:ins w:id="341" w:author="Per Lindell" w:date="2020-08-02T11:0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CA5C2A" w14:textId="77777777" w:rsidR="00D14329" w:rsidRPr="00E062F1" w:rsidRDefault="00D14329" w:rsidP="00D14329">
            <w:pPr>
              <w:pStyle w:val="TAC"/>
              <w:rPr>
                <w:ins w:id="342" w:author="Per Lindell" w:date="2020-08-02T11:03:00Z"/>
                <w:rFonts w:cs="Arial"/>
                <w:lang w:eastAsia="ja-JP"/>
              </w:rPr>
            </w:pPr>
            <w:ins w:id="343"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43E870E" w14:textId="77777777" w:rsidR="00D14329" w:rsidRPr="00E062F1" w:rsidRDefault="00D14329" w:rsidP="00D14329">
            <w:pPr>
              <w:pStyle w:val="TAC"/>
              <w:rPr>
                <w:ins w:id="344" w:author="Per Lindell" w:date="2020-08-02T11:03:00Z"/>
                <w:rFonts w:cs="Arial"/>
                <w:lang w:eastAsia="ja-JP"/>
              </w:rPr>
            </w:pPr>
            <w:ins w:id="345"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DD00F16" w14:textId="77777777" w:rsidR="00D14329" w:rsidRPr="00E062F1" w:rsidRDefault="00D14329" w:rsidP="00D14329">
            <w:pPr>
              <w:pStyle w:val="TAC"/>
              <w:rPr>
                <w:ins w:id="346" w:author="Per Lindell" w:date="2020-08-02T11:03:00Z"/>
                <w:rFonts w:cs="Arial"/>
                <w:lang w:eastAsia="ja-JP"/>
              </w:rPr>
            </w:pPr>
            <w:ins w:id="347"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1DF8127" w14:textId="77777777" w:rsidR="00D14329" w:rsidRPr="00E062F1" w:rsidRDefault="00D14329" w:rsidP="00D14329">
            <w:pPr>
              <w:pStyle w:val="TAC"/>
              <w:rPr>
                <w:ins w:id="348" w:author="Per Lindell" w:date="2020-08-02T11: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66A9DEC" w14:textId="77777777" w:rsidR="00D14329" w:rsidRPr="00E062F1" w:rsidRDefault="00D14329" w:rsidP="00D14329">
            <w:pPr>
              <w:pStyle w:val="TAC"/>
              <w:rPr>
                <w:ins w:id="349" w:author="Per Lindell" w:date="2020-08-02T11:03:00Z"/>
                <w:rFonts w:cs="Arial"/>
                <w:lang w:eastAsia="ja-JP"/>
              </w:rPr>
            </w:pPr>
            <w:ins w:id="350"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33917AA" w14:textId="77777777" w:rsidR="00D14329" w:rsidRPr="00E062F1" w:rsidRDefault="00D14329" w:rsidP="00D14329">
            <w:pPr>
              <w:pStyle w:val="TAC"/>
              <w:rPr>
                <w:ins w:id="351" w:author="Per Lindell" w:date="2020-08-02T11:03:00Z"/>
                <w:rFonts w:cs="Arial"/>
                <w:lang w:eastAsia="ja-JP"/>
              </w:rPr>
            </w:pPr>
            <w:ins w:id="352" w:author="Per Lindell" w:date="2020-08-02T11:03:00Z">
              <w:r w:rsidRPr="00E062F1">
                <w:rPr>
                  <w:rFonts w:cs="Arial"/>
                  <w:lang w:eastAsia="ja-JP"/>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04D9FB1" w14:textId="77777777" w:rsidR="00D14329" w:rsidRPr="00E062F1" w:rsidRDefault="00D14329" w:rsidP="00D14329">
            <w:pPr>
              <w:pStyle w:val="TAC"/>
              <w:rPr>
                <w:ins w:id="353" w:author="Per Lindell" w:date="2020-08-02T11:03:00Z"/>
                <w:rFonts w:cs="Arial"/>
                <w:lang w:eastAsia="ja-JP"/>
              </w:rPr>
            </w:pPr>
            <w:ins w:id="354"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F3EEFD" w14:textId="77777777" w:rsidR="00D14329" w:rsidRPr="00E062F1" w:rsidRDefault="00D14329" w:rsidP="00D14329">
            <w:pPr>
              <w:pStyle w:val="TAC"/>
              <w:rPr>
                <w:ins w:id="355" w:author="Per Lindell" w:date="2020-08-02T1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447C2" w14:textId="77777777" w:rsidR="00D14329" w:rsidRPr="00E062F1" w:rsidRDefault="00D14329" w:rsidP="00D14329">
            <w:pPr>
              <w:pStyle w:val="TAC"/>
              <w:rPr>
                <w:ins w:id="356" w:author="Per Lindell" w:date="2020-08-02T11:03:00Z"/>
                <w:rFonts w:eastAsia="Yu Mincho"/>
                <w:szCs w:val="18"/>
              </w:rPr>
            </w:pPr>
          </w:p>
        </w:tc>
        <w:tc>
          <w:tcPr>
            <w:tcW w:w="749" w:type="dxa"/>
            <w:vMerge/>
            <w:tcBorders>
              <w:left w:val="single" w:sz="4" w:space="0" w:color="auto"/>
              <w:right w:val="single" w:sz="4" w:space="0" w:color="auto"/>
            </w:tcBorders>
            <w:vAlign w:val="center"/>
          </w:tcPr>
          <w:p w14:paraId="0BE1E2A1" w14:textId="77777777" w:rsidR="00D14329" w:rsidRPr="00E062F1" w:rsidRDefault="00D14329" w:rsidP="00D14329">
            <w:pPr>
              <w:pStyle w:val="TAC"/>
              <w:rPr>
                <w:ins w:id="357" w:author="Per Lindell" w:date="2020-08-02T11:03:00Z"/>
                <w:lang w:eastAsia="zh-CN"/>
              </w:rPr>
            </w:pPr>
          </w:p>
        </w:tc>
      </w:tr>
      <w:tr w:rsidR="00D14329" w:rsidRPr="00E062F1" w14:paraId="10FF63C3" w14:textId="77777777" w:rsidTr="00D14329">
        <w:trPr>
          <w:trHeight w:val="148"/>
          <w:jc w:val="center"/>
          <w:ins w:id="358" w:author="Per Lindell" w:date="2020-08-02T11:03:00Z"/>
        </w:trPr>
        <w:tc>
          <w:tcPr>
            <w:tcW w:w="1034" w:type="dxa"/>
            <w:vMerge/>
            <w:tcBorders>
              <w:left w:val="single" w:sz="4" w:space="0" w:color="auto"/>
              <w:right w:val="single" w:sz="4" w:space="0" w:color="auto"/>
            </w:tcBorders>
            <w:vAlign w:val="center"/>
          </w:tcPr>
          <w:p w14:paraId="23D13D26" w14:textId="77777777" w:rsidR="00D14329" w:rsidRPr="00E062F1" w:rsidRDefault="00D14329" w:rsidP="00D14329">
            <w:pPr>
              <w:pStyle w:val="TAC"/>
              <w:rPr>
                <w:ins w:id="359" w:author="Per Lindell" w:date="2020-08-02T11:03:00Z"/>
              </w:rPr>
            </w:pPr>
          </w:p>
        </w:tc>
        <w:tc>
          <w:tcPr>
            <w:tcW w:w="1034" w:type="dxa"/>
            <w:vMerge/>
            <w:tcBorders>
              <w:left w:val="single" w:sz="4" w:space="0" w:color="auto"/>
              <w:right w:val="single" w:sz="4" w:space="0" w:color="auto"/>
            </w:tcBorders>
            <w:vAlign w:val="center"/>
          </w:tcPr>
          <w:p w14:paraId="2D239746" w14:textId="77777777" w:rsidR="00D14329" w:rsidRPr="00E062F1" w:rsidRDefault="00D14329" w:rsidP="00D14329">
            <w:pPr>
              <w:pStyle w:val="TAC"/>
              <w:rPr>
                <w:ins w:id="360" w:author="Per Lindell" w:date="2020-08-02T11:03:00Z"/>
              </w:rPr>
            </w:pPr>
          </w:p>
        </w:tc>
        <w:tc>
          <w:tcPr>
            <w:tcW w:w="746" w:type="dxa"/>
            <w:tcBorders>
              <w:top w:val="single" w:sz="4" w:space="0" w:color="auto"/>
              <w:left w:val="single" w:sz="4" w:space="0" w:color="auto"/>
              <w:right w:val="single" w:sz="4" w:space="0" w:color="auto"/>
            </w:tcBorders>
            <w:vAlign w:val="center"/>
          </w:tcPr>
          <w:p w14:paraId="496F224F" w14:textId="5E44C078" w:rsidR="00D14329" w:rsidRPr="00E062F1" w:rsidRDefault="00D14329" w:rsidP="00D14329">
            <w:pPr>
              <w:pStyle w:val="TAC"/>
              <w:rPr>
                <w:ins w:id="361" w:author="Per Lindell" w:date="2020-08-02T11:03:00Z"/>
                <w:lang w:eastAsia="zh-CN"/>
              </w:rPr>
            </w:pPr>
            <w:ins w:id="362" w:author="Per Lindell" w:date="2020-08-02T11:04:00Z">
              <w:r>
                <w:rPr>
                  <w:lang w:eastAsia="zh-CN"/>
                </w:rPr>
                <w:t>n258</w:t>
              </w:r>
            </w:ins>
          </w:p>
        </w:tc>
        <w:tc>
          <w:tcPr>
            <w:tcW w:w="10676" w:type="dxa"/>
            <w:gridSpan w:val="19"/>
            <w:tcBorders>
              <w:top w:val="single" w:sz="4" w:space="0" w:color="auto"/>
              <w:left w:val="single" w:sz="4" w:space="0" w:color="auto"/>
              <w:right w:val="single" w:sz="4" w:space="0" w:color="auto"/>
            </w:tcBorders>
            <w:vAlign w:val="center"/>
          </w:tcPr>
          <w:p w14:paraId="47840E49" w14:textId="639A6E0D" w:rsidR="00D14329" w:rsidRPr="00E062F1" w:rsidRDefault="00D14329" w:rsidP="00D14329">
            <w:pPr>
              <w:pStyle w:val="TAC"/>
              <w:rPr>
                <w:ins w:id="363" w:author="Per Lindell" w:date="2020-08-02T11:03:00Z"/>
                <w:rFonts w:cs="Arial"/>
              </w:rPr>
            </w:pPr>
            <w:ins w:id="364" w:author="Per Lindell" w:date="2020-08-02T11:03:00Z">
              <w:r w:rsidRPr="00E062F1">
                <w:rPr>
                  <w:rFonts w:cs="Arial"/>
                  <w:lang w:eastAsia="ja-JP"/>
                </w:rPr>
                <w:t>CA_</w:t>
              </w:r>
            </w:ins>
            <w:ins w:id="365" w:author="Per Lindell" w:date="2020-08-02T11:06:00Z">
              <w:r w:rsidR="00485597">
                <w:rPr>
                  <w:rFonts w:cs="Arial"/>
                  <w:lang w:eastAsia="ja-JP"/>
                </w:rPr>
                <w:t>n258</w:t>
              </w:r>
            </w:ins>
            <w:ins w:id="366" w:author="Per Lindell" w:date="2020-08-02T11:03:00Z">
              <w:r w:rsidRPr="00E062F1">
                <w:rPr>
                  <w:rFonts w:cs="Arial"/>
                  <w:lang w:eastAsia="zh-CN"/>
                </w:rPr>
                <w:t>(3A)</w:t>
              </w:r>
            </w:ins>
          </w:p>
        </w:tc>
        <w:tc>
          <w:tcPr>
            <w:tcW w:w="749" w:type="dxa"/>
            <w:vMerge/>
            <w:tcBorders>
              <w:left w:val="single" w:sz="4" w:space="0" w:color="auto"/>
              <w:right w:val="single" w:sz="4" w:space="0" w:color="auto"/>
            </w:tcBorders>
            <w:vAlign w:val="center"/>
          </w:tcPr>
          <w:p w14:paraId="3024DB57" w14:textId="77777777" w:rsidR="00D14329" w:rsidRPr="00E062F1" w:rsidRDefault="00D14329" w:rsidP="00D14329">
            <w:pPr>
              <w:pStyle w:val="TAC"/>
              <w:rPr>
                <w:ins w:id="367" w:author="Per Lindell" w:date="2020-08-02T11:03:00Z"/>
                <w:lang w:eastAsia="zh-CN"/>
              </w:rPr>
            </w:pPr>
          </w:p>
        </w:tc>
      </w:tr>
      <w:tr w:rsidR="00D14329" w:rsidRPr="00E062F1" w14:paraId="5BF35E28" w14:textId="77777777" w:rsidTr="00D14329">
        <w:trPr>
          <w:trHeight w:val="148"/>
          <w:jc w:val="center"/>
          <w:ins w:id="368" w:author="Per Lindell" w:date="2020-08-02T11:03:00Z"/>
        </w:trPr>
        <w:tc>
          <w:tcPr>
            <w:tcW w:w="1034" w:type="dxa"/>
            <w:vMerge w:val="restart"/>
            <w:tcBorders>
              <w:top w:val="single" w:sz="4" w:space="0" w:color="auto"/>
              <w:left w:val="single" w:sz="4" w:space="0" w:color="auto"/>
              <w:right w:val="single" w:sz="4" w:space="0" w:color="auto"/>
            </w:tcBorders>
            <w:vAlign w:val="center"/>
          </w:tcPr>
          <w:p w14:paraId="30A2EA6F" w14:textId="12ADCF59" w:rsidR="00D14329" w:rsidRPr="00E062F1" w:rsidRDefault="00D14329" w:rsidP="00D14329">
            <w:pPr>
              <w:pStyle w:val="TAC"/>
              <w:rPr>
                <w:ins w:id="369" w:author="Per Lindell" w:date="2020-08-02T11:03:00Z"/>
              </w:rPr>
            </w:pPr>
            <w:ins w:id="370" w:author="Per Lindell" w:date="2020-08-02T11:03:00Z">
              <w:r w:rsidRPr="00E062F1">
                <w:t>CA_n</w:t>
              </w:r>
              <w:r w:rsidRPr="00E062F1">
                <w:rPr>
                  <w:lang w:eastAsia="zh-CN"/>
                </w:rPr>
                <w:t>41A</w:t>
              </w:r>
              <w:r w:rsidRPr="00E062F1">
                <w:t>-</w:t>
              </w:r>
            </w:ins>
            <w:ins w:id="371" w:author="Per Lindell" w:date="2020-08-02T11:04:00Z">
              <w:r>
                <w:t>n258</w:t>
              </w:r>
            </w:ins>
            <w:ins w:id="372" w:author="Per Lindell" w:date="2020-08-02T11:03:00Z">
              <w:r w:rsidRPr="00E062F1">
                <w:rPr>
                  <w:lang w:eastAsia="zh-CN"/>
                </w:rPr>
                <w:t>(4</w:t>
              </w:r>
              <w:r w:rsidRPr="00E062F1">
                <w:t>A</w:t>
              </w:r>
              <w:r w:rsidRPr="00E062F1">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75087FCF" w14:textId="1D60638C" w:rsidR="00D14329" w:rsidRPr="00E062F1" w:rsidRDefault="00472AFB" w:rsidP="00D14329">
            <w:pPr>
              <w:pStyle w:val="TAC"/>
              <w:rPr>
                <w:ins w:id="373" w:author="Per Lindell" w:date="2020-08-02T11:03:00Z"/>
              </w:rPr>
            </w:pPr>
            <w:ins w:id="374" w:author="Per Lindell" w:date="2020-08-02T11:28:00Z">
              <w:r w:rsidRPr="00E062F1">
                <w:t>CA_n</w:t>
              </w:r>
              <w:r w:rsidRPr="00E062F1">
                <w:rPr>
                  <w:lang w:eastAsia="zh-CN"/>
                </w:rPr>
                <w:t>41</w:t>
              </w:r>
              <w:r w:rsidRPr="00E062F1">
                <w:t>A-</w:t>
              </w:r>
              <w:r>
                <w:t>n258</w:t>
              </w:r>
              <w:r w:rsidRPr="00E062F1">
                <w:t>A</w:t>
              </w:r>
            </w:ins>
          </w:p>
        </w:tc>
        <w:tc>
          <w:tcPr>
            <w:tcW w:w="746" w:type="dxa"/>
            <w:vMerge w:val="restart"/>
            <w:tcBorders>
              <w:top w:val="single" w:sz="4" w:space="0" w:color="auto"/>
              <w:left w:val="single" w:sz="4" w:space="0" w:color="auto"/>
              <w:right w:val="single" w:sz="4" w:space="0" w:color="auto"/>
            </w:tcBorders>
            <w:vAlign w:val="center"/>
          </w:tcPr>
          <w:p w14:paraId="621C2015" w14:textId="77777777" w:rsidR="00D14329" w:rsidRPr="00E062F1" w:rsidRDefault="00D14329" w:rsidP="00D14329">
            <w:pPr>
              <w:pStyle w:val="TAC"/>
              <w:rPr>
                <w:ins w:id="375" w:author="Per Lindell" w:date="2020-08-02T11:03:00Z"/>
                <w:lang w:eastAsia="zh-CN"/>
              </w:rPr>
            </w:pPr>
            <w:ins w:id="376" w:author="Per Lindell" w:date="2020-08-02T11:03:00Z">
              <w:r w:rsidRPr="00E062F1">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6C07B771" w14:textId="77777777" w:rsidR="00D14329" w:rsidRPr="00E062F1" w:rsidRDefault="00D14329" w:rsidP="00D14329">
            <w:pPr>
              <w:pStyle w:val="TAC"/>
              <w:rPr>
                <w:ins w:id="377" w:author="Per Lindell" w:date="2020-08-02T11:03:00Z"/>
              </w:rPr>
            </w:pPr>
            <w:ins w:id="378" w:author="Per Lindell" w:date="2020-08-02T11:03: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7F1566E1" w14:textId="77777777" w:rsidR="00D14329" w:rsidRPr="00E062F1" w:rsidRDefault="00D14329" w:rsidP="00D14329">
            <w:pPr>
              <w:pStyle w:val="TAC"/>
              <w:rPr>
                <w:ins w:id="379" w:author="Per Lindell" w:date="2020-08-02T11:03: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18B740" w14:textId="77777777" w:rsidR="00D14329" w:rsidRPr="00E062F1" w:rsidRDefault="00D14329" w:rsidP="00D14329">
            <w:pPr>
              <w:pStyle w:val="TAC"/>
              <w:rPr>
                <w:ins w:id="380" w:author="Per Lindell" w:date="2020-08-02T11:03:00Z"/>
                <w:rFonts w:cs="Arial"/>
                <w:lang w:eastAsia="zh-CN"/>
              </w:rPr>
            </w:pPr>
            <w:ins w:id="381"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63B19A6" w14:textId="77777777" w:rsidR="00D14329" w:rsidRPr="00E062F1" w:rsidRDefault="00D14329" w:rsidP="00D14329">
            <w:pPr>
              <w:pStyle w:val="TAC"/>
              <w:rPr>
                <w:ins w:id="382" w:author="Per Lindell" w:date="2020-08-02T11:03:00Z"/>
                <w:rFonts w:cs="Arial"/>
                <w:lang w:eastAsia="zh-CN"/>
              </w:rPr>
            </w:pPr>
            <w:ins w:id="383"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53B178" w14:textId="77777777" w:rsidR="00D14329" w:rsidRPr="00E062F1" w:rsidRDefault="00D14329" w:rsidP="00D14329">
            <w:pPr>
              <w:pStyle w:val="TAC"/>
              <w:rPr>
                <w:ins w:id="384" w:author="Per Lindell" w:date="2020-08-02T11:03:00Z"/>
                <w:rFonts w:cs="Arial"/>
                <w:lang w:eastAsia="zh-CN"/>
              </w:rPr>
            </w:pPr>
            <w:ins w:id="385"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9CC4353" w14:textId="77777777" w:rsidR="00D14329" w:rsidRPr="00E062F1" w:rsidRDefault="00D14329" w:rsidP="00D14329">
            <w:pPr>
              <w:pStyle w:val="TAC"/>
              <w:rPr>
                <w:ins w:id="386" w:author="Per Lindell" w:date="2020-08-02T11:03: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3FB55F" w14:textId="77777777" w:rsidR="00D14329" w:rsidRPr="00E062F1" w:rsidRDefault="00D14329" w:rsidP="00D14329">
            <w:pPr>
              <w:pStyle w:val="TAC"/>
              <w:rPr>
                <w:ins w:id="387" w:author="Per Lindell" w:date="2020-08-02T11:03: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31DDEC4" w14:textId="77777777" w:rsidR="00D14329" w:rsidRPr="00E062F1" w:rsidRDefault="00D14329" w:rsidP="00D14329">
            <w:pPr>
              <w:pStyle w:val="TAC"/>
              <w:rPr>
                <w:ins w:id="388" w:author="Per Lindell" w:date="2020-08-02T11:03:00Z"/>
                <w:rFonts w:cs="Arial"/>
              </w:rPr>
            </w:pPr>
            <w:ins w:id="389"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BF7FC90" w14:textId="77777777" w:rsidR="00D14329" w:rsidRPr="00E062F1" w:rsidRDefault="00D14329" w:rsidP="00D14329">
            <w:pPr>
              <w:pStyle w:val="TAC"/>
              <w:rPr>
                <w:ins w:id="390" w:author="Per Lindell" w:date="2020-08-02T11:03:00Z"/>
                <w:rFonts w:cs="Arial"/>
                <w:lang w:eastAsia="ja-JP"/>
              </w:rPr>
            </w:pPr>
            <w:ins w:id="391"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3A107CA" w14:textId="77777777" w:rsidR="00D14329" w:rsidRPr="00E062F1" w:rsidRDefault="00D14329" w:rsidP="00D14329">
            <w:pPr>
              <w:pStyle w:val="TAC"/>
              <w:rPr>
                <w:ins w:id="392" w:author="Per Lindell" w:date="2020-08-02T11:0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B4A44D" w14:textId="77777777" w:rsidR="00D14329" w:rsidRPr="00E062F1" w:rsidRDefault="00D14329" w:rsidP="00D14329">
            <w:pPr>
              <w:pStyle w:val="TAC"/>
              <w:rPr>
                <w:ins w:id="393" w:author="Per Lindell" w:date="2020-08-02T11:0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100899" w14:textId="77777777" w:rsidR="00D14329" w:rsidRPr="00E062F1" w:rsidRDefault="00D14329" w:rsidP="00D14329">
            <w:pPr>
              <w:pStyle w:val="TAC"/>
              <w:rPr>
                <w:ins w:id="394" w:author="Per Lindell" w:date="2020-08-02T11:0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269B45" w14:textId="77777777" w:rsidR="00D14329" w:rsidRPr="00E062F1" w:rsidRDefault="00D14329" w:rsidP="00D14329">
            <w:pPr>
              <w:pStyle w:val="TAC"/>
              <w:rPr>
                <w:ins w:id="395" w:author="Per Lindell" w:date="2020-08-02T11:03: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1F56B1" w14:textId="77777777" w:rsidR="00D14329" w:rsidRPr="00E062F1" w:rsidRDefault="00D14329" w:rsidP="00D14329">
            <w:pPr>
              <w:pStyle w:val="TAC"/>
              <w:rPr>
                <w:ins w:id="396" w:author="Per Lindell" w:date="2020-08-02T11:03: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4DC015" w14:textId="77777777" w:rsidR="00D14329" w:rsidRPr="00E062F1" w:rsidRDefault="00D14329" w:rsidP="00D14329">
            <w:pPr>
              <w:pStyle w:val="TAC"/>
              <w:rPr>
                <w:ins w:id="397" w:author="Per Lindell" w:date="2020-08-02T1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EC22B" w14:textId="77777777" w:rsidR="00D14329" w:rsidRPr="00E062F1" w:rsidRDefault="00D14329" w:rsidP="00D14329">
            <w:pPr>
              <w:pStyle w:val="TAC"/>
              <w:rPr>
                <w:ins w:id="398" w:author="Per Lindell" w:date="2020-08-02T11:03: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2FBAB9D" w14:textId="77777777" w:rsidR="00D14329" w:rsidRPr="00E062F1" w:rsidRDefault="00D14329" w:rsidP="00D14329">
            <w:pPr>
              <w:pStyle w:val="TAC"/>
              <w:rPr>
                <w:ins w:id="399" w:author="Per Lindell" w:date="2020-08-02T11:03:00Z"/>
                <w:lang w:eastAsia="zh-CN"/>
              </w:rPr>
            </w:pPr>
            <w:ins w:id="400" w:author="Per Lindell" w:date="2020-08-02T11:03:00Z">
              <w:r w:rsidRPr="00E062F1">
                <w:rPr>
                  <w:lang w:eastAsia="zh-CN"/>
                </w:rPr>
                <w:t>0</w:t>
              </w:r>
            </w:ins>
          </w:p>
        </w:tc>
      </w:tr>
      <w:tr w:rsidR="00D14329" w:rsidRPr="00E062F1" w14:paraId="794895B6" w14:textId="77777777" w:rsidTr="00D14329">
        <w:trPr>
          <w:trHeight w:val="148"/>
          <w:jc w:val="center"/>
          <w:ins w:id="401" w:author="Per Lindell" w:date="2020-08-02T11:03:00Z"/>
        </w:trPr>
        <w:tc>
          <w:tcPr>
            <w:tcW w:w="1034" w:type="dxa"/>
            <w:vMerge/>
            <w:tcBorders>
              <w:left w:val="single" w:sz="4" w:space="0" w:color="auto"/>
              <w:right w:val="single" w:sz="4" w:space="0" w:color="auto"/>
            </w:tcBorders>
            <w:vAlign w:val="center"/>
          </w:tcPr>
          <w:p w14:paraId="2270003F" w14:textId="77777777" w:rsidR="00D14329" w:rsidRPr="00E062F1" w:rsidRDefault="00D14329" w:rsidP="00D14329">
            <w:pPr>
              <w:pStyle w:val="TAC"/>
              <w:rPr>
                <w:ins w:id="402" w:author="Per Lindell" w:date="2020-08-02T11:03:00Z"/>
              </w:rPr>
            </w:pPr>
          </w:p>
        </w:tc>
        <w:tc>
          <w:tcPr>
            <w:tcW w:w="1034" w:type="dxa"/>
            <w:vMerge/>
            <w:tcBorders>
              <w:left w:val="single" w:sz="4" w:space="0" w:color="auto"/>
              <w:right w:val="single" w:sz="4" w:space="0" w:color="auto"/>
            </w:tcBorders>
            <w:vAlign w:val="center"/>
          </w:tcPr>
          <w:p w14:paraId="3DC630F3" w14:textId="77777777" w:rsidR="00D14329" w:rsidRPr="00E062F1" w:rsidRDefault="00D14329" w:rsidP="00D14329">
            <w:pPr>
              <w:pStyle w:val="TAC"/>
              <w:rPr>
                <w:ins w:id="403" w:author="Per Lindell" w:date="2020-08-02T11:03:00Z"/>
              </w:rPr>
            </w:pPr>
          </w:p>
        </w:tc>
        <w:tc>
          <w:tcPr>
            <w:tcW w:w="746" w:type="dxa"/>
            <w:vMerge/>
            <w:tcBorders>
              <w:left w:val="single" w:sz="4" w:space="0" w:color="auto"/>
              <w:right w:val="single" w:sz="4" w:space="0" w:color="auto"/>
            </w:tcBorders>
            <w:vAlign w:val="center"/>
          </w:tcPr>
          <w:p w14:paraId="7750BFBA" w14:textId="77777777" w:rsidR="00D14329" w:rsidRPr="00E062F1" w:rsidRDefault="00D14329" w:rsidP="00D14329">
            <w:pPr>
              <w:pStyle w:val="TAC"/>
              <w:rPr>
                <w:ins w:id="404" w:author="Per Lindell" w:date="2020-08-02T11:03:00Z"/>
              </w:rPr>
            </w:pPr>
          </w:p>
        </w:tc>
        <w:tc>
          <w:tcPr>
            <w:tcW w:w="667" w:type="dxa"/>
            <w:tcBorders>
              <w:top w:val="single" w:sz="4" w:space="0" w:color="auto"/>
              <w:left w:val="single" w:sz="4" w:space="0" w:color="auto"/>
              <w:bottom w:val="single" w:sz="4" w:space="0" w:color="auto"/>
              <w:right w:val="single" w:sz="4" w:space="0" w:color="auto"/>
            </w:tcBorders>
            <w:vAlign w:val="center"/>
          </w:tcPr>
          <w:p w14:paraId="6FD84086" w14:textId="77777777" w:rsidR="00D14329" w:rsidRPr="00E062F1" w:rsidRDefault="00D14329" w:rsidP="00D14329">
            <w:pPr>
              <w:pStyle w:val="TAC"/>
              <w:rPr>
                <w:ins w:id="405" w:author="Per Lindell" w:date="2020-08-02T11:03:00Z"/>
              </w:rPr>
            </w:pPr>
            <w:ins w:id="406" w:author="Per Lindell" w:date="2020-08-02T11:03: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56303B8E" w14:textId="77777777" w:rsidR="00D14329" w:rsidRPr="00E062F1" w:rsidRDefault="00D14329" w:rsidP="00D14329">
            <w:pPr>
              <w:pStyle w:val="TAC"/>
              <w:rPr>
                <w:ins w:id="407" w:author="Per Lindell" w:date="2020-08-02T11:03: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699F90" w14:textId="77777777" w:rsidR="00D14329" w:rsidRPr="00E062F1" w:rsidRDefault="00D14329" w:rsidP="00D14329">
            <w:pPr>
              <w:pStyle w:val="TAC"/>
              <w:rPr>
                <w:ins w:id="408" w:author="Per Lindell" w:date="2020-08-02T11:03:00Z"/>
                <w:rFonts w:cs="Arial"/>
                <w:lang w:eastAsia="ja-JP"/>
              </w:rPr>
            </w:pPr>
            <w:ins w:id="409"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61B1D25" w14:textId="77777777" w:rsidR="00D14329" w:rsidRPr="00E062F1" w:rsidRDefault="00D14329" w:rsidP="00D14329">
            <w:pPr>
              <w:pStyle w:val="TAC"/>
              <w:rPr>
                <w:ins w:id="410" w:author="Per Lindell" w:date="2020-08-02T11:03:00Z"/>
                <w:rFonts w:cs="Arial"/>
                <w:lang w:eastAsia="ja-JP"/>
              </w:rPr>
            </w:pPr>
            <w:ins w:id="411"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39F95E" w14:textId="77777777" w:rsidR="00D14329" w:rsidRPr="00E062F1" w:rsidRDefault="00D14329" w:rsidP="00D14329">
            <w:pPr>
              <w:pStyle w:val="TAC"/>
              <w:rPr>
                <w:ins w:id="412" w:author="Per Lindell" w:date="2020-08-02T11:03:00Z"/>
                <w:rFonts w:cs="Arial"/>
                <w:lang w:eastAsia="ja-JP"/>
              </w:rPr>
            </w:pPr>
            <w:ins w:id="413"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0207EAF" w14:textId="77777777" w:rsidR="00D14329" w:rsidRPr="00E062F1" w:rsidRDefault="00D14329" w:rsidP="00D14329">
            <w:pPr>
              <w:pStyle w:val="TAC"/>
              <w:rPr>
                <w:ins w:id="414" w:author="Per Lindell" w:date="2020-08-02T11:03: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A9033A" w14:textId="77777777" w:rsidR="00D14329" w:rsidRPr="00E062F1" w:rsidRDefault="00D14329" w:rsidP="00D14329">
            <w:pPr>
              <w:pStyle w:val="TAC"/>
              <w:rPr>
                <w:ins w:id="415" w:author="Per Lindell" w:date="2020-08-02T11:03: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3ED8117" w14:textId="77777777" w:rsidR="00D14329" w:rsidRPr="00E062F1" w:rsidRDefault="00D14329" w:rsidP="00D14329">
            <w:pPr>
              <w:pStyle w:val="TAC"/>
              <w:rPr>
                <w:ins w:id="416" w:author="Per Lindell" w:date="2020-08-02T11:03:00Z"/>
                <w:rFonts w:cs="Arial"/>
              </w:rPr>
            </w:pPr>
            <w:ins w:id="417"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97E31F6" w14:textId="77777777" w:rsidR="00D14329" w:rsidRPr="00E062F1" w:rsidRDefault="00D14329" w:rsidP="00D14329">
            <w:pPr>
              <w:pStyle w:val="TAC"/>
              <w:rPr>
                <w:ins w:id="418" w:author="Per Lindell" w:date="2020-08-02T11:03:00Z"/>
                <w:rFonts w:cs="Arial"/>
                <w:lang w:eastAsia="ja-JP"/>
              </w:rPr>
            </w:pPr>
            <w:ins w:id="419"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94F85B4" w14:textId="77777777" w:rsidR="00D14329" w:rsidRPr="00E062F1" w:rsidRDefault="00D14329" w:rsidP="00D14329">
            <w:pPr>
              <w:pStyle w:val="TAC"/>
              <w:rPr>
                <w:ins w:id="420" w:author="Per Lindell" w:date="2020-08-02T11:03:00Z"/>
                <w:rFonts w:cs="Arial"/>
                <w:lang w:eastAsia="ja-JP"/>
              </w:rPr>
            </w:pPr>
            <w:ins w:id="421"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AC93457" w14:textId="77777777" w:rsidR="00D14329" w:rsidRPr="00E062F1" w:rsidRDefault="00D14329" w:rsidP="00D14329">
            <w:pPr>
              <w:pStyle w:val="TAC"/>
              <w:rPr>
                <w:ins w:id="422" w:author="Per Lindell" w:date="2020-08-02T11: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E9C14C" w14:textId="77777777" w:rsidR="00D14329" w:rsidRPr="00E062F1" w:rsidRDefault="00D14329" w:rsidP="00D14329">
            <w:pPr>
              <w:pStyle w:val="TAC"/>
              <w:rPr>
                <w:ins w:id="423" w:author="Per Lindell" w:date="2020-08-02T11:03:00Z"/>
                <w:rFonts w:cs="Arial"/>
                <w:lang w:eastAsia="ja-JP"/>
              </w:rPr>
            </w:pPr>
            <w:ins w:id="424"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9A97CB0" w14:textId="77777777" w:rsidR="00D14329" w:rsidRPr="00E062F1" w:rsidRDefault="00D14329" w:rsidP="00D14329">
            <w:pPr>
              <w:pStyle w:val="TAC"/>
              <w:rPr>
                <w:ins w:id="425" w:author="Per Lindell" w:date="2020-08-02T11:03:00Z"/>
                <w:rFonts w:cs="Arial"/>
                <w:lang w:eastAsia="ja-JP"/>
              </w:rPr>
            </w:pPr>
            <w:ins w:id="426" w:author="Per Lindell" w:date="2020-08-02T11:03:00Z">
              <w:r w:rsidRPr="00E062F1">
                <w:rPr>
                  <w:rFonts w:cs="Arial"/>
                  <w:lang w:eastAsia="ja-JP"/>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6216459" w14:textId="77777777" w:rsidR="00D14329" w:rsidRPr="00E062F1" w:rsidRDefault="00D14329" w:rsidP="00D14329">
            <w:pPr>
              <w:pStyle w:val="TAC"/>
              <w:rPr>
                <w:ins w:id="427" w:author="Per Lindell" w:date="2020-08-02T11:03:00Z"/>
                <w:rFonts w:cs="Arial"/>
                <w:lang w:eastAsia="ja-JP"/>
              </w:rPr>
            </w:pPr>
            <w:ins w:id="428"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138033" w14:textId="77777777" w:rsidR="00D14329" w:rsidRPr="00E062F1" w:rsidRDefault="00D14329" w:rsidP="00D14329">
            <w:pPr>
              <w:pStyle w:val="TAC"/>
              <w:rPr>
                <w:ins w:id="429" w:author="Per Lindell" w:date="2020-08-02T1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2A0484" w14:textId="77777777" w:rsidR="00D14329" w:rsidRPr="00E062F1" w:rsidRDefault="00D14329" w:rsidP="00D14329">
            <w:pPr>
              <w:pStyle w:val="TAC"/>
              <w:rPr>
                <w:ins w:id="430" w:author="Per Lindell" w:date="2020-08-02T11:03:00Z"/>
                <w:rFonts w:eastAsia="Yu Mincho"/>
                <w:szCs w:val="18"/>
              </w:rPr>
            </w:pPr>
          </w:p>
        </w:tc>
        <w:tc>
          <w:tcPr>
            <w:tcW w:w="749" w:type="dxa"/>
            <w:vMerge/>
            <w:tcBorders>
              <w:left w:val="single" w:sz="4" w:space="0" w:color="auto"/>
              <w:right w:val="single" w:sz="4" w:space="0" w:color="auto"/>
            </w:tcBorders>
            <w:vAlign w:val="center"/>
          </w:tcPr>
          <w:p w14:paraId="2BFBE338" w14:textId="77777777" w:rsidR="00D14329" w:rsidRPr="00E062F1" w:rsidRDefault="00D14329" w:rsidP="00D14329">
            <w:pPr>
              <w:pStyle w:val="TAC"/>
              <w:rPr>
                <w:ins w:id="431" w:author="Per Lindell" w:date="2020-08-02T11:03:00Z"/>
                <w:lang w:eastAsia="zh-CN"/>
              </w:rPr>
            </w:pPr>
          </w:p>
        </w:tc>
      </w:tr>
      <w:tr w:rsidR="00D14329" w:rsidRPr="00E062F1" w14:paraId="65B9B388" w14:textId="77777777" w:rsidTr="00D14329">
        <w:trPr>
          <w:trHeight w:val="148"/>
          <w:jc w:val="center"/>
          <w:ins w:id="432" w:author="Per Lindell" w:date="2020-08-02T11:03:00Z"/>
        </w:trPr>
        <w:tc>
          <w:tcPr>
            <w:tcW w:w="1034" w:type="dxa"/>
            <w:vMerge/>
            <w:tcBorders>
              <w:left w:val="single" w:sz="4" w:space="0" w:color="auto"/>
              <w:right w:val="single" w:sz="4" w:space="0" w:color="auto"/>
            </w:tcBorders>
            <w:vAlign w:val="center"/>
          </w:tcPr>
          <w:p w14:paraId="70A4540F" w14:textId="77777777" w:rsidR="00D14329" w:rsidRPr="00E062F1" w:rsidRDefault="00D14329" w:rsidP="00D14329">
            <w:pPr>
              <w:pStyle w:val="TAC"/>
              <w:rPr>
                <w:ins w:id="433" w:author="Per Lindell" w:date="2020-08-02T11:03:00Z"/>
              </w:rPr>
            </w:pPr>
          </w:p>
        </w:tc>
        <w:tc>
          <w:tcPr>
            <w:tcW w:w="1034" w:type="dxa"/>
            <w:vMerge/>
            <w:tcBorders>
              <w:left w:val="single" w:sz="4" w:space="0" w:color="auto"/>
              <w:right w:val="single" w:sz="4" w:space="0" w:color="auto"/>
            </w:tcBorders>
            <w:vAlign w:val="center"/>
          </w:tcPr>
          <w:p w14:paraId="6B39C7D8" w14:textId="77777777" w:rsidR="00D14329" w:rsidRPr="00E062F1" w:rsidRDefault="00D14329" w:rsidP="00D14329">
            <w:pPr>
              <w:pStyle w:val="TAC"/>
              <w:rPr>
                <w:ins w:id="434" w:author="Per Lindell" w:date="2020-08-02T11:03:00Z"/>
              </w:rPr>
            </w:pPr>
          </w:p>
        </w:tc>
        <w:tc>
          <w:tcPr>
            <w:tcW w:w="746" w:type="dxa"/>
            <w:vMerge/>
            <w:tcBorders>
              <w:left w:val="single" w:sz="4" w:space="0" w:color="auto"/>
              <w:bottom w:val="single" w:sz="4" w:space="0" w:color="auto"/>
              <w:right w:val="single" w:sz="4" w:space="0" w:color="auto"/>
            </w:tcBorders>
            <w:vAlign w:val="center"/>
          </w:tcPr>
          <w:p w14:paraId="22B4A82D" w14:textId="77777777" w:rsidR="00D14329" w:rsidRPr="00E062F1" w:rsidRDefault="00D14329" w:rsidP="00D14329">
            <w:pPr>
              <w:pStyle w:val="TAC"/>
              <w:rPr>
                <w:ins w:id="435" w:author="Per Lindell" w:date="2020-08-02T11:03:00Z"/>
              </w:rPr>
            </w:pPr>
          </w:p>
        </w:tc>
        <w:tc>
          <w:tcPr>
            <w:tcW w:w="667" w:type="dxa"/>
            <w:tcBorders>
              <w:top w:val="single" w:sz="4" w:space="0" w:color="auto"/>
              <w:left w:val="single" w:sz="4" w:space="0" w:color="auto"/>
              <w:bottom w:val="single" w:sz="4" w:space="0" w:color="auto"/>
              <w:right w:val="single" w:sz="4" w:space="0" w:color="auto"/>
            </w:tcBorders>
            <w:vAlign w:val="center"/>
          </w:tcPr>
          <w:p w14:paraId="07A47FD2" w14:textId="77777777" w:rsidR="00D14329" w:rsidRPr="00E062F1" w:rsidRDefault="00D14329" w:rsidP="00D14329">
            <w:pPr>
              <w:pStyle w:val="TAC"/>
              <w:rPr>
                <w:ins w:id="436" w:author="Per Lindell" w:date="2020-08-02T11:03:00Z"/>
              </w:rPr>
            </w:pPr>
            <w:ins w:id="437" w:author="Per Lindell" w:date="2020-08-02T11:03: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4CC85AFA" w14:textId="77777777" w:rsidR="00D14329" w:rsidRPr="00E062F1" w:rsidRDefault="00D14329" w:rsidP="00D14329">
            <w:pPr>
              <w:pStyle w:val="TAC"/>
              <w:rPr>
                <w:ins w:id="438" w:author="Per Lindell" w:date="2020-08-02T11:03: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5711CC" w14:textId="77777777" w:rsidR="00D14329" w:rsidRPr="00E062F1" w:rsidRDefault="00D14329" w:rsidP="00D14329">
            <w:pPr>
              <w:pStyle w:val="TAC"/>
              <w:rPr>
                <w:ins w:id="439" w:author="Per Lindell" w:date="2020-08-02T11:03:00Z"/>
                <w:rFonts w:cs="Arial"/>
                <w:lang w:eastAsia="ja-JP"/>
              </w:rPr>
            </w:pPr>
            <w:ins w:id="440"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05284F1" w14:textId="77777777" w:rsidR="00D14329" w:rsidRPr="00E062F1" w:rsidRDefault="00D14329" w:rsidP="00D14329">
            <w:pPr>
              <w:pStyle w:val="TAC"/>
              <w:rPr>
                <w:ins w:id="441" w:author="Per Lindell" w:date="2020-08-02T11:03:00Z"/>
                <w:rFonts w:cs="Arial"/>
                <w:lang w:eastAsia="ja-JP"/>
              </w:rPr>
            </w:pPr>
            <w:ins w:id="442"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C2F67C" w14:textId="77777777" w:rsidR="00D14329" w:rsidRPr="00E062F1" w:rsidRDefault="00D14329" w:rsidP="00D14329">
            <w:pPr>
              <w:pStyle w:val="TAC"/>
              <w:rPr>
                <w:ins w:id="443" w:author="Per Lindell" w:date="2020-08-02T11:03:00Z"/>
                <w:rFonts w:cs="Arial"/>
                <w:lang w:eastAsia="ja-JP"/>
              </w:rPr>
            </w:pPr>
            <w:ins w:id="444"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A7699DC" w14:textId="77777777" w:rsidR="00D14329" w:rsidRPr="00E062F1" w:rsidRDefault="00D14329" w:rsidP="00D14329">
            <w:pPr>
              <w:pStyle w:val="TAC"/>
              <w:rPr>
                <w:ins w:id="445" w:author="Per Lindell" w:date="2020-08-02T11:03: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F96A34" w14:textId="77777777" w:rsidR="00D14329" w:rsidRPr="00E062F1" w:rsidRDefault="00D14329" w:rsidP="00D14329">
            <w:pPr>
              <w:pStyle w:val="TAC"/>
              <w:rPr>
                <w:ins w:id="446" w:author="Per Lindell" w:date="2020-08-02T11:0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6C5290" w14:textId="77777777" w:rsidR="00D14329" w:rsidRPr="00E062F1" w:rsidRDefault="00D14329" w:rsidP="00D14329">
            <w:pPr>
              <w:pStyle w:val="TAC"/>
              <w:rPr>
                <w:ins w:id="447" w:author="Per Lindell" w:date="2020-08-02T11:03:00Z"/>
                <w:rFonts w:cs="Arial"/>
                <w:lang w:eastAsia="ja-JP"/>
              </w:rPr>
            </w:pPr>
            <w:ins w:id="448"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7A839F4" w14:textId="77777777" w:rsidR="00D14329" w:rsidRPr="00E062F1" w:rsidRDefault="00D14329" w:rsidP="00D14329">
            <w:pPr>
              <w:pStyle w:val="TAC"/>
              <w:rPr>
                <w:ins w:id="449" w:author="Per Lindell" w:date="2020-08-02T11:03:00Z"/>
                <w:rFonts w:cs="Arial"/>
                <w:lang w:eastAsia="ja-JP"/>
              </w:rPr>
            </w:pPr>
            <w:ins w:id="450"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BC3FEBC" w14:textId="77777777" w:rsidR="00D14329" w:rsidRPr="00E062F1" w:rsidRDefault="00D14329" w:rsidP="00D14329">
            <w:pPr>
              <w:pStyle w:val="TAC"/>
              <w:rPr>
                <w:ins w:id="451" w:author="Per Lindell" w:date="2020-08-02T11:03:00Z"/>
                <w:rFonts w:cs="Arial"/>
                <w:lang w:eastAsia="ja-JP"/>
              </w:rPr>
            </w:pPr>
            <w:ins w:id="452"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9105BE0" w14:textId="77777777" w:rsidR="00D14329" w:rsidRPr="00E062F1" w:rsidRDefault="00D14329" w:rsidP="00D14329">
            <w:pPr>
              <w:pStyle w:val="TAC"/>
              <w:rPr>
                <w:ins w:id="453" w:author="Per Lindell" w:date="2020-08-02T11: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A1513A" w14:textId="77777777" w:rsidR="00D14329" w:rsidRPr="00E062F1" w:rsidRDefault="00D14329" w:rsidP="00D14329">
            <w:pPr>
              <w:pStyle w:val="TAC"/>
              <w:rPr>
                <w:ins w:id="454" w:author="Per Lindell" w:date="2020-08-02T11:03:00Z"/>
                <w:rFonts w:cs="Arial"/>
                <w:lang w:eastAsia="ja-JP"/>
              </w:rPr>
            </w:pPr>
            <w:ins w:id="455" w:author="Per Lindell" w:date="2020-08-02T11:03: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EB60864" w14:textId="77777777" w:rsidR="00D14329" w:rsidRPr="00E062F1" w:rsidRDefault="00D14329" w:rsidP="00D14329">
            <w:pPr>
              <w:pStyle w:val="TAC"/>
              <w:rPr>
                <w:ins w:id="456" w:author="Per Lindell" w:date="2020-08-02T11:03:00Z"/>
                <w:rFonts w:cs="Arial"/>
                <w:lang w:eastAsia="ja-JP"/>
              </w:rPr>
            </w:pPr>
            <w:ins w:id="457" w:author="Per Lindell" w:date="2020-08-02T11:03:00Z">
              <w:r w:rsidRPr="00E062F1">
                <w:rPr>
                  <w:rFonts w:cs="Arial"/>
                  <w:lang w:eastAsia="ja-JP"/>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86CDADD" w14:textId="77777777" w:rsidR="00D14329" w:rsidRPr="00E062F1" w:rsidRDefault="00D14329" w:rsidP="00D14329">
            <w:pPr>
              <w:pStyle w:val="TAC"/>
              <w:rPr>
                <w:ins w:id="458" w:author="Per Lindell" w:date="2020-08-02T11:03:00Z"/>
                <w:rFonts w:cs="Arial"/>
                <w:lang w:eastAsia="ja-JP"/>
              </w:rPr>
            </w:pPr>
            <w:ins w:id="459" w:author="Per Lindell" w:date="2020-08-02T11:03: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1537E9" w14:textId="77777777" w:rsidR="00D14329" w:rsidRPr="00E062F1" w:rsidRDefault="00D14329" w:rsidP="00D14329">
            <w:pPr>
              <w:pStyle w:val="TAC"/>
              <w:rPr>
                <w:ins w:id="460" w:author="Per Lindell" w:date="2020-08-02T1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0EC780" w14:textId="77777777" w:rsidR="00D14329" w:rsidRPr="00E062F1" w:rsidRDefault="00D14329" w:rsidP="00D14329">
            <w:pPr>
              <w:pStyle w:val="TAC"/>
              <w:rPr>
                <w:ins w:id="461" w:author="Per Lindell" w:date="2020-08-02T11:03:00Z"/>
                <w:rFonts w:eastAsia="Yu Mincho"/>
                <w:szCs w:val="18"/>
              </w:rPr>
            </w:pPr>
          </w:p>
        </w:tc>
        <w:tc>
          <w:tcPr>
            <w:tcW w:w="749" w:type="dxa"/>
            <w:vMerge/>
            <w:tcBorders>
              <w:left w:val="single" w:sz="4" w:space="0" w:color="auto"/>
              <w:right w:val="single" w:sz="4" w:space="0" w:color="auto"/>
            </w:tcBorders>
            <w:vAlign w:val="center"/>
          </w:tcPr>
          <w:p w14:paraId="12085BE2" w14:textId="77777777" w:rsidR="00D14329" w:rsidRPr="00E062F1" w:rsidRDefault="00D14329" w:rsidP="00D14329">
            <w:pPr>
              <w:pStyle w:val="TAC"/>
              <w:rPr>
                <w:ins w:id="462" w:author="Per Lindell" w:date="2020-08-02T11:03:00Z"/>
                <w:lang w:eastAsia="zh-CN"/>
              </w:rPr>
            </w:pPr>
          </w:p>
        </w:tc>
      </w:tr>
      <w:tr w:rsidR="00D14329" w:rsidRPr="00E062F1" w14:paraId="5C1847AA" w14:textId="77777777" w:rsidTr="00D14329">
        <w:trPr>
          <w:trHeight w:val="148"/>
          <w:jc w:val="center"/>
          <w:ins w:id="463" w:author="Per Lindell" w:date="2020-08-02T11:03:00Z"/>
        </w:trPr>
        <w:tc>
          <w:tcPr>
            <w:tcW w:w="1034" w:type="dxa"/>
            <w:vMerge/>
            <w:tcBorders>
              <w:left w:val="single" w:sz="4" w:space="0" w:color="auto"/>
              <w:right w:val="single" w:sz="4" w:space="0" w:color="auto"/>
            </w:tcBorders>
            <w:vAlign w:val="center"/>
          </w:tcPr>
          <w:p w14:paraId="20295EB8" w14:textId="77777777" w:rsidR="00D14329" w:rsidRPr="00E062F1" w:rsidRDefault="00D14329" w:rsidP="00D14329">
            <w:pPr>
              <w:pStyle w:val="TAC"/>
              <w:rPr>
                <w:ins w:id="464" w:author="Per Lindell" w:date="2020-08-02T11:03:00Z"/>
              </w:rPr>
            </w:pPr>
          </w:p>
        </w:tc>
        <w:tc>
          <w:tcPr>
            <w:tcW w:w="1034" w:type="dxa"/>
            <w:vMerge/>
            <w:tcBorders>
              <w:left w:val="single" w:sz="4" w:space="0" w:color="auto"/>
              <w:right w:val="single" w:sz="4" w:space="0" w:color="auto"/>
            </w:tcBorders>
            <w:vAlign w:val="center"/>
          </w:tcPr>
          <w:p w14:paraId="6E238B6A" w14:textId="77777777" w:rsidR="00D14329" w:rsidRPr="00E062F1" w:rsidRDefault="00D14329" w:rsidP="00D14329">
            <w:pPr>
              <w:pStyle w:val="TAC"/>
              <w:rPr>
                <w:ins w:id="465" w:author="Per Lindell" w:date="2020-08-02T11:03:00Z"/>
              </w:rPr>
            </w:pPr>
          </w:p>
        </w:tc>
        <w:tc>
          <w:tcPr>
            <w:tcW w:w="746" w:type="dxa"/>
            <w:tcBorders>
              <w:top w:val="single" w:sz="4" w:space="0" w:color="auto"/>
              <w:left w:val="single" w:sz="4" w:space="0" w:color="auto"/>
              <w:right w:val="single" w:sz="4" w:space="0" w:color="auto"/>
            </w:tcBorders>
            <w:vAlign w:val="center"/>
          </w:tcPr>
          <w:p w14:paraId="64A841CA" w14:textId="3D478E1F" w:rsidR="00D14329" w:rsidRPr="00E062F1" w:rsidRDefault="00D14329" w:rsidP="00D14329">
            <w:pPr>
              <w:pStyle w:val="TAC"/>
              <w:rPr>
                <w:ins w:id="466" w:author="Per Lindell" w:date="2020-08-02T11:03:00Z"/>
                <w:lang w:eastAsia="zh-CN"/>
              </w:rPr>
            </w:pPr>
            <w:ins w:id="467" w:author="Per Lindell" w:date="2020-08-02T11:04:00Z">
              <w:r>
                <w:rPr>
                  <w:lang w:eastAsia="zh-CN"/>
                </w:rPr>
                <w:t>n258</w:t>
              </w:r>
            </w:ins>
          </w:p>
        </w:tc>
        <w:tc>
          <w:tcPr>
            <w:tcW w:w="10676" w:type="dxa"/>
            <w:gridSpan w:val="19"/>
            <w:tcBorders>
              <w:top w:val="single" w:sz="4" w:space="0" w:color="auto"/>
              <w:left w:val="single" w:sz="4" w:space="0" w:color="auto"/>
              <w:right w:val="single" w:sz="4" w:space="0" w:color="auto"/>
            </w:tcBorders>
            <w:vAlign w:val="center"/>
          </w:tcPr>
          <w:p w14:paraId="25F0CBF5" w14:textId="55961D83" w:rsidR="00D14329" w:rsidRPr="00E062F1" w:rsidRDefault="00D14329" w:rsidP="00D14329">
            <w:pPr>
              <w:pStyle w:val="TAC"/>
              <w:rPr>
                <w:ins w:id="468" w:author="Per Lindell" w:date="2020-08-02T11:03:00Z"/>
                <w:rFonts w:cs="Arial"/>
              </w:rPr>
            </w:pPr>
            <w:ins w:id="469" w:author="Per Lindell" w:date="2020-08-02T11:03:00Z">
              <w:r w:rsidRPr="00E062F1">
                <w:rPr>
                  <w:rFonts w:cs="Arial"/>
                  <w:lang w:eastAsia="ja-JP"/>
                </w:rPr>
                <w:t>CA_</w:t>
              </w:r>
            </w:ins>
            <w:ins w:id="470" w:author="Per Lindell" w:date="2020-08-02T11:06:00Z">
              <w:r w:rsidR="00485597">
                <w:rPr>
                  <w:rFonts w:cs="Arial"/>
                  <w:lang w:eastAsia="ja-JP"/>
                </w:rPr>
                <w:t>n258</w:t>
              </w:r>
            </w:ins>
            <w:ins w:id="471" w:author="Per Lindell" w:date="2020-08-02T11:03:00Z">
              <w:r w:rsidRPr="00E062F1">
                <w:rPr>
                  <w:rFonts w:cs="Arial"/>
                  <w:lang w:eastAsia="zh-CN"/>
                </w:rPr>
                <w:t>(4A)</w:t>
              </w:r>
            </w:ins>
          </w:p>
        </w:tc>
        <w:tc>
          <w:tcPr>
            <w:tcW w:w="749" w:type="dxa"/>
            <w:vMerge/>
            <w:tcBorders>
              <w:left w:val="single" w:sz="4" w:space="0" w:color="auto"/>
              <w:right w:val="single" w:sz="4" w:space="0" w:color="auto"/>
            </w:tcBorders>
            <w:vAlign w:val="center"/>
          </w:tcPr>
          <w:p w14:paraId="21CD4D39" w14:textId="77777777" w:rsidR="00D14329" w:rsidRPr="00E062F1" w:rsidRDefault="00D14329" w:rsidP="00D14329">
            <w:pPr>
              <w:pStyle w:val="TAC"/>
              <w:rPr>
                <w:ins w:id="472" w:author="Per Lindell" w:date="2020-08-02T11:03:00Z"/>
                <w:lang w:eastAsia="zh-CN"/>
              </w:rPr>
            </w:pPr>
          </w:p>
        </w:tc>
      </w:tr>
      <w:tr w:rsidR="00D14329" w:rsidRPr="00E062F1" w14:paraId="09AF476E" w14:textId="77777777" w:rsidTr="00D14329">
        <w:trPr>
          <w:trHeight w:val="125"/>
          <w:jc w:val="center"/>
          <w:ins w:id="473" w:author="Per Lindell" w:date="2020-08-02T11:04:00Z"/>
        </w:trPr>
        <w:tc>
          <w:tcPr>
            <w:tcW w:w="1034" w:type="dxa"/>
            <w:vMerge w:val="restart"/>
            <w:tcBorders>
              <w:top w:val="single" w:sz="4" w:space="0" w:color="auto"/>
              <w:left w:val="single" w:sz="4" w:space="0" w:color="auto"/>
              <w:right w:val="single" w:sz="4" w:space="0" w:color="auto"/>
            </w:tcBorders>
            <w:vAlign w:val="center"/>
          </w:tcPr>
          <w:p w14:paraId="219B5E5E" w14:textId="0A9C5C2F" w:rsidR="00D14329" w:rsidRPr="00E062F1" w:rsidRDefault="00D14329" w:rsidP="00D14329">
            <w:pPr>
              <w:pStyle w:val="TAC"/>
              <w:rPr>
                <w:ins w:id="474" w:author="Per Lindell" w:date="2020-08-02T11:04:00Z"/>
              </w:rPr>
            </w:pPr>
            <w:ins w:id="475" w:author="Per Lindell" w:date="2020-08-02T11:04:00Z">
              <w:r w:rsidRPr="00E062F1">
                <w:t>CA_n</w:t>
              </w:r>
              <w:r w:rsidRPr="00E062F1">
                <w:rPr>
                  <w:lang w:eastAsia="zh-CN"/>
                </w:rPr>
                <w:t>41</w:t>
              </w:r>
            </w:ins>
            <w:ins w:id="476" w:author="Per Lindell" w:date="2020-08-02T11:05:00Z">
              <w:r>
                <w:rPr>
                  <w:lang w:eastAsia="zh-CN"/>
                </w:rPr>
                <w:t>A</w:t>
              </w:r>
            </w:ins>
            <w:ins w:id="477" w:author="Per Lindell" w:date="2020-08-02T11:04:00Z">
              <w:r w:rsidRPr="00E062F1">
                <w:t>-</w:t>
              </w:r>
              <w:r>
                <w:t>n258</w:t>
              </w:r>
            </w:ins>
            <w:ins w:id="478" w:author="Per Lindell" w:date="2020-08-02T11:05:00Z">
              <w:r>
                <w:t>(5</w:t>
              </w:r>
            </w:ins>
            <w:ins w:id="479" w:author="Per Lindell" w:date="2020-08-02T11:04:00Z">
              <w:r w:rsidRPr="00E062F1">
                <w:rPr>
                  <w:lang w:eastAsia="zh-CN"/>
                </w:rPr>
                <w:t>A</w:t>
              </w:r>
            </w:ins>
            <w:ins w:id="480" w:author="Per Lindell" w:date="2020-08-02T11:05:00Z">
              <w:r>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607FEEB9" w14:textId="0C92AA0E" w:rsidR="00D14329" w:rsidRPr="00E062F1" w:rsidRDefault="00472AFB" w:rsidP="00D14329">
            <w:pPr>
              <w:pStyle w:val="TAC"/>
              <w:rPr>
                <w:ins w:id="481" w:author="Per Lindell" w:date="2020-08-02T11:04:00Z"/>
              </w:rPr>
            </w:pPr>
            <w:ins w:id="482" w:author="Per Lindell" w:date="2020-08-02T11:28:00Z">
              <w:r w:rsidRPr="00E062F1">
                <w:t>CA_n</w:t>
              </w:r>
              <w:r w:rsidRPr="00E062F1">
                <w:rPr>
                  <w:lang w:eastAsia="zh-CN"/>
                </w:rPr>
                <w:t>41</w:t>
              </w:r>
              <w:r w:rsidRPr="00E062F1">
                <w:t>A-</w:t>
              </w:r>
              <w:r>
                <w:t>n258</w:t>
              </w:r>
              <w:r w:rsidRPr="00E062F1">
                <w:t>A</w:t>
              </w:r>
            </w:ins>
          </w:p>
        </w:tc>
        <w:tc>
          <w:tcPr>
            <w:tcW w:w="746" w:type="dxa"/>
            <w:vMerge w:val="restart"/>
            <w:tcBorders>
              <w:top w:val="single" w:sz="4" w:space="0" w:color="auto"/>
              <w:left w:val="single" w:sz="4" w:space="0" w:color="auto"/>
              <w:right w:val="single" w:sz="4" w:space="0" w:color="auto"/>
            </w:tcBorders>
            <w:vAlign w:val="center"/>
          </w:tcPr>
          <w:p w14:paraId="26F6205A" w14:textId="28C059A1" w:rsidR="00D14329" w:rsidRPr="00E062F1" w:rsidRDefault="00D14329" w:rsidP="00D14329">
            <w:pPr>
              <w:pStyle w:val="TAC"/>
              <w:rPr>
                <w:ins w:id="483" w:author="Per Lindell" w:date="2020-08-02T11:04:00Z"/>
                <w:lang w:eastAsia="zh-CN"/>
              </w:rPr>
            </w:pPr>
            <w:ins w:id="484" w:author="Per Lindell" w:date="2020-08-02T11:04:00Z">
              <w:r w:rsidRPr="00E062F1">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4B43DACF" w14:textId="77777777" w:rsidR="00D14329" w:rsidRPr="00E062F1" w:rsidRDefault="00D14329" w:rsidP="00D14329">
            <w:pPr>
              <w:pStyle w:val="TAC"/>
              <w:rPr>
                <w:ins w:id="485" w:author="Per Lindell" w:date="2020-08-02T11:04:00Z"/>
                <w:rFonts w:eastAsia="Yu Mincho"/>
              </w:rPr>
            </w:pPr>
            <w:ins w:id="486" w:author="Per Lindell" w:date="2020-08-02T11:04: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052E274C" w14:textId="77777777" w:rsidR="00D14329" w:rsidRPr="00E062F1" w:rsidRDefault="00D14329" w:rsidP="00D14329">
            <w:pPr>
              <w:pStyle w:val="TAC"/>
              <w:rPr>
                <w:ins w:id="487" w:author="Per Lindell" w:date="2020-08-02T11:04: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A637E5" w14:textId="77777777" w:rsidR="00D14329" w:rsidRPr="00E062F1" w:rsidRDefault="00D14329" w:rsidP="00D14329">
            <w:pPr>
              <w:pStyle w:val="TAC"/>
              <w:rPr>
                <w:ins w:id="488" w:author="Per Lindell" w:date="2020-08-02T11:04:00Z"/>
                <w:rFonts w:eastAsia="Yu Mincho"/>
              </w:rPr>
            </w:pPr>
            <w:ins w:id="489" w:author="Per Lindell" w:date="2020-08-02T11:04: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1BB2941" w14:textId="77777777" w:rsidR="00D14329" w:rsidRPr="00E062F1" w:rsidRDefault="00D14329" w:rsidP="00D14329">
            <w:pPr>
              <w:pStyle w:val="TAC"/>
              <w:rPr>
                <w:ins w:id="490" w:author="Per Lindell" w:date="2020-08-02T11:04:00Z"/>
                <w:rFonts w:eastAsia="Yu Mincho"/>
              </w:rPr>
            </w:pPr>
            <w:ins w:id="491" w:author="Per Lindell" w:date="2020-08-02T11:04: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2A6D04" w14:textId="77777777" w:rsidR="00D14329" w:rsidRPr="00E062F1" w:rsidRDefault="00D14329" w:rsidP="00D14329">
            <w:pPr>
              <w:pStyle w:val="TAC"/>
              <w:rPr>
                <w:ins w:id="492" w:author="Per Lindell" w:date="2020-08-02T11:04:00Z"/>
                <w:rFonts w:eastAsia="Yu Mincho"/>
              </w:rPr>
            </w:pPr>
            <w:ins w:id="493" w:author="Per Lindell" w:date="2020-08-02T11:04: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AA51A75" w14:textId="77777777" w:rsidR="00D14329" w:rsidRPr="00E062F1" w:rsidRDefault="00D14329" w:rsidP="00D14329">
            <w:pPr>
              <w:pStyle w:val="TAC"/>
              <w:rPr>
                <w:ins w:id="494" w:author="Per Lindell" w:date="2020-08-02T11:04: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F4B27A" w14:textId="77777777" w:rsidR="00D14329" w:rsidRPr="00E062F1" w:rsidRDefault="00D14329" w:rsidP="00D14329">
            <w:pPr>
              <w:pStyle w:val="TAC"/>
              <w:rPr>
                <w:ins w:id="495" w:author="Per Lindell" w:date="2020-08-02T11:04: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6FC019" w14:textId="77777777" w:rsidR="00D14329" w:rsidRPr="00E062F1" w:rsidRDefault="00D14329" w:rsidP="00D14329">
            <w:pPr>
              <w:pStyle w:val="TAC"/>
              <w:rPr>
                <w:ins w:id="496" w:author="Per Lindell" w:date="2020-08-02T11:04:00Z"/>
                <w:rFonts w:eastAsia="Yu Mincho"/>
              </w:rPr>
            </w:pPr>
            <w:ins w:id="497" w:author="Per Lindell" w:date="2020-08-02T11:04: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2294764" w14:textId="77777777" w:rsidR="00D14329" w:rsidRPr="00E062F1" w:rsidRDefault="00D14329" w:rsidP="00D14329">
            <w:pPr>
              <w:pStyle w:val="TAC"/>
              <w:rPr>
                <w:ins w:id="498" w:author="Per Lindell" w:date="2020-08-02T11:04:00Z"/>
                <w:rFonts w:eastAsia="Yu Mincho"/>
              </w:rPr>
            </w:pPr>
            <w:ins w:id="499" w:author="Per Lindell" w:date="2020-08-02T11:04: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4A485AA" w14:textId="77777777" w:rsidR="00D14329" w:rsidRPr="00E062F1" w:rsidRDefault="00D14329" w:rsidP="00D14329">
            <w:pPr>
              <w:pStyle w:val="TAC"/>
              <w:rPr>
                <w:ins w:id="500" w:author="Per Lindell" w:date="2020-08-02T11:0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A8CFC1" w14:textId="77777777" w:rsidR="00D14329" w:rsidRPr="00E062F1" w:rsidRDefault="00D14329" w:rsidP="00D14329">
            <w:pPr>
              <w:pStyle w:val="TAC"/>
              <w:rPr>
                <w:ins w:id="501" w:author="Per Lindell" w:date="2020-08-02T11:0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3708D6" w14:textId="77777777" w:rsidR="00D14329" w:rsidRPr="00E062F1" w:rsidRDefault="00D14329" w:rsidP="00D14329">
            <w:pPr>
              <w:pStyle w:val="TAC"/>
              <w:rPr>
                <w:ins w:id="502" w:author="Per Lindell" w:date="2020-08-02T11:0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5ADEE5" w14:textId="77777777" w:rsidR="00D14329" w:rsidRPr="00E062F1" w:rsidRDefault="00D14329" w:rsidP="00D14329">
            <w:pPr>
              <w:pStyle w:val="TAC"/>
              <w:rPr>
                <w:ins w:id="503" w:author="Per Lindell" w:date="2020-08-02T11:0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25D96C" w14:textId="77777777" w:rsidR="00D14329" w:rsidRPr="00E062F1" w:rsidRDefault="00D14329" w:rsidP="00D14329">
            <w:pPr>
              <w:pStyle w:val="TAC"/>
              <w:rPr>
                <w:ins w:id="504" w:author="Per Lindell" w:date="2020-08-02T11:04: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12E317" w14:textId="77777777" w:rsidR="00D14329" w:rsidRPr="00E062F1" w:rsidRDefault="00D14329" w:rsidP="00D14329">
            <w:pPr>
              <w:pStyle w:val="TAC"/>
              <w:rPr>
                <w:ins w:id="505" w:author="Per Lindell" w:date="2020-08-02T11:04: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9EE7E9" w14:textId="77777777" w:rsidR="00D14329" w:rsidRPr="00E062F1" w:rsidRDefault="00D14329" w:rsidP="00D14329">
            <w:pPr>
              <w:pStyle w:val="TAC"/>
              <w:rPr>
                <w:ins w:id="506" w:author="Per Lindell" w:date="2020-08-02T11:04:00Z"/>
                <w:lang w:eastAsia="zh-CN"/>
              </w:rPr>
            </w:pPr>
          </w:p>
        </w:tc>
        <w:tc>
          <w:tcPr>
            <w:tcW w:w="749" w:type="dxa"/>
            <w:vMerge w:val="restart"/>
            <w:tcBorders>
              <w:top w:val="single" w:sz="4" w:space="0" w:color="auto"/>
              <w:left w:val="single" w:sz="4" w:space="0" w:color="auto"/>
              <w:right w:val="single" w:sz="4" w:space="0" w:color="auto"/>
            </w:tcBorders>
            <w:vAlign w:val="center"/>
          </w:tcPr>
          <w:p w14:paraId="6533A78A" w14:textId="77777777" w:rsidR="00D14329" w:rsidRPr="00E062F1" w:rsidRDefault="00D14329" w:rsidP="00D14329">
            <w:pPr>
              <w:pStyle w:val="TAC"/>
              <w:rPr>
                <w:ins w:id="507" w:author="Per Lindell" w:date="2020-08-02T11:04:00Z"/>
                <w:lang w:eastAsia="zh-CN"/>
              </w:rPr>
            </w:pPr>
            <w:ins w:id="508" w:author="Per Lindell" w:date="2020-08-02T11:04:00Z">
              <w:r w:rsidRPr="00E062F1">
                <w:rPr>
                  <w:lang w:eastAsia="zh-CN"/>
                </w:rPr>
                <w:t>0</w:t>
              </w:r>
            </w:ins>
          </w:p>
        </w:tc>
      </w:tr>
      <w:tr w:rsidR="00D14329" w:rsidRPr="00E062F1" w14:paraId="78B50838" w14:textId="77777777" w:rsidTr="00D14329">
        <w:trPr>
          <w:trHeight w:val="125"/>
          <w:jc w:val="center"/>
          <w:ins w:id="509" w:author="Per Lindell" w:date="2020-08-02T11:04:00Z"/>
        </w:trPr>
        <w:tc>
          <w:tcPr>
            <w:tcW w:w="1034" w:type="dxa"/>
            <w:vMerge/>
            <w:tcBorders>
              <w:left w:val="single" w:sz="4" w:space="0" w:color="auto"/>
              <w:right w:val="single" w:sz="4" w:space="0" w:color="auto"/>
            </w:tcBorders>
            <w:vAlign w:val="center"/>
          </w:tcPr>
          <w:p w14:paraId="245408D3" w14:textId="77777777" w:rsidR="00D14329" w:rsidRPr="00E062F1" w:rsidRDefault="00D14329" w:rsidP="00D14329">
            <w:pPr>
              <w:pStyle w:val="TAC"/>
              <w:rPr>
                <w:ins w:id="510" w:author="Per Lindell" w:date="2020-08-02T11:04:00Z"/>
              </w:rPr>
            </w:pPr>
          </w:p>
        </w:tc>
        <w:tc>
          <w:tcPr>
            <w:tcW w:w="1034" w:type="dxa"/>
            <w:vMerge/>
            <w:tcBorders>
              <w:left w:val="single" w:sz="4" w:space="0" w:color="auto"/>
              <w:right w:val="single" w:sz="4" w:space="0" w:color="auto"/>
            </w:tcBorders>
            <w:vAlign w:val="center"/>
          </w:tcPr>
          <w:p w14:paraId="46E35387" w14:textId="77777777" w:rsidR="00D14329" w:rsidRPr="00E062F1" w:rsidRDefault="00D14329" w:rsidP="00D14329">
            <w:pPr>
              <w:pStyle w:val="TAC"/>
              <w:rPr>
                <w:ins w:id="511" w:author="Per Lindell" w:date="2020-08-02T11:04:00Z"/>
              </w:rPr>
            </w:pPr>
          </w:p>
        </w:tc>
        <w:tc>
          <w:tcPr>
            <w:tcW w:w="746" w:type="dxa"/>
            <w:vMerge/>
            <w:tcBorders>
              <w:left w:val="single" w:sz="4" w:space="0" w:color="auto"/>
              <w:right w:val="single" w:sz="4" w:space="0" w:color="auto"/>
            </w:tcBorders>
            <w:vAlign w:val="center"/>
          </w:tcPr>
          <w:p w14:paraId="1A0849D2" w14:textId="77777777" w:rsidR="00D14329" w:rsidRPr="00E062F1" w:rsidRDefault="00D14329" w:rsidP="00D14329">
            <w:pPr>
              <w:pStyle w:val="TAC"/>
              <w:rPr>
                <w:ins w:id="512" w:author="Per Lindell" w:date="2020-08-02T11:04:00Z"/>
              </w:rPr>
            </w:pPr>
          </w:p>
        </w:tc>
        <w:tc>
          <w:tcPr>
            <w:tcW w:w="667" w:type="dxa"/>
            <w:tcBorders>
              <w:top w:val="single" w:sz="4" w:space="0" w:color="auto"/>
              <w:left w:val="single" w:sz="4" w:space="0" w:color="auto"/>
              <w:bottom w:val="single" w:sz="4" w:space="0" w:color="auto"/>
              <w:right w:val="single" w:sz="4" w:space="0" w:color="auto"/>
            </w:tcBorders>
            <w:vAlign w:val="center"/>
          </w:tcPr>
          <w:p w14:paraId="4B04C6B8" w14:textId="77777777" w:rsidR="00D14329" w:rsidRPr="00E062F1" w:rsidRDefault="00D14329" w:rsidP="00D14329">
            <w:pPr>
              <w:pStyle w:val="TAC"/>
              <w:rPr>
                <w:ins w:id="513" w:author="Per Lindell" w:date="2020-08-02T11:04:00Z"/>
                <w:rFonts w:eastAsia="Yu Mincho"/>
              </w:rPr>
            </w:pPr>
            <w:ins w:id="514" w:author="Per Lindell" w:date="2020-08-02T11:04: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11485AFC" w14:textId="77777777" w:rsidR="00D14329" w:rsidRPr="00E062F1" w:rsidRDefault="00D14329" w:rsidP="00D14329">
            <w:pPr>
              <w:pStyle w:val="TAC"/>
              <w:rPr>
                <w:ins w:id="515" w:author="Per Lindell" w:date="2020-08-02T11:04: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D73CBB" w14:textId="77777777" w:rsidR="00D14329" w:rsidRPr="00E062F1" w:rsidRDefault="00D14329" w:rsidP="00D14329">
            <w:pPr>
              <w:pStyle w:val="TAC"/>
              <w:rPr>
                <w:ins w:id="516" w:author="Per Lindell" w:date="2020-08-02T11:04:00Z"/>
                <w:rFonts w:eastAsia="Yu Mincho"/>
              </w:rPr>
            </w:pPr>
            <w:ins w:id="517" w:author="Per Lindell" w:date="2020-08-02T11:04: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F419AD7" w14:textId="77777777" w:rsidR="00D14329" w:rsidRPr="00E062F1" w:rsidRDefault="00D14329" w:rsidP="00D14329">
            <w:pPr>
              <w:pStyle w:val="TAC"/>
              <w:rPr>
                <w:ins w:id="518" w:author="Per Lindell" w:date="2020-08-02T11:04:00Z"/>
                <w:rFonts w:eastAsia="Yu Mincho"/>
              </w:rPr>
            </w:pPr>
            <w:ins w:id="519" w:author="Per Lindell" w:date="2020-08-02T11:04: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DDF9D5" w14:textId="77777777" w:rsidR="00D14329" w:rsidRPr="00E062F1" w:rsidRDefault="00D14329" w:rsidP="00D14329">
            <w:pPr>
              <w:pStyle w:val="TAC"/>
              <w:rPr>
                <w:ins w:id="520" w:author="Per Lindell" w:date="2020-08-02T11:04:00Z"/>
                <w:rFonts w:eastAsia="Yu Mincho"/>
              </w:rPr>
            </w:pPr>
            <w:ins w:id="521" w:author="Per Lindell" w:date="2020-08-02T11:04: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8C61E0C" w14:textId="77777777" w:rsidR="00D14329" w:rsidRPr="00E062F1" w:rsidRDefault="00D14329" w:rsidP="00D14329">
            <w:pPr>
              <w:pStyle w:val="TAC"/>
              <w:rPr>
                <w:ins w:id="522" w:author="Per Lindell" w:date="2020-08-02T11:04: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7B78A5" w14:textId="77777777" w:rsidR="00D14329" w:rsidRPr="00E062F1" w:rsidRDefault="00D14329" w:rsidP="00D14329">
            <w:pPr>
              <w:pStyle w:val="TAC"/>
              <w:rPr>
                <w:ins w:id="523" w:author="Per Lindell" w:date="2020-08-02T11:04: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D013F5" w14:textId="77777777" w:rsidR="00D14329" w:rsidRPr="00E062F1" w:rsidRDefault="00D14329" w:rsidP="00D14329">
            <w:pPr>
              <w:pStyle w:val="TAC"/>
              <w:rPr>
                <w:ins w:id="524" w:author="Per Lindell" w:date="2020-08-02T11:04:00Z"/>
                <w:rFonts w:eastAsia="Yu Mincho"/>
              </w:rPr>
            </w:pPr>
            <w:ins w:id="525" w:author="Per Lindell" w:date="2020-08-02T11:04: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39A5275" w14:textId="77777777" w:rsidR="00D14329" w:rsidRPr="00E062F1" w:rsidRDefault="00D14329" w:rsidP="00D14329">
            <w:pPr>
              <w:pStyle w:val="TAC"/>
              <w:rPr>
                <w:ins w:id="526" w:author="Per Lindell" w:date="2020-08-02T11:04:00Z"/>
                <w:rFonts w:eastAsia="Yu Mincho"/>
              </w:rPr>
            </w:pPr>
            <w:ins w:id="527" w:author="Per Lindell" w:date="2020-08-02T11:04: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25A0BAC" w14:textId="77777777" w:rsidR="00D14329" w:rsidRPr="00E062F1" w:rsidRDefault="00D14329" w:rsidP="00D14329">
            <w:pPr>
              <w:pStyle w:val="TAC"/>
              <w:rPr>
                <w:ins w:id="528" w:author="Per Lindell" w:date="2020-08-02T11:04:00Z"/>
                <w:lang w:eastAsia="zh-CN"/>
              </w:rPr>
            </w:pPr>
            <w:ins w:id="529" w:author="Per Lindell" w:date="2020-08-02T11:04: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37EB608" w14:textId="77777777" w:rsidR="00D14329" w:rsidRPr="00E062F1" w:rsidRDefault="00D14329" w:rsidP="00D14329">
            <w:pPr>
              <w:pStyle w:val="TAC"/>
              <w:rPr>
                <w:ins w:id="530" w:author="Per Lindell" w:date="2020-08-02T11:04: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19FDCA" w14:textId="77777777" w:rsidR="00D14329" w:rsidRPr="00E062F1" w:rsidRDefault="00D14329" w:rsidP="00D14329">
            <w:pPr>
              <w:pStyle w:val="TAC"/>
              <w:rPr>
                <w:ins w:id="531" w:author="Per Lindell" w:date="2020-08-02T11:04:00Z"/>
                <w:lang w:eastAsia="zh-CN"/>
              </w:rPr>
            </w:pPr>
            <w:ins w:id="532" w:author="Per Lindell" w:date="2020-08-02T11:04: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32A00A8" w14:textId="77777777" w:rsidR="00D14329" w:rsidRPr="00E062F1" w:rsidRDefault="00D14329" w:rsidP="00D14329">
            <w:pPr>
              <w:pStyle w:val="TAC"/>
              <w:rPr>
                <w:ins w:id="533" w:author="Per Lindell" w:date="2020-08-02T11:04:00Z"/>
                <w:lang w:eastAsia="zh-CN"/>
              </w:rPr>
            </w:pPr>
            <w:ins w:id="534" w:author="Per Lindell" w:date="2020-08-02T11:04:00Z">
              <w:r w:rsidRPr="00E062F1">
                <w:rPr>
                  <w:rFonts w:cs="Arial"/>
                  <w:lang w:eastAsia="ja-JP"/>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67F171" w14:textId="77777777" w:rsidR="00D14329" w:rsidRPr="00E062F1" w:rsidRDefault="00D14329" w:rsidP="00D14329">
            <w:pPr>
              <w:pStyle w:val="TAC"/>
              <w:rPr>
                <w:ins w:id="535" w:author="Per Lindell" w:date="2020-08-02T11:04:00Z"/>
                <w:lang w:eastAsia="zh-CN"/>
              </w:rPr>
            </w:pPr>
            <w:ins w:id="536" w:author="Per Lindell" w:date="2020-08-02T11:04: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A64FAC" w14:textId="77777777" w:rsidR="00D14329" w:rsidRPr="00E062F1" w:rsidRDefault="00D14329" w:rsidP="00D14329">
            <w:pPr>
              <w:pStyle w:val="TAC"/>
              <w:rPr>
                <w:ins w:id="537" w:author="Per Lindell" w:date="2020-08-02T11:04: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4B483C" w14:textId="77777777" w:rsidR="00D14329" w:rsidRPr="00E062F1" w:rsidRDefault="00D14329" w:rsidP="00D14329">
            <w:pPr>
              <w:pStyle w:val="TAC"/>
              <w:rPr>
                <w:ins w:id="538" w:author="Per Lindell" w:date="2020-08-02T11:04:00Z"/>
                <w:lang w:eastAsia="zh-CN"/>
              </w:rPr>
            </w:pPr>
          </w:p>
        </w:tc>
        <w:tc>
          <w:tcPr>
            <w:tcW w:w="749" w:type="dxa"/>
            <w:vMerge/>
            <w:tcBorders>
              <w:left w:val="single" w:sz="4" w:space="0" w:color="auto"/>
              <w:right w:val="single" w:sz="4" w:space="0" w:color="auto"/>
            </w:tcBorders>
            <w:vAlign w:val="center"/>
          </w:tcPr>
          <w:p w14:paraId="0D1EFBF8" w14:textId="77777777" w:rsidR="00D14329" w:rsidRPr="00E062F1" w:rsidRDefault="00D14329" w:rsidP="00D14329">
            <w:pPr>
              <w:pStyle w:val="TAC"/>
              <w:rPr>
                <w:ins w:id="539" w:author="Per Lindell" w:date="2020-08-02T11:04:00Z"/>
                <w:lang w:eastAsia="zh-CN"/>
              </w:rPr>
            </w:pPr>
          </w:p>
        </w:tc>
      </w:tr>
      <w:tr w:rsidR="00D14329" w:rsidRPr="00E062F1" w14:paraId="665F0DD7" w14:textId="77777777" w:rsidTr="00D14329">
        <w:trPr>
          <w:trHeight w:val="125"/>
          <w:jc w:val="center"/>
          <w:ins w:id="540" w:author="Per Lindell" w:date="2020-08-02T11:04:00Z"/>
        </w:trPr>
        <w:tc>
          <w:tcPr>
            <w:tcW w:w="1034" w:type="dxa"/>
            <w:vMerge/>
            <w:tcBorders>
              <w:left w:val="single" w:sz="4" w:space="0" w:color="auto"/>
              <w:right w:val="single" w:sz="4" w:space="0" w:color="auto"/>
            </w:tcBorders>
            <w:vAlign w:val="center"/>
          </w:tcPr>
          <w:p w14:paraId="54095636" w14:textId="77777777" w:rsidR="00D14329" w:rsidRPr="00E062F1" w:rsidRDefault="00D14329" w:rsidP="00D14329">
            <w:pPr>
              <w:pStyle w:val="TAC"/>
              <w:rPr>
                <w:ins w:id="541" w:author="Per Lindell" w:date="2020-08-02T11:04:00Z"/>
              </w:rPr>
            </w:pPr>
          </w:p>
        </w:tc>
        <w:tc>
          <w:tcPr>
            <w:tcW w:w="1034" w:type="dxa"/>
            <w:vMerge/>
            <w:tcBorders>
              <w:left w:val="single" w:sz="4" w:space="0" w:color="auto"/>
              <w:right w:val="single" w:sz="4" w:space="0" w:color="auto"/>
            </w:tcBorders>
            <w:vAlign w:val="center"/>
          </w:tcPr>
          <w:p w14:paraId="053D37DA" w14:textId="77777777" w:rsidR="00D14329" w:rsidRPr="00E062F1" w:rsidRDefault="00D14329" w:rsidP="00D14329">
            <w:pPr>
              <w:pStyle w:val="TAC"/>
              <w:rPr>
                <w:ins w:id="542" w:author="Per Lindell" w:date="2020-08-02T11:04:00Z"/>
              </w:rPr>
            </w:pPr>
          </w:p>
        </w:tc>
        <w:tc>
          <w:tcPr>
            <w:tcW w:w="746" w:type="dxa"/>
            <w:vMerge/>
            <w:tcBorders>
              <w:left w:val="single" w:sz="4" w:space="0" w:color="auto"/>
              <w:bottom w:val="single" w:sz="4" w:space="0" w:color="auto"/>
              <w:right w:val="single" w:sz="4" w:space="0" w:color="auto"/>
            </w:tcBorders>
            <w:vAlign w:val="center"/>
          </w:tcPr>
          <w:p w14:paraId="18945EB2" w14:textId="77777777" w:rsidR="00D14329" w:rsidRPr="00E062F1" w:rsidRDefault="00D14329" w:rsidP="00D14329">
            <w:pPr>
              <w:pStyle w:val="TAC"/>
              <w:rPr>
                <w:ins w:id="543" w:author="Per Lindell" w:date="2020-08-02T11:04:00Z"/>
              </w:rPr>
            </w:pPr>
          </w:p>
        </w:tc>
        <w:tc>
          <w:tcPr>
            <w:tcW w:w="667" w:type="dxa"/>
            <w:tcBorders>
              <w:top w:val="single" w:sz="4" w:space="0" w:color="auto"/>
              <w:left w:val="single" w:sz="4" w:space="0" w:color="auto"/>
              <w:bottom w:val="single" w:sz="4" w:space="0" w:color="auto"/>
              <w:right w:val="single" w:sz="4" w:space="0" w:color="auto"/>
            </w:tcBorders>
            <w:vAlign w:val="center"/>
          </w:tcPr>
          <w:p w14:paraId="0F01847F" w14:textId="77777777" w:rsidR="00D14329" w:rsidRPr="00E062F1" w:rsidRDefault="00D14329" w:rsidP="00D14329">
            <w:pPr>
              <w:pStyle w:val="TAC"/>
              <w:rPr>
                <w:ins w:id="544" w:author="Per Lindell" w:date="2020-08-02T11:04:00Z"/>
                <w:rFonts w:eastAsia="Yu Mincho"/>
              </w:rPr>
            </w:pPr>
            <w:ins w:id="545" w:author="Per Lindell" w:date="2020-08-02T11:04: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4844A798" w14:textId="77777777" w:rsidR="00D14329" w:rsidRPr="00E062F1" w:rsidRDefault="00D14329" w:rsidP="00D14329">
            <w:pPr>
              <w:pStyle w:val="TAC"/>
              <w:rPr>
                <w:ins w:id="546" w:author="Per Lindell" w:date="2020-08-02T11:04: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DE598C" w14:textId="77777777" w:rsidR="00D14329" w:rsidRPr="00E062F1" w:rsidRDefault="00D14329" w:rsidP="00D14329">
            <w:pPr>
              <w:pStyle w:val="TAC"/>
              <w:rPr>
                <w:ins w:id="547" w:author="Per Lindell" w:date="2020-08-02T11:04:00Z"/>
                <w:rFonts w:eastAsia="Yu Mincho"/>
              </w:rPr>
            </w:pPr>
            <w:ins w:id="548" w:author="Per Lindell" w:date="2020-08-02T11:04: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91E15D8" w14:textId="77777777" w:rsidR="00D14329" w:rsidRPr="00E062F1" w:rsidRDefault="00D14329" w:rsidP="00D14329">
            <w:pPr>
              <w:pStyle w:val="TAC"/>
              <w:rPr>
                <w:ins w:id="549" w:author="Per Lindell" w:date="2020-08-02T11:04:00Z"/>
                <w:rFonts w:eastAsia="Yu Mincho"/>
              </w:rPr>
            </w:pPr>
            <w:ins w:id="550" w:author="Per Lindell" w:date="2020-08-02T11:04: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38CBF9" w14:textId="77777777" w:rsidR="00D14329" w:rsidRPr="00E062F1" w:rsidRDefault="00D14329" w:rsidP="00D14329">
            <w:pPr>
              <w:pStyle w:val="TAC"/>
              <w:rPr>
                <w:ins w:id="551" w:author="Per Lindell" w:date="2020-08-02T11:04:00Z"/>
                <w:rFonts w:eastAsia="Yu Mincho"/>
              </w:rPr>
            </w:pPr>
            <w:ins w:id="552" w:author="Per Lindell" w:date="2020-08-02T11:04: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7F5D463" w14:textId="77777777" w:rsidR="00D14329" w:rsidRPr="00E062F1" w:rsidRDefault="00D14329" w:rsidP="00D14329">
            <w:pPr>
              <w:pStyle w:val="TAC"/>
              <w:rPr>
                <w:ins w:id="553" w:author="Per Lindell" w:date="2020-08-02T11:04: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E1DE5D" w14:textId="77777777" w:rsidR="00D14329" w:rsidRPr="00E062F1" w:rsidRDefault="00D14329" w:rsidP="00D14329">
            <w:pPr>
              <w:pStyle w:val="TAC"/>
              <w:rPr>
                <w:ins w:id="554" w:author="Per Lindell" w:date="2020-08-02T11:04: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1C6E1F" w14:textId="77777777" w:rsidR="00D14329" w:rsidRPr="00E062F1" w:rsidRDefault="00D14329" w:rsidP="00D14329">
            <w:pPr>
              <w:pStyle w:val="TAC"/>
              <w:rPr>
                <w:ins w:id="555" w:author="Per Lindell" w:date="2020-08-02T11:04:00Z"/>
                <w:rFonts w:eastAsia="Yu Mincho"/>
              </w:rPr>
            </w:pPr>
            <w:ins w:id="556" w:author="Per Lindell" w:date="2020-08-02T11:04: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DB9A163" w14:textId="77777777" w:rsidR="00D14329" w:rsidRPr="00E062F1" w:rsidRDefault="00D14329" w:rsidP="00D14329">
            <w:pPr>
              <w:pStyle w:val="TAC"/>
              <w:rPr>
                <w:ins w:id="557" w:author="Per Lindell" w:date="2020-08-02T11:04:00Z"/>
                <w:rFonts w:eastAsia="Yu Mincho"/>
              </w:rPr>
            </w:pPr>
            <w:ins w:id="558" w:author="Per Lindell" w:date="2020-08-02T11:04: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5710BD6" w14:textId="77777777" w:rsidR="00D14329" w:rsidRPr="00E062F1" w:rsidRDefault="00D14329" w:rsidP="00D14329">
            <w:pPr>
              <w:pStyle w:val="TAC"/>
              <w:rPr>
                <w:ins w:id="559" w:author="Per Lindell" w:date="2020-08-02T11:04:00Z"/>
                <w:lang w:eastAsia="zh-CN"/>
              </w:rPr>
            </w:pPr>
            <w:ins w:id="560" w:author="Per Lindell" w:date="2020-08-02T11:04: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CDFE568" w14:textId="77777777" w:rsidR="00D14329" w:rsidRPr="00E062F1" w:rsidRDefault="00D14329" w:rsidP="00D14329">
            <w:pPr>
              <w:pStyle w:val="TAC"/>
              <w:rPr>
                <w:ins w:id="561" w:author="Per Lindell" w:date="2020-08-02T11:04: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70D0BA" w14:textId="77777777" w:rsidR="00D14329" w:rsidRPr="00E062F1" w:rsidRDefault="00D14329" w:rsidP="00D14329">
            <w:pPr>
              <w:pStyle w:val="TAC"/>
              <w:rPr>
                <w:ins w:id="562" w:author="Per Lindell" w:date="2020-08-02T11:04:00Z"/>
                <w:lang w:eastAsia="zh-CN"/>
              </w:rPr>
            </w:pPr>
            <w:ins w:id="563" w:author="Per Lindell" w:date="2020-08-02T11:04: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704327B" w14:textId="77777777" w:rsidR="00D14329" w:rsidRPr="00E062F1" w:rsidRDefault="00D14329" w:rsidP="00D14329">
            <w:pPr>
              <w:pStyle w:val="TAC"/>
              <w:rPr>
                <w:ins w:id="564" w:author="Per Lindell" w:date="2020-08-02T11:04:00Z"/>
                <w:lang w:eastAsia="zh-CN"/>
              </w:rPr>
            </w:pPr>
            <w:ins w:id="565" w:author="Per Lindell" w:date="2020-08-02T11:04:00Z">
              <w:r w:rsidRPr="00E062F1">
                <w:rPr>
                  <w:rFonts w:cs="Arial"/>
                  <w:lang w:eastAsia="ja-JP"/>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7117A64" w14:textId="77777777" w:rsidR="00D14329" w:rsidRPr="00E062F1" w:rsidRDefault="00D14329" w:rsidP="00D14329">
            <w:pPr>
              <w:pStyle w:val="TAC"/>
              <w:rPr>
                <w:ins w:id="566" w:author="Per Lindell" w:date="2020-08-02T11:04:00Z"/>
                <w:lang w:eastAsia="zh-CN"/>
              </w:rPr>
            </w:pPr>
            <w:ins w:id="567" w:author="Per Lindell" w:date="2020-08-02T11:04: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9122C5" w14:textId="77777777" w:rsidR="00D14329" w:rsidRPr="00E062F1" w:rsidRDefault="00D14329" w:rsidP="00D14329">
            <w:pPr>
              <w:pStyle w:val="TAC"/>
              <w:rPr>
                <w:ins w:id="568" w:author="Per Lindell" w:date="2020-08-02T11:04: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EFD49B" w14:textId="77777777" w:rsidR="00D14329" w:rsidRPr="00E062F1" w:rsidRDefault="00D14329" w:rsidP="00D14329">
            <w:pPr>
              <w:pStyle w:val="TAC"/>
              <w:rPr>
                <w:ins w:id="569" w:author="Per Lindell" w:date="2020-08-02T11:04:00Z"/>
                <w:lang w:eastAsia="zh-CN"/>
              </w:rPr>
            </w:pPr>
          </w:p>
        </w:tc>
        <w:tc>
          <w:tcPr>
            <w:tcW w:w="749" w:type="dxa"/>
            <w:vMerge/>
            <w:tcBorders>
              <w:left w:val="single" w:sz="4" w:space="0" w:color="auto"/>
              <w:right w:val="single" w:sz="4" w:space="0" w:color="auto"/>
            </w:tcBorders>
            <w:vAlign w:val="center"/>
          </w:tcPr>
          <w:p w14:paraId="41BC0D82" w14:textId="77777777" w:rsidR="00D14329" w:rsidRPr="00E062F1" w:rsidRDefault="00D14329" w:rsidP="00D14329">
            <w:pPr>
              <w:pStyle w:val="TAC"/>
              <w:rPr>
                <w:ins w:id="570" w:author="Per Lindell" w:date="2020-08-02T11:04:00Z"/>
                <w:lang w:eastAsia="zh-CN"/>
              </w:rPr>
            </w:pPr>
          </w:p>
        </w:tc>
      </w:tr>
      <w:tr w:rsidR="00D14329" w:rsidRPr="00E062F1" w14:paraId="54F9A49A" w14:textId="77777777" w:rsidTr="00D14329">
        <w:trPr>
          <w:trHeight w:val="125"/>
          <w:jc w:val="center"/>
          <w:ins w:id="571" w:author="Per Lindell" w:date="2020-08-02T11:04:00Z"/>
        </w:trPr>
        <w:tc>
          <w:tcPr>
            <w:tcW w:w="1034" w:type="dxa"/>
            <w:vMerge/>
            <w:tcBorders>
              <w:left w:val="single" w:sz="4" w:space="0" w:color="auto"/>
              <w:right w:val="single" w:sz="4" w:space="0" w:color="auto"/>
            </w:tcBorders>
            <w:vAlign w:val="center"/>
          </w:tcPr>
          <w:p w14:paraId="67A2D43C" w14:textId="77777777" w:rsidR="00D14329" w:rsidRPr="00E062F1" w:rsidRDefault="00D14329" w:rsidP="00D14329">
            <w:pPr>
              <w:pStyle w:val="TAC"/>
              <w:rPr>
                <w:ins w:id="572" w:author="Per Lindell" w:date="2020-08-02T11:04:00Z"/>
              </w:rPr>
            </w:pPr>
          </w:p>
        </w:tc>
        <w:tc>
          <w:tcPr>
            <w:tcW w:w="1034" w:type="dxa"/>
            <w:vMerge/>
            <w:tcBorders>
              <w:left w:val="single" w:sz="4" w:space="0" w:color="auto"/>
              <w:right w:val="single" w:sz="4" w:space="0" w:color="auto"/>
            </w:tcBorders>
            <w:vAlign w:val="center"/>
          </w:tcPr>
          <w:p w14:paraId="6CB4E78C" w14:textId="77777777" w:rsidR="00D14329" w:rsidRPr="00E062F1" w:rsidRDefault="00D14329" w:rsidP="00D14329">
            <w:pPr>
              <w:pStyle w:val="TAC"/>
              <w:rPr>
                <w:ins w:id="573" w:author="Per Lindell" w:date="2020-08-02T11:04:00Z"/>
              </w:rPr>
            </w:pPr>
          </w:p>
        </w:tc>
        <w:tc>
          <w:tcPr>
            <w:tcW w:w="746" w:type="dxa"/>
            <w:tcBorders>
              <w:top w:val="single" w:sz="4" w:space="0" w:color="auto"/>
              <w:left w:val="single" w:sz="4" w:space="0" w:color="auto"/>
              <w:right w:val="single" w:sz="4" w:space="0" w:color="auto"/>
            </w:tcBorders>
            <w:vAlign w:val="center"/>
          </w:tcPr>
          <w:p w14:paraId="7323D952" w14:textId="228E8700" w:rsidR="00D14329" w:rsidRPr="00E062F1" w:rsidRDefault="00D14329" w:rsidP="00D14329">
            <w:pPr>
              <w:pStyle w:val="TAC"/>
              <w:rPr>
                <w:ins w:id="574" w:author="Per Lindell" w:date="2020-08-02T11:04:00Z"/>
                <w:lang w:eastAsia="zh-CN"/>
              </w:rPr>
            </w:pPr>
            <w:ins w:id="575" w:author="Per Lindell" w:date="2020-08-02T11:05:00Z">
              <w:r>
                <w:rPr>
                  <w:lang w:eastAsia="zh-CN"/>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9124EA8" w14:textId="64E1A5E8" w:rsidR="00D14329" w:rsidRPr="00E062F1" w:rsidRDefault="00D14329" w:rsidP="00D14329">
            <w:pPr>
              <w:pStyle w:val="TAC"/>
              <w:rPr>
                <w:ins w:id="576" w:author="Per Lindell" w:date="2020-08-02T11:04:00Z"/>
                <w:rFonts w:cs="Arial"/>
              </w:rPr>
            </w:pPr>
            <w:ins w:id="577" w:author="Per Lindell" w:date="2020-08-02T11:06:00Z">
              <w:r w:rsidRPr="00E062F1">
                <w:rPr>
                  <w:rFonts w:cs="Arial"/>
                  <w:lang w:eastAsia="ja-JP"/>
                </w:rPr>
                <w:t>CA_</w:t>
              </w:r>
              <w:r w:rsidR="00485597">
                <w:rPr>
                  <w:rFonts w:cs="Arial"/>
                  <w:lang w:eastAsia="ja-JP"/>
                </w:rPr>
                <w:t>n258</w:t>
              </w:r>
              <w:r w:rsidRPr="00E062F1">
                <w:rPr>
                  <w:rFonts w:cs="Arial"/>
                  <w:lang w:eastAsia="zh-CN"/>
                </w:rPr>
                <w:t>(</w:t>
              </w:r>
              <w:r>
                <w:rPr>
                  <w:rFonts w:cs="Arial"/>
                  <w:lang w:eastAsia="zh-CN"/>
                </w:rPr>
                <w:t>5</w:t>
              </w:r>
              <w:r w:rsidRPr="00E062F1">
                <w:rPr>
                  <w:rFonts w:cs="Arial"/>
                  <w:lang w:eastAsia="zh-CN"/>
                </w:rPr>
                <w:t>A)</w:t>
              </w:r>
            </w:ins>
          </w:p>
        </w:tc>
        <w:tc>
          <w:tcPr>
            <w:tcW w:w="749" w:type="dxa"/>
            <w:vMerge/>
            <w:tcBorders>
              <w:left w:val="single" w:sz="4" w:space="0" w:color="auto"/>
              <w:right w:val="single" w:sz="4" w:space="0" w:color="auto"/>
            </w:tcBorders>
            <w:vAlign w:val="center"/>
          </w:tcPr>
          <w:p w14:paraId="7E6071C6" w14:textId="77777777" w:rsidR="00D14329" w:rsidRPr="00E062F1" w:rsidRDefault="00D14329" w:rsidP="00D14329">
            <w:pPr>
              <w:pStyle w:val="TAC"/>
              <w:rPr>
                <w:ins w:id="578" w:author="Per Lindell" w:date="2020-08-02T11:04:00Z"/>
                <w:lang w:eastAsia="zh-CN"/>
              </w:rPr>
            </w:pPr>
          </w:p>
        </w:tc>
      </w:tr>
      <w:tr w:rsidR="00FC2F60" w:rsidRPr="00E062F1" w14:paraId="5E849EDB" w14:textId="77777777" w:rsidTr="001F4380">
        <w:trPr>
          <w:trHeight w:val="125"/>
          <w:jc w:val="center"/>
          <w:ins w:id="579" w:author="Per Lindell" w:date="2020-08-03T23:19:00Z"/>
        </w:trPr>
        <w:tc>
          <w:tcPr>
            <w:tcW w:w="1034" w:type="dxa"/>
            <w:vMerge w:val="restart"/>
            <w:tcBorders>
              <w:top w:val="single" w:sz="4" w:space="0" w:color="auto"/>
              <w:left w:val="single" w:sz="4" w:space="0" w:color="auto"/>
              <w:right w:val="single" w:sz="4" w:space="0" w:color="auto"/>
            </w:tcBorders>
            <w:vAlign w:val="center"/>
          </w:tcPr>
          <w:p w14:paraId="17963424" w14:textId="4AD89916" w:rsidR="00FC2F60" w:rsidRPr="00E062F1" w:rsidRDefault="00FC2F60" w:rsidP="008853D9">
            <w:pPr>
              <w:pStyle w:val="TAC"/>
              <w:rPr>
                <w:ins w:id="580" w:author="Per Lindell" w:date="2020-08-03T23:19:00Z"/>
              </w:rPr>
            </w:pPr>
            <w:ins w:id="581" w:author="Per Lindell" w:date="2020-08-03T23:19:00Z">
              <w:r w:rsidRPr="00E062F1">
                <w:t>CA_n</w:t>
              </w:r>
              <w:r w:rsidRPr="00E062F1">
                <w:rPr>
                  <w:lang w:eastAsia="zh-CN"/>
                </w:rPr>
                <w:t>41</w:t>
              </w:r>
            </w:ins>
            <w:ins w:id="582" w:author="Per Lindell" w:date="2020-08-03T23:21:00Z">
              <w:r>
                <w:t>C</w:t>
              </w:r>
            </w:ins>
            <w:ins w:id="583" w:author="Per Lindell" w:date="2020-08-03T23:19:00Z">
              <w:r w:rsidRPr="00E062F1">
                <w:t>-</w:t>
              </w:r>
              <w:r>
                <w:t>n258</w:t>
              </w:r>
              <w:r w:rsidRPr="00E062F1">
                <w:t>A</w:t>
              </w:r>
            </w:ins>
          </w:p>
        </w:tc>
        <w:tc>
          <w:tcPr>
            <w:tcW w:w="1034" w:type="dxa"/>
            <w:vMerge w:val="restart"/>
            <w:tcBorders>
              <w:top w:val="single" w:sz="4" w:space="0" w:color="auto"/>
              <w:left w:val="single" w:sz="4" w:space="0" w:color="auto"/>
              <w:right w:val="single" w:sz="4" w:space="0" w:color="auto"/>
            </w:tcBorders>
            <w:vAlign w:val="center"/>
          </w:tcPr>
          <w:p w14:paraId="785B15F4" w14:textId="77777777" w:rsidR="00FC2F60" w:rsidRPr="00E062F1" w:rsidRDefault="00FC2F60" w:rsidP="008853D9">
            <w:pPr>
              <w:pStyle w:val="TAC"/>
              <w:rPr>
                <w:ins w:id="584" w:author="Per Lindell" w:date="2020-08-03T23:19:00Z"/>
              </w:rPr>
            </w:pPr>
            <w:ins w:id="585" w:author="Per Lindell" w:date="2020-08-03T23:19:00Z">
              <w:r w:rsidRPr="00E062F1">
                <w:t>CA_n</w:t>
              </w:r>
              <w:r w:rsidRPr="00E062F1">
                <w:rPr>
                  <w:lang w:eastAsia="zh-CN"/>
                </w:rPr>
                <w:t>41</w:t>
              </w:r>
              <w:r w:rsidRPr="00E062F1">
                <w:t>A-</w:t>
              </w:r>
              <w:r>
                <w:t>n258</w:t>
              </w:r>
              <w:r w:rsidRPr="00E062F1">
                <w:t>A</w:t>
              </w:r>
            </w:ins>
          </w:p>
        </w:tc>
        <w:tc>
          <w:tcPr>
            <w:tcW w:w="746" w:type="dxa"/>
            <w:tcBorders>
              <w:top w:val="single" w:sz="4" w:space="0" w:color="auto"/>
              <w:left w:val="single" w:sz="4" w:space="0" w:color="auto"/>
              <w:right w:val="single" w:sz="4" w:space="0" w:color="auto"/>
            </w:tcBorders>
            <w:vAlign w:val="center"/>
          </w:tcPr>
          <w:p w14:paraId="5966196A" w14:textId="77777777" w:rsidR="00FC2F60" w:rsidRPr="00E062F1" w:rsidRDefault="00FC2F60" w:rsidP="008853D9">
            <w:pPr>
              <w:pStyle w:val="TAC"/>
              <w:rPr>
                <w:ins w:id="586" w:author="Per Lindell" w:date="2020-08-03T23:19:00Z"/>
                <w:lang w:eastAsia="zh-CN"/>
              </w:rPr>
            </w:pPr>
            <w:ins w:id="587" w:author="Per Lindell" w:date="2020-08-03T23:19: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60F5647" w14:textId="0970C80F" w:rsidR="00FC2F60" w:rsidRPr="00E062F1" w:rsidRDefault="00FC2F60" w:rsidP="008853D9">
            <w:pPr>
              <w:pStyle w:val="TAC"/>
              <w:rPr>
                <w:ins w:id="588" w:author="Per Lindell" w:date="2020-08-03T23:19:00Z"/>
                <w:lang w:eastAsia="zh-CN"/>
              </w:rPr>
            </w:pPr>
            <w:ins w:id="589" w:author="Per Lindell" w:date="2020-08-03T23:20:00Z">
              <w:r w:rsidRPr="00E062F1">
                <w:rPr>
                  <w:rFonts w:cs="Arial"/>
                  <w:lang w:eastAsia="ja-JP"/>
                </w:rPr>
                <w:t>CA_n</w:t>
              </w:r>
              <w:r w:rsidRPr="00E062F1">
                <w:rPr>
                  <w:rFonts w:cs="Arial"/>
                  <w:lang w:eastAsia="zh-CN"/>
                </w:rPr>
                <w:t>41C</w:t>
              </w:r>
            </w:ins>
          </w:p>
        </w:tc>
        <w:tc>
          <w:tcPr>
            <w:tcW w:w="749" w:type="dxa"/>
            <w:vMerge w:val="restart"/>
            <w:tcBorders>
              <w:top w:val="single" w:sz="4" w:space="0" w:color="auto"/>
              <w:left w:val="single" w:sz="4" w:space="0" w:color="auto"/>
              <w:right w:val="single" w:sz="4" w:space="0" w:color="auto"/>
            </w:tcBorders>
            <w:vAlign w:val="center"/>
          </w:tcPr>
          <w:p w14:paraId="056DC0A8" w14:textId="77777777" w:rsidR="00FC2F60" w:rsidRPr="00E062F1" w:rsidRDefault="00FC2F60" w:rsidP="008853D9">
            <w:pPr>
              <w:pStyle w:val="TAC"/>
              <w:rPr>
                <w:ins w:id="590" w:author="Per Lindell" w:date="2020-08-03T23:19:00Z"/>
                <w:lang w:eastAsia="zh-CN"/>
              </w:rPr>
            </w:pPr>
            <w:ins w:id="591" w:author="Per Lindell" w:date="2020-08-03T23:19:00Z">
              <w:r w:rsidRPr="00E062F1">
                <w:rPr>
                  <w:lang w:eastAsia="zh-CN"/>
                </w:rPr>
                <w:t>0</w:t>
              </w:r>
            </w:ins>
          </w:p>
        </w:tc>
      </w:tr>
      <w:tr w:rsidR="00FC2F60" w:rsidRPr="00E062F1" w14:paraId="7C92EAF1" w14:textId="77777777" w:rsidTr="008853D9">
        <w:trPr>
          <w:trHeight w:val="125"/>
          <w:jc w:val="center"/>
          <w:ins w:id="592" w:author="Per Lindell" w:date="2020-08-03T23:19:00Z"/>
        </w:trPr>
        <w:tc>
          <w:tcPr>
            <w:tcW w:w="1034" w:type="dxa"/>
            <w:vMerge/>
            <w:tcBorders>
              <w:left w:val="single" w:sz="4" w:space="0" w:color="auto"/>
              <w:right w:val="single" w:sz="4" w:space="0" w:color="auto"/>
            </w:tcBorders>
            <w:vAlign w:val="center"/>
          </w:tcPr>
          <w:p w14:paraId="208C75C9" w14:textId="77777777" w:rsidR="00FC2F60" w:rsidRPr="00E062F1" w:rsidRDefault="00FC2F60" w:rsidP="008853D9">
            <w:pPr>
              <w:pStyle w:val="TAC"/>
              <w:rPr>
                <w:ins w:id="593" w:author="Per Lindell" w:date="2020-08-03T23:19:00Z"/>
              </w:rPr>
            </w:pPr>
          </w:p>
        </w:tc>
        <w:tc>
          <w:tcPr>
            <w:tcW w:w="1034" w:type="dxa"/>
            <w:vMerge/>
            <w:tcBorders>
              <w:left w:val="single" w:sz="4" w:space="0" w:color="auto"/>
              <w:right w:val="single" w:sz="4" w:space="0" w:color="auto"/>
            </w:tcBorders>
            <w:vAlign w:val="center"/>
          </w:tcPr>
          <w:p w14:paraId="478F70B8" w14:textId="77777777" w:rsidR="00FC2F60" w:rsidRPr="00E062F1" w:rsidRDefault="00FC2F60" w:rsidP="008853D9">
            <w:pPr>
              <w:pStyle w:val="TAC"/>
              <w:rPr>
                <w:ins w:id="594" w:author="Per Lindell" w:date="2020-08-03T23:19:00Z"/>
              </w:rPr>
            </w:pPr>
          </w:p>
        </w:tc>
        <w:tc>
          <w:tcPr>
            <w:tcW w:w="746" w:type="dxa"/>
            <w:vMerge w:val="restart"/>
            <w:tcBorders>
              <w:top w:val="single" w:sz="4" w:space="0" w:color="auto"/>
              <w:left w:val="single" w:sz="4" w:space="0" w:color="auto"/>
              <w:right w:val="single" w:sz="4" w:space="0" w:color="auto"/>
            </w:tcBorders>
            <w:vAlign w:val="center"/>
          </w:tcPr>
          <w:p w14:paraId="64E40E5F" w14:textId="77777777" w:rsidR="00FC2F60" w:rsidRPr="00E062F1" w:rsidRDefault="00FC2F60" w:rsidP="008853D9">
            <w:pPr>
              <w:pStyle w:val="TAC"/>
              <w:rPr>
                <w:ins w:id="595" w:author="Per Lindell" w:date="2020-08-03T23:19:00Z"/>
                <w:lang w:eastAsia="zh-CN"/>
              </w:rPr>
            </w:pPr>
            <w:ins w:id="596" w:author="Per Lindell" w:date="2020-08-03T23:19:00Z">
              <w:r>
                <w:rPr>
                  <w:lang w:eastAsia="zh-CN"/>
                </w:rPr>
                <w:t>n258</w:t>
              </w:r>
            </w:ins>
          </w:p>
        </w:tc>
        <w:tc>
          <w:tcPr>
            <w:tcW w:w="667" w:type="dxa"/>
            <w:tcBorders>
              <w:top w:val="single" w:sz="4" w:space="0" w:color="auto"/>
              <w:left w:val="single" w:sz="4" w:space="0" w:color="auto"/>
              <w:bottom w:val="single" w:sz="4" w:space="0" w:color="auto"/>
              <w:right w:val="single" w:sz="4" w:space="0" w:color="auto"/>
            </w:tcBorders>
            <w:vAlign w:val="center"/>
          </w:tcPr>
          <w:p w14:paraId="1C082FF3" w14:textId="77777777" w:rsidR="00FC2F60" w:rsidRPr="00E062F1" w:rsidRDefault="00FC2F60" w:rsidP="008853D9">
            <w:pPr>
              <w:pStyle w:val="TAC"/>
              <w:rPr>
                <w:ins w:id="597" w:author="Per Lindell" w:date="2020-08-03T23:19:00Z"/>
                <w:lang w:eastAsia="ja-JP"/>
              </w:rPr>
            </w:pPr>
            <w:ins w:id="598" w:author="Per Lindell" w:date="2020-08-03T23:19: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0124442A" w14:textId="77777777" w:rsidR="00FC2F60" w:rsidRPr="00E062F1" w:rsidRDefault="00FC2F60" w:rsidP="008853D9">
            <w:pPr>
              <w:pStyle w:val="TAC"/>
              <w:rPr>
                <w:ins w:id="599" w:author="Per Lindell" w:date="2020-08-03T23: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57AC4A" w14:textId="77777777" w:rsidR="00FC2F60" w:rsidRPr="00E062F1" w:rsidRDefault="00FC2F60" w:rsidP="008853D9">
            <w:pPr>
              <w:pStyle w:val="TAC"/>
              <w:rPr>
                <w:ins w:id="600" w:author="Per Lindell" w:date="2020-08-03T23: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797318" w14:textId="77777777" w:rsidR="00FC2F60" w:rsidRPr="00E062F1" w:rsidRDefault="00FC2F60" w:rsidP="008853D9">
            <w:pPr>
              <w:pStyle w:val="TAC"/>
              <w:rPr>
                <w:ins w:id="601" w:author="Per Lindell" w:date="2020-08-03T23:19: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41275A" w14:textId="77777777" w:rsidR="00FC2F60" w:rsidRPr="00E062F1" w:rsidRDefault="00FC2F60" w:rsidP="008853D9">
            <w:pPr>
              <w:pStyle w:val="TAC"/>
              <w:rPr>
                <w:ins w:id="602" w:author="Per Lindell" w:date="2020-08-03T23: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8F740C" w14:textId="77777777" w:rsidR="00FC2F60" w:rsidRPr="00E062F1" w:rsidRDefault="00FC2F60" w:rsidP="008853D9">
            <w:pPr>
              <w:pStyle w:val="TAC"/>
              <w:rPr>
                <w:ins w:id="603" w:author="Per Lindell" w:date="2020-08-03T23:19: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63CDB8" w14:textId="77777777" w:rsidR="00FC2F60" w:rsidRPr="00E062F1" w:rsidRDefault="00FC2F60" w:rsidP="008853D9">
            <w:pPr>
              <w:pStyle w:val="TAC"/>
              <w:rPr>
                <w:ins w:id="604" w:author="Per Lindell" w:date="2020-08-03T23: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D7F21F" w14:textId="77777777" w:rsidR="00FC2F60" w:rsidRPr="00E062F1" w:rsidRDefault="00FC2F60" w:rsidP="008853D9">
            <w:pPr>
              <w:pStyle w:val="TAC"/>
              <w:rPr>
                <w:ins w:id="605" w:author="Per Lindell" w:date="2020-08-03T23: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7066C7" w14:textId="77777777" w:rsidR="00FC2F60" w:rsidRPr="00E062F1" w:rsidRDefault="00FC2F60" w:rsidP="008853D9">
            <w:pPr>
              <w:pStyle w:val="TAC"/>
              <w:rPr>
                <w:ins w:id="606" w:author="Per Lindell" w:date="2020-08-03T23:19:00Z"/>
                <w:rFonts w:cs="Arial"/>
                <w:lang w:eastAsia="zh-CN"/>
              </w:rPr>
            </w:pPr>
            <w:ins w:id="607" w:author="Per Lindell" w:date="2020-08-03T23:1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C23C020" w14:textId="77777777" w:rsidR="00FC2F60" w:rsidRPr="00E062F1" w:rsidRDefault="00FC2F60" w:rsidP="008853D9">
            <w:pPr>
              <w:pStyle w:val="TAC"/>
              <w:rPr>
                <w:ins w:id="608" w:author="Per Lindell" w:date="2020-08-03T23: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8E71AE" w14:textId="77777777" w:rsidR="00FC2F60" w:rsidRPr="00E062F1" w:rsidRDefault="00FC2F60" w:rsidP="008853D9">
            <w:pPr>
              <w:pStyle w:val="TAC"/>
              <w:rPr>
                <w:ins w:id="609" w:author="Per Lindell" w:date="2020-08-03T23: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ABE2F9" w14:textId="77777777" w:rsidR="00FC2F60" w:rsidRPr="00E062F1" w:rsidRDefault="00FC2F60" w:rsidP="008853D9">
            <w:pPr>
              <w:pStyle w:val="TAC"/>
              <w:rPr>
                <w:ins w:id="610" w:author="Per Lindell" w:date="2020-08-03T23:1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2F3E3A" w14:textId="77777777" w:rsidR="00FC2F60" w:rsidRPr="00E062F1" w:rsidRDefault="00FC2F60" w:rsidP="008853D9">
            <w:pPr>
              <w:pStyle w:val="TAC"/>
              <w:rPr>
                <w:ins w:id="611" w:author="Per Lindell" w:date="2020-08-03T23:19: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7313C2" w14:textId="77777777" w:rsidR="00FC2F60" w:rsidRPr="00E062F1" w:rsidRDefault="00FC2F60" w:rsidP="008853D9">
            <w:pPr>
              <w:pStyle w:val="TAC"/>
              <w:rPr>
                <w:ins w:id="612" w:author="Per Lindell" w:date="2020-08-03T23:19:00Z"/>
                <w:rFonts w:cs="Arial"/>
                <w:lang w:eastAsia="zh-CN"/>
              </w:rPr>
            </w:pPr>
            <w:ins w:id="613" w:author="Per Lindell" w:date="2020-08-03T23:19: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C9C768" w14:textId="77777777" w:rsidR="00FC2F60" w:rsidRPr="00E062F1" w:rsidRDefault="00FC2F60" w:rsidP="008853D9">
            <w:pPr>
              <w:pStyle w:val="TAC"/>
              <w:rPr>
                <w:ins w:id="614" w:author="Per Lindell" w:date="2020-08-03T23:19:00Z"/>
                <w:rFonts w:cs="Arial"/>
                <w:lang w:eastAsia="zh-CN"/>
              </w:rPr>
            </w:pPr>
            <w:ins w:id="615" w:author="Per Lindell" w:date="2020-08-03T23:19:00Z">
              <w:r w:rsidRPr="00E062F1">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1F390AA" w14:textId="77777777" w:rsidR="00FC2F60" w:rsidRPr="00E062F1" w:rsidRDefault="00FC2F60" w:rsidP="008853D9">
            <w:pPr>
              <w:pStyle w:val="TAC"/>
              <w:rPr>
                <w:ins w:id="616" w:author="Per Lindell" w:date="2020-08-03T23:19:00Z"/>
                <w:rFonts w:cs="Arial"/>
              </w:rPr>
            </w:pPr>
          </w:p>
        </w:tc>
        <w:tc>
          <w:tcPr>
            <w:tcW w:w="749" w:type="dxa"/>
            <w:vMerge/>
            <w:tcBorders>
              <w:left w:val="single" w:sz="4" w:space="0" w:color="auto"/>
              <w:right w:val="single" w:sz="4" w:space="0" w:color="auto"/>
            </w:tcBorders>
            <w:vAlign w:val="center"/>
          </w:tcPr>
          <w:p w14:paraId="48017FDC" w14:textId="77777777" w:rsidR="00FC2F60" w:rsidRPr="00E062F1" w:rsidRDefault="00FC2F60" w:rsidP="008853D9">
            <w:pPr>
              <w:pStyle w:val="TAC"/>
              <w:rPr>
                <w:ins w:id="617" w:author="Per Lindell" w:date="2020-08-03T23:19:00Z"/>
                <w:lang w:eastAsia="zh-CN"/>
              </w:rPr>
            </w:pPr>
          </w:p>
        </w:tc>
      </w:tr>
      <w:tr w:rsidR="00FC2F60" w:rsidRPr="00E062F1" w14:paraId="3DBFAB2F" w14:textId="77777777" w:rsidTr="008853D9">
        <w:trPr>
          <w:trHeight w:val="125"/>
          <w:jc w:val="center"/>
          <w:ins w:id="618" w:author="Per Lindell" w:date="2020-08-03T23:19:00Z"/>
        </w:trPr>
        <w:tc>
          <w:tcPr>
            <w:tcW w:w="1034" w:type="dxa"/>
            <w:vMerge/>
            <w:tcBorders>
              <w:left w:val="single" w:sz="4" w:space="0" w:color="auto"/>
              <w:bottom w:val="single" w:sz="4" w:space="0" w:color="auto"/>
              <w:right w:val="single" w:sz="4" w:space="0" w:color="auto"/>
            </w:tcBorders>
            <w:vAlign w:val="center"/>
          </w:tcPr>
          <w:p w14:paraId="2B4C1F74" w14:textId="77777777" w:rsidR="00FC2F60" w:rsidRPr="00E062F1" w:rsidRDefault="00FC2F60" w:rsidP="008853D9">
            <w:pPr>
              <w:pStyle w:val="TAC"/>
              <w:rPr>
                <w:ins w:id="619" w:author="Per Lindell" w:date="2020-08-03T23:19:00Z"/>
              </w:rPr>
            </w:pPr>
          </w:p>
        </w:tc>
        <w:tc>
          <w:tcPr>
            <w:tcW w:w="1034" w:type="dxa"/>
            <w:vMerge/>
            <w:tcBorders>
              <w:left w:val="single" w:sz="4" w:space="0" w:color="auto"/>
              <w:bottom w:val="single" w:sz="4" w:space="0" w:color="auto"/>
              <w:right w:val="single" w:sz="4" w:space="0" w:color="auto"/>
            </w:tcBorders>
            <w:vAlign w:val="center"/>
          </w:tcPr>
          <w:p w14:paraId="225F8161" w14:textId="77777777" w:rsidR="00FC2F60" w:rsidRPr="00E062F1" w:rsidRDefault="00FC2F60" w:rsidP="008853D9">
            <w:pPr>
              <w:pStyle w:val="TAC"/>
              <w:rPr>
                <w:ins w:id="620" w:author="Per Lindell" w:date="2020-08-03T23:19:00Z"/>
              </w:rPr>
            </w:pPr>
          </w:p>
        </w:tc>
        <w:tc>
          <w:tcPr>
            <w:tcW w:w="746" w:type="dxa"/>
            <w:vMerge/>
            <w:tcBorders>
              <w:left w:val="single" w:sz="4" w:space="0" w:color="auto"/>
              <w:bottom w:val="single" w:sz="4" w:space="0" w:color="auto"/>
              <w:right w:val="single" w:sz="4" w:space="0" w:color="auto"/>
            </w:tcBorders>
            <w:vAlign w:val="center"/>
          </w:tcPr>
          <w:p w14:paraId="44F330B8" w14:textId="77777777" w:rsidR="00FC2F60" w:rsidRPr="00E062F1" w:rsidRDefault="00FC2F60" w:rsidP="008853D9">
            <w:pPr>
              <w:pStyle w:val="TAC"/>
              <w:rPr>
                <w:ins w:id="621" w:author="Per Lindell" w:date="2020-08-03T23:19:00Z"/>
              </w:rPr>
            </w:pPr>
          </w:p>
        </w:tc>
        <w:tc>
          <w:tcPr>
            <w:tcW w:w="667" w:type="dxa"/>
            <w:tcBorders>
              <w:top w:val="single" w:sz="4" w:space="0" w:color="auto"/>
              <w:left w:val="single" w:sz="4" w:space="0" w:color="auto"/>
              <w:bottom w:val="single" w:sz="4" w:space="0" w:color="auto"/>
              <w:right w:val="single" w:sz="4" w:space="0" w:color="auto"/>
            </w:tcBorders>
            <w:vAlign w:val="center"/>
          </w:tcPr>
          <w:p w14:paraId="40A0CB73" w14:textId="77777777" w:rsidR="00FC2F60" w:rsidRPr="00E062F1" w:rsidRDefault="00FC2F60" w:rsidP="008853D9">
            <w:pPr>
              <w:pStyle w:val="TAC"/>
              <w:rPr>
                <w:ins w:id="622" w:author="Per Lindell" w:date="2020-08-03T23:19:00Z"/>
                <w:lang w:eastAsia="zh-CN"/>
              </w:rPr>
            </w:pPr>
            <w:ins w:id="623" w:author="Per Lindell" w:date="2020-08-03T23:19:00Z">
              <w:r w:rsidRPr="00E062F1">
                <w:rPr>
                  <w:lang w:eastAsia="zh-CN"/>
                </w:rPr>
                <w:t>120</w:t>
              </w:r>
            </w:ins>
          </w:p>
        </w:tc>
        <w:tc>
          <w:tcPr>
            <w:tcW w:w="667" w:type="dxa"/>
            <w:tcBorders>
              <w:top w:val="single" w:sz="4" w:space="0" w:color="auto"/>
              <w:left w:val="single" w:sz="4" w:space="0" w:color="auto"/>
              <w:bottom w:val="single" w:sz="4" w:space="0" w:color="auto"/>
              <w:right w:val="single" w:sz="4" w:space="0" w:color="auto"/>
            </w:tcBorders>
            <w:vAlign w:val="center"/>
          </w:tcPr>
          <w:p w14:paraId="73A9D4FD" w14:textId="77777777" w:rsidR="00FC2F60" w:rsidRPr="00E062F1" w:rsidRDefault="00FC2F60" w:rsidP="008853D9">
            <w:pPr>
              <w:pStyle w:val="TAC"/>
              <w:rPr>
                <w:ins w:id="624" w:author="Per Lindell" w:date="2020-08-03T23: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5CE26C" w14:textId="77777777" w:rsidR="00FC2F60" w:rsidRPr="00E062F1" w:rsidRDefault="00FC2F60" w:rsidP="008853D9">
            <w:pPr>
              <w:pStyle w:val="TAC"/>
              <w:rPr>
                <w:ins w:id="625" w:author="Per Lindell" w:date="2020-08-03T23:19:00Z"/>
              </w:rPr>
            </w:pPr>
          </w:p>
        </w:tc>
        <w:tc>
          <w:tcPr>
            <w:tcW w:w="667" w:type="dxa"/>
            <w:tcBorders>
              <w:top w:val="single" w:sz="4" w:space="0" w:color="auto"/>
              <w:left w:val="single" w:sz="4" w:space="0" w:color="auto"/>
              <w:bottom w:val="single" w:sz="4" w:space="0" w:color="auto"/>
              <w:right w:val="single" w:sz="4" w:space="0" w:color="auto"/>
            </w:tcBorders>
            <w:vAlign w:val="center"/>
          </w:tcPr>
          <w:p w14:paraId="67673474" w14:textId="77777777" w:rsidR="00FC2F60" w:rsidRPr="00E062F1" w:rsidRDefault="00FC2F60" w:rsidP="008853D9">
            <w:pPr>
              <w:pStyle w:val="TAC"/>
              <w:rPr>
                <w:ins w:id="626" w:author="Per Lindell" w:date="2020-08-03T23:19: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544391" w14:textId="77777777" w:rsidR="00FC2F60" w:rsidRPr="00E062F1" w:rsidRDefault="00FC2F60" w:rsidP="008853D9">
            <w:pPr>
              <w:pStyle w:val="TAC"/>
              <w:rPr>
                <w:ins w:id="627" w:author="Per Lindell" w:date="2020-08-03T23:19:00Z"/>
              </w:rPr>
            </w:pPr>
          </w:p>
        </w:tc>
        <w:tc>
          <w:tcPr>
            <w:tcW w:w="667" w:type="dxa"/>
            <w:tcBorders>
              <w:top w:val="single" w:sz="4" w:space="0" w:color="auto"/>
              <w:left w:val="single" w:sz="4" w:space="0" w:color="auto"/>
              <w:bottom w:val="single" w:sz="4" w:space="0" w:color="auto"/>
              <w:right w:val="single" w:sz="4" w:space="0" w:color="auto"/>
            </w:tcBorders>
            <w:vAlign w:val="center"/>
          </w:tcPr>
          <w:p w14:paraId="24B1146D" w14:textId="77777777" w:rsidR="00FC2F60" w:rsidRPr="00E062F1" w:rsidRDefault="00FC2F60" w:rsidP="008853D9">
            <w:pPr>
              <w:pStyle w:val="TAC"/>
              <w:rPr>
                <w:ins w:id="628" w:author="Per Lindell" w:date="2020-08-03T23:19: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697217" w14:textId="77777777" w:rsidR="00FC2F60" w:rsidRPr="00E062F1" w:rsidRDefault="00FC2F60" w:rsidP="008853D9">
            <w:pPr>
              <w:pStyle w:val="TAC"/>
              <w:rPr>
                <w:ins w:id="629" w:author="Per Lindell" w:date="2020-08-03T23:19:00Z"/>
              </w:rPr>
            </w:pPr>
          </w:p>
        </w:tc>
        <w:tc>
          <w:tcPr>
            <w:tcW w:w="667" w:type="dxa"/>
            <w:tcBorders>
              <w:top w:val="single" w:sz="4" w:space="0" w:color="auto"/>
              <w:left w:val="single" w:sz="4" w:space="0" w:color="auto"/>
              <w:bottom w:val="single" w:sz="4" w:space="0" w:color="auto"/>
              <w:right w:val="single" w:sz="4" w:space="0" w:color="auto"/>
            </w:tcBorders>
            <w:vAlign w:val="center"/>
          </w:tcPr>
          <w:p w14:paraId="404AA3B0" w14:textId="77777777" w:rsidR="00FC2F60" w:rsidRPr="00E062F1" w:rsidRDefault="00FC2F60" w:rsidP="008853D9">
            <w:pPr>
              <w:pStyle w:val="TAC"/>
              <w:rPr>
                <w:ins w:id="630" w:author="Per Lindell" w:date="2020-08-03T23:19:00Z"/>
              </w:rPr>
            </w:pPr>
          </w:p>
        </w:tc>
        <w:tc>
          <w:tcPr>
            <w:tcW w:w="667" w:type="dxa"/>
            <w:tcBorders>
              <w:top w:val="single" w:sz="4" w:space="0" w:color="auto"/>
              <w:left w:val="single" w:sz="4" w:space="0" w:color="auto"/>
              <w:bottom w:val="single" w:sz="4" w:space="0" w:color="auto"/>
              <w:right w:val="single" w:sz="4" w:space="0" w:color="auto"/>
            </w:tcBorders>
            <w:vAlign w:val="center"/>
          </w:tcPr>
          <w:p w14:paraId="0A766DC8" w14:textId="77777777" w:rsidR="00FC2F60" w:rsidRPr="00E062F1" w:rsidRDefault="00FC2F60" w:rsidP="008853D9">
            <w:pPr>
              <w:pStyle w:val="TAC"/>
              <w:rPr>
                <w:ins w:id="631" w:author="Per Lindell" w:date="2020-08-03T23:19:00Z"/>
                <w:rFonts w:cs="Arial"/>
              </w:rPr>
            </w:pPr>
            <w:ins w:id="632" w:author="Per Lindell" w:date="2020-08-03T23:1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C5E5922" w14:textId="77777777" w:rsidR="00FC2F60" w:rsidRPr="00E062F1" w:rsidRDefault="00FC2F60" w:rsidP="008853D9">
            <w:pPr>
              <w:pStyle w:val="TAC"/>
              <w:rPr>
                <w:ins w:id="633" w:author="Per Lindell" w:date="2020-08-03T23: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8E787E" w14:textId="77777777" w:rsidR="00FC2F60" w:rsidRPr="00E062F1" w:rsidRDefault="00FC2F60" w:rsidP="008853D9">
            <w:pPr>
              <w:pStyle w:val="TAC"/>
              <w:rPr>
                <w:ins w:id="634" w:author="Per Lindell" w:date="2020-08-03T23: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B15F73" w14:textId="77777777" w:rsidR="00FC2F60" w:rsidRPr="00E062F1" w:rsidRDefault="00FC2F60" w:rsidP="008853D9">
            <w:pPr>
              <w:pStyle w:val="TAC"/>
              <w:rPr>
                <w:ins w:id="635" w:author="Per Lindell" w:date="2020-08-03T23: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A7AB45" w14:textId="77777777" w:rsidR="00FC2F60" w:rsidRPr="00E062F1" w:rsidRDefault="00FC2F60" w:rsidP="008853D9">
            <w:pPr>
              <w:pStyle w:val="TAC"/>
              <w:rPr>
                <w:ins w:id="636" w:author="Per Lindell" w:date="2020-08-03T23:19: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6276DE" w14:textId="77777777" w:rsidR="00FC2F60" w:rsidRPr="00E062F1" w:rsidRDefault="00FC2F60" w:rsidP="008853D9">
            <w:pPr>
              <w:pStyle w:val="TAC"/>
              <w:rPr>
                <w:ins w:id="637" w:author="Per Lindell" w:date="2020-08-03T23:19:00Z"/>
                <w:rFonts w:cs="Arial"/>
              </w:rPr>
            </w:pPr>
            <w:ins w:id="638" w:author="Per Lindell" w:date="2020-08-03T23:19: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7705C7" w14:textId="77777777" w:rsidR="00FC2F60" w:rsidRPr="00E062F1" w:rsidRDefault="00FC2F60" w:rsidP="008853D9">
            <w:pPr>
              <w:pStyle w:val="TAC"/>
              <w:rPr>
                <w:ins w:id="639" w:author="Per Lindell" w:date="2020-08-03T23:19:00Z"/>
                <w:rFonts w:cs="Arial"/>
              </w:rPr>
            </w:pPr>
            <w:ins w:id="640" w:author="Per Lindell" w:date="2020-08-03T23:19:00Z">
              <w:r w:rsidRPr="00E062F1">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125890B" w14:textId="77777777" w:rsidR="00FC2F60" w:rsidRPr="00E062F1" w:rsidRDefault="00FC2F60" w:rsidP="008853D9">
            <w:pPr>
              <w:pStyle w:val="TAC"/>
              <w:rPr>
                <w:ins w:id="641" w:author="Per Lindell" w:date="2020-08-03T23:19:00Z"/>
                <w:rFonts w:cs="Arial"/>
              </w:rPr>
            </w:pPr>
            <w:ins w:id="642" w:author="Per Lindell" w:date="2020-08-03T23:19:00Z">
              <w:r w:rsidRPr="00E062F1">
                <w:rPr>
                  <w:rFonts w:eastAsia="Yu Mincho"/>
                </w:rPr>
                <w:t>Yes</w:t>
              </w:r>
            </w:ins>
          </w:p>
        </w:tc>
        <w:tc>
          <w:tcPr>
            <w:tcW w:w="749" w:type="dxa"/>
            <w:vMerge/>
            <w:tcBorders>
              <w:left w:val="single" w:sz="4" w:space="0" w:color="auto"/>
              <w:bottom w:val="single" w:sz="4" w:space="0" w:color="auto"/>
              <w:right w:val="single" w:sz="4" w:space="0" w:color="auto"/>
            </w:tcBorders>
            <w:vAlign w:val="center"/>
          </w:tcPr>
          <w:p w14:paraId="28075E76" w14:textId="77777777" w:rsidR="00FC2F60" w:rsidRPr="00E062F1" w:rsidRDefault="00FC2F60" w:rsidP="008853D9">
            <w:pPr>
              <w:pStyle w:val="TAC"/>
              <w:rPr>
                <w:ins w:id="643" w:author="Per Lindell" w:date="2020-08-03T23:19:00Z"/>
                <w:lang w:eastAsia="zh-CN"/>
              </w:rPr>
            </w:pPr>
          </w:p>
        </w:tc>
      </w:tr>
      <w:tr w:rsidR="00FC2F60" w:rsidRPr="00E062F1" w14:paraId="7B8B2B6E" w14:textId="77777777" w:rsidTr="008853D9">
        <w:trPr>
          <w:trHeight w:val="125"/>
          <w:jc w:val="center"/>
          <w:ins w:id="644" w:author="Per Lindell" w:date="2020-08-03T23:21:00Z"/>
        </w:trPr>
        <w:tc>
          <w:tcPr>
            <w:tcW w:w="1034" w:type="dxa"/>
            <w:vMerge w:val="restart"/>
            <w:tcBorders>
              <w:left w:val="single" w:sz="4" w:space="0" w:color="auto"/>
              <w:right w:val="single" w:sz="4" w:space="0" w:color="auto"/>
            </w:tcBorders>
            <w:vAlign w:val="center"/>
          </w:tcPr>
          <w:p w14:paraId="7C5E17A8" w14:textId="7AEC9E8C" w:rsidR="00FC2F60" w:rsidRPr="00E062F1" w:rsidRDefault="00FC2F60" w:rsidP="00FC2F60">
            <w:pPr>
              <w:pStyle w:val="TAC"/>
              <w:rPr>
                <w:ins w:id="645" w:author="Per Lindell" w:date="2020-08-03T23:21:00Z"/>
              </w:rPr>
            </w:pPr>
            <w:ins w:id="646" w:author="Per Lindell" w:date="2020-08-03T23:22:00Z">
              <w:r w:rsidRPr="00E062F1">
                <w:t>CA_n</w:t>
              </w:r>
              <w:r w:rsidRPr="00E062F1">
                <w:rPr>
                  <w:lang w:eastAsia="zh-CN"/>
                </w:rPr>
                <w:t>41</w:t>
              </w:r>
              <w:r>
                <w:t>C-n258(2</w:t>
              </w:r>
              <w:proofErr w:type="gramStart"/>
              <w:r>
                <w:t>A)</w:t>
              </w:r>
              <w:r w:rsidRPr="00E062F1">
                <w:t>A</w:t>
              </w:r>
            </w:ins>
            <w:proofErr w:type="gramEnd"/>
          </w:p>
        </w:tc>
        <w:tc>
          <w:tcPr>
            <w:tcW w:w="1034" w:type="dxa"/>
            <w:vMerge w:val="restart"/>
            <w:tcBorders>
              <w:left w:val="single" w:sz="4" w:space="0" w:color="auto"/>
              <w:right w:val="single" w:sz="4" w:space="0" w:color="auto"/>
            </w:tcBorders>
            <w:vAlign w:val="center"/>
          </w:tcPr>
          <w:p w14:paraId="40BE8576" w14:textId="7F8E35C1" w:rsidR="00FC2F60" w:rsidRPr="00E062F1" w:rsidRDefault="00FC2F60" w:rsidP="00FC2F60">
            <w:pPr>
              <w:pStyle w:val="TAC"/>
              <w:rPr>
                <w:ins w:id="647" w:author="Per Lindell" w:date="2020-08-03T23:21:00Z"/>
              </w:rPr>
            </w:pPr>
            <w:ins w:id="648" w:author="Per Lindell" w:date="2020-08-03T23:22:00Z">
              <w:r w:rsidRPr="00E062F1">
                <w:t>CA_n</w:t>
              </w:r>
              <w:r w:rsidRPr="00E062F1">
                <w:rPr>
                  <w:lang w:eastAsia="zh-CN"/>
                </w:rPr>
                <w:t>41</w:t>
              </w:r>
              <w:r w:rsidRPr="00E062F1">
                <w:t>A-</w:t>
              </w:r>
              <w:r>
                <w:t>n258</w:t>
              </w:r>
              <w:r w:rsidRPr="00E062F1">
                <w:t>A</w:t>
              </w:r>
            </w:ins>
          </w:p>
        </w:tc>
        <w:tc>
          <w:tcPr>
            <w:tcW w:w="746" w:type="dxa"/>
            <w:tcBorders>
              <w:left w:val="single" w:sz="4" w:space="0" w:color="auto"/>
              <w:bottom w:val="single" w:sz="4" w:space="0" w:color="auto"/>
              <w:right w:val="single" w:sz="4" w:space="0" w:color="auto"/>
            </w:tcBorders>
            <w:vAlign w:val="center"/>
          </w:tcPr>
          <w:p w14:paraId="6812DC67" w14:textId="0DB137CF" w:rsidR="00FC2F60" w:rsidRPr="00E062F1" w:rsidRDefault="00FC2F60" w:rsidP="00FC2F60">
            <w:pPr>
              <w:pStyle w:val="TAC"/>
              <w:rPr>
                <w:ins w:id="649" w:author="Per Lindell" w:date="2020-08-03T23:21:00Z"/>
              </w:rPr>
            </w:pPr>
            <w:ins w:id="650" w:author="Per Lindell" w:date="2020-08-03T23:22: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tcPr>
          <w:p w14:paraId="369E41C5" w14:textId="141DD53D" w:rsidR="00FC2F60" w:rsidRPr="00E062F1" w:rsidRDefault="00FC2F60" w:rsidP="00FC2F60">
            <w:pPr>
              <w:pStyle w:val="TAC"/>
              <w:rPr>
                <w:ins w:id="651" w:author="Per Lindell" w:date="2020-08-03T23:21:00Z"/>
                <w:rFonts w:eastAsia="Yu Mincho"/>
              </w:rPr>
            </w:pPr>
            <w:ins w:id="652" w:author="Per Lindell" w:date="2020-08-03T23:22:00Z">
              <w:r w:rsidRPr="00E062F1">
                <w:rPr>
                  <w:rFonts w:cs="Arial"/>
                  <w:lang w:eastAsia="ja-JP"/>
                </w:rPr>
                <w:t>CA_n</w:t>
              </w:r>
              <w:r w:rsidRPr="00E062F1">
                <w:rPr>
                  <w:rFonts w:cs="Arial"/>
                  <w:lang w:eastAsia="zh-CN"/>
                </w:rPr>
                <w:t>41C</w:t>
              </w:r>
            </w:ins>
          </w:p>
        </w:tc>
        <w:tc>
          <w:tcPr>
            <w:tcW w:w="749" w:type="dxa"/>
            <w:vMerge w:val="restart"/>
            <w:tcBorders>
              <w:left w:val="single" w:sz="4" w:space="0" w:color="auto"/>
              <w:right w:val="single" w:sz="4" w:space="0" w:color="auto"/>
            </w:tcBorders>
            <w:vAlign w:val="center"/>
          </w:tcPr>
          <w:p w14:paraId="704E010C" w14:textId="77777777" w:rsidR="00FC2F60" w:rsidRPr="00E062F1" w:rsidRDefault="00FC2F60" w:rsidP="00FC2F60">
            <w:pPr>
              <w:pStyle w:val="TAC"/>
              <w:rPr>
                <w:ins w:id="653" w:author="Per Lindell" w:date="2020-08-03T23:21:00Z"/>
                <w:lang w:eastAsia="zh-CN"/>
              </w:rPr>
            </w:pPr>
            <w:ins w:id="654" w:author="Per Lindell" w:date="2020-08-03T23:21:00Z">
              <w:r w:rsidRPr="00E062F1">
                <w:rPr>
                  <w:lang w:eastAsia="zh-CN"/>
                </w:rPr>
                <w:t>0</w:t>
              </w:r>
            </w:ins>
          </w:p>
        </w:tc>
      </w:tr>
      <w:tr w:rsidR="00FC2F60" w:rsidRPr="00E062F1" w14:paraId="31A6B28A" w14:textId="77777777" w:rsidTr="00FC2F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5" w:author="Per Lindell" w:date="2020-08-03T23: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656" w:author="Per Lindell" w:date="2020-08-03T23:21:00Z"/>
          <w:trPrChange w:id="657" w:author="Per Lindell" w:date="2020-08-03T23:23: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658" w:author="Per Lindell" w:date="2020-08-03T23:23:00Z">
              <w:tcPr>
                <w:tcW w:w="1034" w:type="dxa"/>
                <w:vMerge/>
                <w:tcBorders>
                  <w:left w:val="single" w:sz="4" w:space="0" w:color="auto"/>
                  <w:bottom w:val="single" w:sz="4" w:space="0" w:color="auto"/>
                  <w:right w:val="single" w:sz="4" w:space="0" w:color="auto"/>
                </w:tcBorders>
                <w:vAlign w:val="center"/>
              </w:tcPr>
            </w:tcPrChange>
          </w:tcPr>
          <w:p w14:paraId="250E27C1" w14:textId="77777777" w:rsidR="00FC2F60" w:rsidRPr="00E062F1" w:rsidRDefault="00FC2F60" w:rsidP="00FC2F60">
            <w:pPr>
              <w:pStyle w:val="TAC"/>
              <w:rPr>
                <w:ins w:id="659" w:author="Per Lindell" w:date="2020-08-03T23:21:00Z"/>
              </w:rPr>
            </w:pPr>
            <w:bookmarkStart w:id="660" w:name="_GoBack" w:colFirst="0" w:colLast="5"/>
          </w:p>
        </w:tc>
        <w:tc>
          <w:tcPr>
            <w:tcW w:w="1034" w:type="dxa"/>
            <w:vMerge/>
            <w:tcBorders>
              <w:left w:val="single" w:sz="4" w:space="0" w:color="auto"/>
              <w:bottom w:val="single" w:sz="4" w:space="0" w:color="auto"/>
              <w:right w:val="single" w:sz="4" w:space="0" w:color="auto"/>
            </w:tcBorders>
            <w:vAlign w:val="center"/>
            <w:tcPrChange w:id="661" w:author="Per Lindell" w:date="2020-08-03T23:23:00Z">
              <w:tcPr>
                <w:tcW w:w="1034" w:type="dxa"/>
                <w:vMerge/>
                <w:tcBorders>
                  <w:left w:val="single" w:sz="4" w:space="0" w:color="auto"/>
                  <w:bottom w:val="single" w:sz="4" w:space="0" w:color="auto"/>
                  <w:right w:val="single" w:sz="4" w:space="0" w:color="auto"/>
                </w:tcBorders>
                <w:vAlign w:val="center"/>
              </w:tcPr>
            </w:tcPrChange>
          </w:tcPr>
          <w:p w14:paraId="2B17D648" w14:textId="77777777" w:rsidR="00FC2F60" w:rsidRPr="00E062F1" w:rsidRDefault="00FC2F60" w:rsidP="00FC2F60">
            <w:pPr>
              <w:pStyle w:val="TAC"/>
              <w:rPr>
                <w:ins w:id="662" w:author="Per Lindell" w:date="2020-08-03T23:21:00Z"/>
              </w:rPr>
            </w:pPr>
          </w:p>
        </w:tc>
        <w:tc>
          <w:tcPr>
            <w:tcW w:w="746" w:type="dxa"/>
            <w:tcBorders>
              <w:left w:val="single" w:sz="4" w:space="0" w:color="auto"/>
              <w:bottom w:val="single" w:sz="4" w:space="0" w:color="auto"/>
              <w:right w:val="single" w:sz="4" w:space="0" w:color="auto"/>
            </w:tcBorders>
            <w:vAlign w:val="center"/>
            <w:tcPrChange w:id="663" w:author="Per Lindell" w:date="2020-08-03T23:23:00Z">
              <w:tcPr>
                <w:tcW w:w="746" w:type="dxa"/>
                <w:tcBorders>
                  <w:left w:val="single" w:sz="4" w:space="0" w:color="auto"/>
                  <w:bottom w:val="single" w:sz="4" w:space="0" w:color="auto"/>
                  <w:right w:val="single" w:sz="4" w:space="0" w:color="auto"/>
                </w:tcBorders>
                <w:vAlign w:val="center"/>
              </w:tcPr>
            </w:tcPrChange>
          </w:tcPr>
          <w:p w14:paraId="4C84405A" w14:textId="62B6BC11" w:rsidR="00FC2F60" w:rsidRPr="00E062F1" w:rsidRDefault="00FC2F60" w:rsidP="00FC2F60">
            <w:pPr>
              <w:pStyle w:val="TAC"/>
              <w:rPr>
                <w:ins w:id="664" w:author="Per Lindell" w:date="2020-08-03T23:21:00Z"/>
              </w:rPr>
            </w:pPr>
            <w:ins w:id="665" w:author="Per Lindell" w:date="2020-08-03T23:22:00Z">
              <w:r>
                <w:rPr>
                  <w:lang w:eastAsia="zh-CN"/>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666" w:author="Per Lindell" w:date="2020-08-03T23:23:00Z">
              <w:tcPr>
                <w:tcW w:w="10676" w:type="dxa"/>
                <w:gridSpan w:val="19"/>
                <w:tcBorders>
                  <w:top w:val="single" w:sz="4" w:space="0" w:color="auto"/>
                  <w:left w:val="single" w:sz="4" w:space="0" w:color="auto"/>
                  <w:bottom w:val="single" w:sz="4" w:space="0" w:color="auto"/>
                  <w:right w:val="single" w:sz="4" w:space="0" w:color="auto"/>
                </w:tcBorders>
              </w:tcPr>
            </w:tcPrChange>
          </w:tcPr>
          <w:p w14:paraId="08A59F61" w14:textId="1F005F15" w:rsidR="00FC2F60" w:rsidRPr="00E062F1" w:rsidRDefault="00FC2F60" w:rsidP="00FC2F60">
            <w:pPr>
              <w:pStyle w:val="TAC"/>
              <w:rPr>
                <w:ins w:id="667" w:author="Per Lindell" w:date="2020-08-03T23:21:00Z"/>
                <w:rFonts w:eastAsia="Yu Mincho"/>
              </w:rPr>
            </w:pPr>
            <w:ins w:id="668" w:author="Per Lindell" w:date="2020-08-03T23:22:00Z">
              <w:r w:rsidRPr="00E062F1">
                <w:rPr>
                  <w:rFonts w:cs="Arial"/>
                  <w:lang w:eastAsia="ja-JP"/>
                </w:rPr>
                <w:t>CA_</w:t>
              </w:r>
              <w:r>
                <w:rPr>
                  <w:rFonts w:cs="Arial"/>
                  <w:lang w:eastAsia="ja-JP"/>
                </w:rPr>
                <w:t>n258</w:t>
              </w:r>
              <w:r w:rsidRPr="00E062F1">
                <w:rPr>
                  <w:rFonts w:cs="Arial"/>
                  <w:lang w:eastAsia="zh-CN"/>
                </w:rPr>
                <w:t>(</w:t>
              </w:r>
              <w:r>
                <w:rPr>
                  <w:rFonts w:cs="Arial"/>
                  <w:lang w:eastAsia="zh-CN"/>
                </w:rPr>
                <w:t>2</w:t>
              </w:r>
              <w:r w:rsidRPr="00E062F1">
                <w:rPr>
                  <w:rFonts w:cs="Arial"/>
                  <w:lang w:eastAsia="zh-CN"/>
                </w:rPr>
                <w:t>A)</w:t>
              </w:r>
            </w:ins>
          </w:p>
        </w:tc>
        <w:tc>
          <w:tcPr>
            <w:tcW w:w="749" w:type="dxa"/>
            <w:vMerge/>
            <w:tcBorders>
              <w:left w:val="single" w:sz="4" w:space="0" w:color="auto"/>
              <w:bottom w:val="single" w:sz="4" w:space="0" w:color="auto"/>
              <w:right w:val="single" w:sz="4" w:space="0" w:color="auto"/>
            </w:tcBorders>
            <w:vAlign w:val="center"/>
            <w:tcPrChange w:id="669" w:author="Per Lindell" w:date="2020-08-03T23:23:00Z">
              <w:tcPr>
                <w:tcW w:w="749" w:type="dxa"/>
                <w:vMerge/>
                <w:tcBorders>
                  <w:left w:val="single" w:sz="4" w:space="0" w:color="auto"/>
                  <w:bottom w:val="single" w:sz="4" w:space="0" w:color="auto"/>
                  <w:right w:val="single" w:sz="4" w:space="0" w:color="auto"/>
                </w:tcBorders>
                <w:vAlign w:val="center"/>
              </w:tcPr>
            </w:tcPrChange>
          </w:tcPr>
          <w:p w14:paraId="54E0082E" w14:textId="77777777" w:rsidR="00FC2F60" w:rsidRPr="00E062F1" w:rsidRDefault="00FC2F60" w:rsidP="00FC2F60">
            <w:pPr>
              <w:pStyle w:val="TAC"/>
              <w:rPr>
                <w:ins w:id="670" w:author="Per Lindell" w:date="2020-08-03T23:21:00Z"/>
                <w:lang w:eastAsia="zh-CN"/>
              </w:rPr>
            </w:pPr>
          </w:p>
        </w:tc>
      </w:tr>
      <w:bookmarkEnd w:id="660"/>
      <w:tr w:rsidR="00FC2F60" w:rsidRPr="00E062F1" w14:paraId="7D94E6FB" w14:textId="77777777" w:rsidTr="008853D9">
        <w:trPr>
          <w:trHeight w:val="125"/>
          <w:jc w:val="center"/>
          <w:ins w:id="671" w:author="Per Lindell" w:date="2020-08-03T23:23:00Z"/>
        </w:trPr>
        <w:tc>
          <w:tcPr>
            <w:tcW w:w="1034" w:type="dxa"/>
            <w:vMerge w:val="restart"/>
            <w:tcBorders>
              <w:left w:val="single" w:sz="4" w:space="0" w:color="auto"/>
              <w:right w:val="single" w:sz="4" w:space="0" w:color="auto"/>
            </w:tcBorders>
            <w:vAlign w:val="center"/>
          </w:tcPr>
          <w:p w14:paraId="5C280DD1" w14:textId="4312D215" w:rsidR="00FC2F60" w:rsidRPr="00E062F1" w:rsidRDefault="00FC2F60" w:rsidP="008853D9">
            <w:pPr>
              <w:pStyle w:val="TAC"/>
              <w:rPr>
                <w:ins w:id="672" w:author="Per Lindell" w:date="2020-08-03T23:23:00Z"/>
              </w:rPr>
            </w:pPr>
            <w:ins w:id="673" w:author="Per Lindell" w:date="2020-08-03T23:23:00Z">
              <w:r w:rsidRPr="00E062F1">
                <w:t>CA_n</w:t>
              </w:r>
              <w:r w:rsidRPr="00E062F1">
                <w:rPr>
                  <w:lang w:eastAsia="zh-CN"/>
                </w:rPr>
                <w:t>41</w:t>
              </w:r>
              <w:r>
                <w:t>C-n258(3</w:t>
              </w:r>
              <w:proofErr w:type="gramStart"/>
              <w:r>
                <w:t>A)</w:t>
              </w:r>
              <w:r w:rsidRPr="00E062F1">
                <w:t>A</w:t>
              </w:r>
              <w:proofErr w:type="gramEnd"/>
            </w:ins>
          </w:p>
        </w:tc>
        <w:tc>
          <w:tcPr>
            <w:tcW w:w="1034" w:type="dxa"/>
            <w:vMerge w:val="restart"/>
            <w:tcBorders>
              <w:left w:val="single" w:sz="4" w:space="0" w:color="auto"/>
              <w:right w:val="single" w:sz="4" w:space="0" w:color="auto"/>
            </w:tcBorders>
            <w:vAlign w:val="center"/>
          </w:tcPr>
          <w:p w14:paraId="07A6EC56" w14:textId="77777777" w:rsidR="00FC2F60" w:rsidRPr="00E062F1" w:rsidRDefault="00FC2F60" w:rsidP="008853D9">
            <w:pPr>
              <w:pStyle w:val="TAC"/>
              <w:rPr>
                <w:ins w:id="674" w:author="Per Lindell" w:date="2020-08-03T23:23:00Z"/>
              </w:rPr>
            </w:pPr>
            <w:ins w:id="675" w:author="Per Lindell" w:date="2020-08-03T23:23:00Z">
              <w:r w:rsidRPr="00E062F1">
                <w:t>CA_n</w:t>
              </w:r>
              <w:r w:rsidRPr="00E062F1">
                <w:rPr>
                  <w:lang w:eastAsia="zh-CN"/>
                </w:rPr>
                <w:t>41</w:t>
              </w:r>
              <w:r w:rsidRPr="00E062F1">
                <w:t>A-</w:t>
              </w:r>
              <w:r>
                <w:t>n258</w:t>
              </w:r>
              <w:r w:rsidRPr="00E062F1">
                <w:t>A</w:t>
              </w:r>
            </w:ins>
          </w:p>
        </w:tc>
        <w:tc>
          <w:tcPr>
            <w:tcW w:w="746" w:type="dxa"/>
            <w:tcBorders>
              <w:left w:val="single" w:sz="4" w:space="0" w:color="auto"/>
              <w:bottom w:val="single" w:sz="4" w:space="0" w:color="auto"/>
              <w:right w:val="single" w:sz="4" w:space="0" w:color="auto"/>
            </w:tcBorders>
            <w:vAlign w:val="center"/>
          </w:tcPr>
          <w:p w14:paraId="29C557D1" w14:textId="77777777" w:rsidR="00FC2F60" w:rsidRPr="00E062F1" w:rsidRDefault="00FC2F60" w:rsidP="008853D9">
            <w:pPr>
              <w:pStyle w:val="TAC"/>
              <w:rPr>
                <w:ins w:id="676" w:author="Per Lindell" w:date="2020-08-03T23:23:00Z"/>
              </w:rPr>
            </w:pPr>
            <w:ins w:id="677" w:author="Per Lindell" w:date="2020-08-03T23:23: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tcPr>
          <w:p w14:paraId="12C6A5B9" w14:textId="77777777" w:rsidR="00FC2F60" w:rsidRPr="00E062F1" w:rsidRDefault="00FC2F60" w:rsidP="008853D9">
            <w:pPr>
              <w:pStyle w:val="TAC"/>
              <w:rPr>
                <w:ins w:id="678" w:author="Per Lindell" w:date="2020-08-03T23:23:00Z"/>
                <w:rFonts w:eastAsia="Yu Mincho"/>
              </w:rPr>
            </w:pPr>
            <w:ins w:id="679" w:author="Per Lindell" w:date="2020-08-03T23:23:00Z">
              <w:r w:rsidRPr="00E062F1">
                <w:rPr>
                  <w:rFonts w:cs="Arial"/>
                  <w:lang w:eastAsia="ja-JP"/>
                </w:rPr>
                <w:t>CA_n</w:t>
              </w:r>
              <w:r w:rsidRPr="00E062F1">
                <w:rPr>
                  <w:rFonts w:cs="Arial"/>
                  <w:lang w:eastAsia="zh-CN"/>
                </w:rPr>
                <w:t>41C</w:t>
              </w:r>
            </w:ins>
          </w:p>
        </w:tc>
        <w:tc>
          <w:tcPr>
            <w:tcW w:w="749" w:type="dxa"/>
            <w:vMerge w:val="restart"/>
            <w:tcBorders>
              <w:left w:val="single" w:sz="4" w:space="0" w:color="auto"/>
              <w:right w:val="single" w:sz="4" w:space="0" w:color="auto"/>
            </w:tcBorders>
            <w:vAlign w:val="center"/>
          </w:tcPr>
          <w:p w14:paraId="69D077E8" w14:textId="77777777" w:rsidR="00FC2F60" w:rsidRPr="00E062F1" w:rsidRDefault="00FC2F60" w:rsidP="008853D9">
            <w:pPr>
              <w:pStyle w:val="TAC"/>
              <w:rPr>
                <w:ins w:id="680" w:author="Per Lindell" w:date="2020-08-03T23:23:00Z"/>
                <w:lang w:eastAsia="zh-CN"/>
              </w:rPr>
            </w:pPr>
            <w:ins w:id="681" w:author="Per Lindell" w:date="2020-08-03T23:23:00Z">
              <w:r w:rsidRPr="00E062F1">
                <w:rPr>
                  <w:lang w:eastAsia="zh-CN"/>
                </w:rPr>
                <w:t>0</w:t>
              </w:r>
            </w:ins>
          </w:p>
        </w:tc>
      </w:tr>
      <w:tr w:rsidR="00FC2F60" w:rsidRPr="00E062F1" w14:paraId="59802037" w14:textId="77777777" w:rsidTr="008853D9">
        <w:trPr>
          <w:trHeight w:val="125"/>
          <w:jc w:val="center"/>
          <w:ins w:id="682" w:author="Per Lindell" w:date="2020-08-03T23:23:00Z"/>
        </w:trPr>
        <w:tc>
          <w:tcPr>
            <w:tcW w:w="1034" w:type="dxa"/>
            <w:vMerge/>
            <w:tcBorders>
              <w:left w:val="single" w:sz="4" w:space="0" w:color="auto"/>
              <w:bottom w:val="single" w:sz="4" w:space="0" w:color="auto"/>
              <w:right w:val="single" w:sz="4" w:space="0" w:color="auto"/>
            </w:tcBorders>
            <w:vAlign w:val="center"/>
          </w:tcPr>
          <w:p w14:paraId="546E1402" w14:textId="77777777" w:rsidR="00FC2F60" w:rsidRPr="00E062F1" w:rsidRDefault="00FC2F60" w:rsidP="008853D9">
            <w:pPr>
              <w:pStyle w:val="TAC"/>
              <w:rPr>
                <w:ins w:id="683" w:author="Per Lindell" w:date="2020-08-03T23:23:00Z"/>
              </w:rPr>
            </w:pPr>
          </w:p>
        </w:tc>
        <w:tc>
          <w:tcPr>
            <w:tcW w:w="1034" w:type="dxa"/>
            <w:vMerge/>
            <w:tcBorders>
              <w:left w:val="single" w:sz="4" w:space="0" w:color="auto"/>
              <w:bottom w:val="single" w:sz="4" w:space="0" w:color="auto"/>
              <w:right w:val="single" w:sz="4" w:space="0" w:color="auto"/>
            </w:tcBorders>
            <w:vAlign w:val="center"/>
          </w:tcPr>
          <w:p w14:paraId="1E026F10" w14:textId="77777777" w:rsidR="00FC2F60" w:rsidRPr="00E062F1" w:rsidRDefault="00FC2F60" w:rsidP="008853D9">
            <w:pPr>
              <w:pStyle w:val="TAC"/>
              <w:rPr>
                <w:ins w:id="684" w:author="Per Lindell" w:date="2020-08-03T23:23:00Z"/>
              </w:rPr>
            </w:pPr>
          </w:p>
        </w:tc>
        <w:tc>
          <w:tcPr>
            <w:tcW w:w="746" w:type="dxa"/>
            <w:tcBorders>
              <w:left w:val="single" w:sz="4" w:space="0" w:color="auto"/>
              <w:bottom w:val="single" w:sz="4" w:space="0" w:color="auto"/>
              <w:right w:val="single" w:sz="4" w:space="0" w:color="auto"/>
            </w:tcBorders>
            <w:vAlign w:val="center"/>
          </w:tcPr>
          <w:p w14:paraId="5E6B8696" w14:textId="77777777" w:rsidR="00FC2F60" w:rsidRPr="00E062F1" w:rsidRDefault="00FC2F60" w:rsidP="008853D9">
            <w:pPr>
              <w:pStyle w:val="TAC"/>
              <w:rPr>
                <w:ins w:id="685" w:author="Per Lindell" w:date="2020-08-03T23:23:00Z"/>
              </w:rPr>
            </w:pPr>
            <w:ins w:id="686" w:author="Per Lindell" w:date="2020-08-03T23:23:00Z">
              <w:r>
                <w:rPr>
                  <w:lang w:eastAsia="zh-CN"/>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E171729" w14:textId="2B26EFD9" w:rsidR="00FC2F60" w:rsidRPr="00E062F1" w:rsidRDefault="00FC2F60" w:rsidP="008853D9">
            <w:pPr>
              <w:pStyle w:val="TAC"/>
              <w:rPr>
                <w:ins w:id="687" w:author="Per Lindell" w:date="2020-08-03T23:23:00Z"/>
                <w:rFonts w:eastAsia="Yu Mincho"/>
              </w:rPr>
            </w:pPr>
            <w:ins w:id="688" w:author="Per Lindell" w:date="2020-08-03T23:23:00Z">
              <w:r w:rsidRPr="00E062F1">
                <w:rPr>
                  <w:rFonts w:cs="Arial"/>
                  <w:lang w:eastAsia="ja-JP"/>
                </w:rPr>
                <w:t>CA_</w:t>
              </w:r>
              <w:r>
                <w:rPr>
                  <w:rFonts w:cs="Arial"/>
                  <w:lang w:eastAsia="ja-JP"/>
                </w:rPr>
                <w:t>n258</w:t>
              </w:r>
              <w:r w:rsidRPr="00E062F1">
                <w:rPr>
                  <w:rFonts w:cs="Arial"/>
                  <w:lang w:eastAsia="zh-CN"/>
                </w:rPr>
                <w:t>(</w:t>
              </w:r>
            </w:ins>
            <w:ins w:id="689" w:author="Per Lindell" w:date="2020-08-03T23:24:00Z">
              <w:r>
                <w:rPr>
                  <w:rFonts w:cs="Arial"/>
                  <w:lang w:eastAsia="zh-CN"/>
                </w:rPr>
                <w:t>3</w:t>
              </w:r>
            </w:ins>
            <w:ins w:id="690" w:author="Per Lindell" w:date="2020-08-03T23:23:00Z">
              <w:r w:rsidRPr="00E062F1">
                <w:rPr>
                  <w:rFonts w:cs="Arial"/>
                  <w:lang w:eastAsia="zh-CN"/>
                </w:rPr>
                <w:t>A)</w:t>
              </w:r>
            </w:ins>
          </w:p>
        </w:tc>
        <w:tc>
          <w:tcPr>
            <w:tcW w:w="749" w:type="dxa"/>
            <w:vMerge/>
            <w:tcBorders>
              <w:left w:val="single" w:sz="4" w:space="0" w:color="auto"/>
              <w:bottom w:val="single" w:sz="4" w:space="0" w:color="auto"/>
              <w:right w:val="single" w:sz="4" w:space="0" w:color="auto"/>
            </w:tcBorders>
            <w:vAlign w:val="center"/>
          </w:tcPr>
          <w:p w14:paraId="36E06499" w14:textId="77777777" w:rsidR="00FC2F60" w:rsidRPr="00E062F1" w:rsidRDefault="00FC2F60" w:rsidP="008853D9">
            <w:pPr>
              <w:pStyle w:val="TAC"/>
              <w:rPr>
                <w:ins w:id="691" w:author="Per Lindell" w:date="2020-08-03T23:23:00Z"/>
                <w:lang w:eastAsia="zh-CN"/>
              </w:rPr>
            </w:pPr>
          </w:p>
        </w:tc>
      </w:tr>
      <w:tr w:rsidR="00FC2F60" w:rsidRPr="00E062F1" w14:paraId="13E97FAE" w14:textId="77777777" w:rsidTr="008853D9">
        <w:trPr>
          <w:trHeight w:val="125"/>
          <w:jc w:val="center"/>
          <w:ins w:id="692" w:author="Per Lindell" w:date="2020-08-03T23:23:00Z"/>
        </w:trPr>
        <w:tc>
          <w:tcPr>
            <w:tcW w:w="1034" w:type="dxa"/>
            <w:vMerge w:val="restart"/>
            <w:tcBorders>
              <w:left w:val="single" w:sz="4" w:space="0" w:color="auto"/>
              <w:right w:val="single" w:sz="4" w:space="0" w:color="auto"/>
            </w:tcBorders>
            <w:vAlign w:val="center"/>
          </w:tcPr>
          <w:p w14:paraId="2360C7A2" w14:textId="0EF4F71C" w:rsidR="00FC2F60" w:rsidRPr="00E062F1" w:rsidRDefault="00FC2F60" w:rsidP="008853D9">
            <w:pPr>
              <w:pStyle w:val="TAC"/>
              <w:rPr>
                <w:ins w:id="693" w:author="Per Lindell" w:date="2020-08-03T23:23:00Z"/>
              </w:rPr>
            </w:pPr>
            <w:ins w:id="694" w:author="Per Lindell" w:date="2020-08-03T23:23:00Z">
              <w:r w:rsidRPr="00E062F1">
                <w:t>CA_n</w:t>
              </w:r>
              <w:r w:rsidRPr="00E062F1">
                <w:rPr>
                  <w:lang w:eastAsia="zh-CN"/>
                </w:rPr>
                <w:t>41</w:t>
              </w:r>
              <w:r>
                <w:t>C-n258(4</w:t>
              </w:r>
              <w:proofErr w:type="gramStart"/>
              <w:r>
                <w:t>A)</w:t>
              </w:r>
              <w:r w:rsidRPr="00E062F1">
                <w:t>A</w:t>
              </w:r>
              <w:proofErr w:type="gramEnd"/>
            </w:ins>
          </w:p>
        </w:tc>
        <w:tc>
          <w:tcPr>
            <w:tcW w:w="1034" w:type="dxa"/>
            <w:vMerge w:val="restart"/>
            <w:tcBorders>
              <w:left w:val="single" w:sz="4" w:space="0" w:color="auto"/>
              <w:right w:val="single" w:sz="4" w:space="0" w:color="auto"/>
            </w:tcBorders>
            <w:vAlign w:val="center"/>
          </w:tcPr>
          <w:p w14:paraId="52D749AC" w14:textId="77777777" w:rsidR="00FC2F60" w:rsidRPr="00E062F1" w:rsidRDefault="00FC2F60" w:rsidP="008853D9">
            <w:pPr>
              <w:pStyle w:val="TAC"/>
              <w:rPr>
                <w:ins w:id="695" w:author="Per Lindell" w:date="2020-08-03T23:23:00Z"/>
              </w:rPr>
            </w:pPr>
            <w:ins w:id="696" w:author="Per Lindell" w:date="2020-08-03T23:23:00Z">
              <w:r w:rsidRPr="00E062F1">
                <w:t>CA_n</w:t>
              </w:r>
              <w:r w:rsidRPr="00E062F1">
                <w:rPr>
                  <w:lang w:eastAsia="zh-CN"/>
                </w:rPr>
                <w:t>41</w:t>
              </w:r>
              <w:r w:rsidRPr="00E062F1">
                <w:t>A-</w:t>
              </w:r>
              <w:r>
                <w:t>n258</w:t>
              </w:r>
              <w:r w:rsidRPr="00E062F1">
                <w:t>A</w:t>
              </w:r>
            </w:ins>
          </w:p>
        </w:tc>
        <w:tc>
          <w:tcPr>
            <w:tcW w:w="746" w:type="dxa"/>
            <w:tcBorders>
              <w:left w:val="single" w:sz="4" w:space="0" w:color="auto"/>
              <w:bottom w:val="single" w:sz="4" w:space="0" w:color="auto"/>
              <w:right w:val="single" w:sz="4" w:space="0" w:color="auto"/>
            </w:tcBorders>
            <w:vAlign w:val="center"/>
          </w:tcPr>
          <w:p w14:paraId="283231B0" w14:textId="77777777" w:rsidR="00FC2F60" w:rsidRPr="00E062F1" w:rsidRDefault="00FC2F60" w:rsidP="008853D9">
            <w:pPr>
              <w:pStyle w:val="TAC"/>
              <w:rPr>
                <w:ins w:id="697" w:author="Per Lindell" w:date="2020-08-03T23:23:00Z"/>
              </w:rPr>
            </w:pPr>
            <w:ins w:id="698" w:author="Per Lindell" w:date="2020-08-03T23:23: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tcPr>
          <w:p w14:paraId="28A8FD7D" w14:textId="77777777" w:rsidR="00FC2F60" w:rsidRPr="00E062F1" w:rsidRDefault="00FC2F60" w:rsidP="008853D9">
            <w:pPr>
              <w:pStyle w:val="TAC"/>
              <w:rPr>
                <w:ins w:id="699" w:author="Per Lindell" w:date="2020-08-03T23:23:00Z"/>
                <w:rFonts w:eastAsia="Yu Mincho"/>
              </w:rPr>
            </w:pPr>
            <w:ins w:id="700" w:author="Per Lindell" w:date="2020-08-03T23:23:00Z">
              <w:r w:rsidRPr="00E062F1">
                <w:rPr>
                  <w:rFonts w:cs="Arial"/>
                  <w:lang w:eastAsia="ja-JP"/>
                </w:rPr>
                <w:t>CA_n</w:t>
              </w:r>
              <w:r w:rsidRPr="00E062F1">
                <w:rPr>
                  <w:rFonts w:cs="Arial"/>
                  <w:lang w:eastAsia="zh-CN"/>
                </w:rPr>
                <w:t>41C</w:t>
              </w:r>
            </w:ins>
          </w:p>
        </w:tc>
        <w:tc>
          <w:tcPr>
            <w:tcW w:w="749" w:type="dxa"/>
            <w:vMerge w:val="restart"/>
            <w:tcBorders>
              <w:left w:val="single" w:sz="4" w:space="0" w:color="auto"/>
              <w:right w:val="single" w:sz="4" w:space="0" w:color="auto"/>
            </w:tcBorders>
            <w:vAlign w:val="center"/>
          </w:tcPr>
          <w:p w14:paraId="76116200" w14:textId="77777777" w:rsidR="00FC2F60" w:rsidRPr="00E062F1" w:rsidRDefault="00FC2F60" w:rsidP="008853D9">
            <w:pPr>
              <w:pStyle w:val="TAC"/>
              <w:rPr>
                <w:ins w:id="701" w:author="Per Lindell" w:date="2020-08-03T23:23:00Z"/>
                <w:lang w:eastAsia="zh-CN"/>
              </w:rPr>
            </w:pPr>
            <w:ins w:id="702" w:author="Per Lindell" w:date="2020-08-03T23:23:00Z">
              <w:r w:rsidRPr="00E062F1">
                <w:rPr>
                  <w:lang w:eastAsia="zh-CN"/>
                </w:rPr>
                <w:t>0</w:t>
              </w:r>
            </w:ins>
          </w:p>
        </w:tc>
      </w:tr>
      <w:tr w:rsidR="00FC2F60" w:rsidRPr="00E062F1" w14:paraId="11185BDA" w14:textId="77777777" w:rsidTr="008853D9">
        <w:trPr>
          <w:trHeight w:val="125"/>
          <w:jc w:val="center"/>
          <w:ins w:id="703" w:author="Per Lindell" w:date="2020-08-03T23:23:00Z"/>
        </w:trPr>
        <w:tc>
          <w:tcPr>
            <w:tcW w:w="1034" w:type="dxa"/>
            <w:vMerge/>
            <w:tcBorders>
              <w:left w:val="single" w:sz="4" w:space="0" w:color="auto"/>
              <w:bottom w:val="single" w:sz="4" w:space="0" w:color="auto"/>
              <w:right w:val="single" w:sz="4" w:space="0" w:color="auto"/>
            </w:tcBorders>
            <w:vAlign w:val="center"/>
          </w:tcPr>
          <w:p w14:paraId="7FD3FC6A" w14:textId="77777777" w:rsidR="00FC2F60" w:rsidRPr="00E062F1" w:rsidRDefault="00FC2F60" w:rsidP="008853D9">
            <w:pPr>
              <w:pStyle w:val="TAC"/>
              <w:rPr>
                <w:ins w:id="704" w:author="Per Lindell" w:date="2020-08-03T23:23:00Z"/>
              </w:rPr>
            </w:pPr>
          </w:p>
        </w:tc>
        <w:tc>
          <w:tcPr>
            <w:tcW w:w="1034" w:type="dxa"/>
            <w:vMerge/>
            <w:tcBorders>
              <w:left w:val="single" w:sz="4" w:space="0" w:color="auto"/>
              <w:bottom w:val="single" w:sz="4" w:space="0" w:color="auto"/>
              <w:right w:val="single" w:sz="4" w:space="0" w:color="auto"/>
            </w:tcBorders>
            <w:vAlign w:val="center"/>
          </w:tcPr>
          <w:p w14:paraId="02877648" w14:textId="77777777" w:rsidR="00FC2F60" w:rsidRPr="00E062F1" w:rsidRDefault="00FC2F60" w:rsidP="008853D9">
            <w:pPr>
              <w:pStyle w:val="TAC"/>
              <w:rPr>
                <w:ins w:id="705" w:author="Per Lindell" w:date="2020-08-03T23:23:00Z"/>
              </w:rPr>
            </w:pPr>
          </w:p>
        </w:tc>
        <w:tc>
          <w:tcPr>
            <w:tcW w:w="746" w:type="dxa"/>
            <w:tcBorders>
              <w:left w:val="single" w:sz="4" w:space="0" w:color="auto"/>
              <w:bottom w:val="single" w:sz="4" w:space="0" w:color="auto"/>
              <w:right w:val="single" w:sz="4" w:space="0" w:color="auto"/>
            </w:tcBorders>
            <w:vAlign w:val="center"/>
          </w:tcPr>
          <w:p w14:paraId="21D160BB" w14:textId="77777777" w:rsidR="00FC2F60" w:rsidRPr="00E062F1" w:rsidRDefault="00FC2F60" w:rsidP="008853D9">
            <w:pPr>
              <w:pStyle w:val="TAC"/>
              <w:rPr>
                <w:ins w:id="706" w:author="Per Lindell" w:date="2020-08-03T23:23:00Z"/>
              </w:rPr>
            </w:pPr>
            <w:ins w:id="707" w:author="Per Lindell" w:date="2020-08-03T23:23:00Z">
              <w:r>
                <w:rPr>
                  <w:lang w:eastAsia="zh-CN"/>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8789EBA" w14:textId="1AF8161B" w:rsidR="00FC2F60" w:rsidRPr="00E062F1" w:rsidRDefault="00FC2F60" w:rsidP="008853D9">
            <w:pPr>
              <w:pStyle w:val="TAC"/>
              <w:rPr>
                <w:ins w:id="708" w:author="Per Lindell" w:date="2020-08-03T23:23:00Z"/>
                <w:rFonts w:eastAsia="Yu Mincho"/>
              </w:rPr>
            </w:pPr>
            <w:ins w:id="709" w:author="Per Lindell" w:date="2020-08-03T23:23:00Z">
              <w:r w:rsidRPr="00E062F1">
                <w:rPr>
                  <w:rFonts w:cs="Arial"/>
                  <w:lang w:eastAsia="ja-JP"/>
                </w:rPr>
                <w:t>CA_</w:t>
              </w:r>
              <w:r>
                <w:rPr>
                  <w:rFonts w:cs="Arial"/>
                  <w:lang w:eastAsia="ja-JP"/>
                </w:rPr>
                <w:t>n258</w:t>
              </w:r>
              <w:r w:rsidRPr="00E062F1">
                <w:rPr>
                  <w:rFonts w:cs="Arial"/>
                  <w:lang w:eastAsia="zh-CN"/>
                </w:rPr>
                <w:t>(</w:t>
              </w:r>
            </w:ins>
            <w:ins w:id="710" w:author="Per Lindell" w:date="2020-08-03T23:24:00Z">
              <w:r>
                <w:rPr>
                  <w:rFonts w:cs="Arial"/>
                  <w:lang w:eastAsia="zh-CN"/>
                </w:rPr>
                <w:t>4</w:t>
              </w:r>
            </w:ins>
            <w:ins w:id="711" w:author="Per Lindell" w:date="2020-08-03T23:23:00Z">
              <w:r w:rsidRPr="00E062F1">
                <w:rPr>
                  <w:rFonts w:cs="Arial"/>
                  <w:lang w:eastAsia="zh-CN"/>
                </w:rPr>
                <w:t>A)</w:t>
              </w:r>
            </w:ins>
          </w:p>
        </w:tc>
        <w:tc>
          <w:tcPr>
            <w:tcW w:w="749" w:type="dxa"/>
            <w:vMerge/>
            <w:tcBorders>
              <w:left w:val="single" w:sz="4" w:space="0" w:color="auto"/>
              <w:bottom w:val="single" w:sz="4" w:space="0" w:color="auto"/>
              <w:right w:val="single" w:sz="4" w:space="0" w:color="auto"/>
            </w:tcBorders>
            <w:vAlign w:val="center"/>
          </w:tcPr>
          <w:p w14:paraId="466E50A3" w14:textId="77777777" w:rsidR="00FC2F60" w:rsidRPr="00E062F1" w:rsidRDefault="00FC2F60" w:rsidP="008853D9">
            <w:pPr>
              <w:pStyle w:val="TAC"/>
              <w:rPr>
                <w:ins w:id="712" w:author="Per Lindell" w:date="2020-08-03T23:23:00Z"/>
                <w:lang w:eastAsia="zh-CN"/>
              </w:rPr>
            </w:pPr>
          </w:p>
        </w:tc>
      </w:tr>
      <w:tr w:rsidR="00FC2F60" w:rsidRPr="00E062F1" w14:paraId="48B142B3" w14:textId="77777777" w:rsidTr="008853D9">
        <w:trPr>
          <w:trHeight w:val="125"/>
          <w:jc w:val="center"/>
          <w:ins w:id="713" w:author="Per Lindell" w:date="2020-08-03T23:23:00Z"/>
        </w:trPr>
        <w:tc>
          <w:tcPr>
            <w:tcW w:w="1034" w:type="dxa"/>
            <w:vMerge w:val="restart"/>
            <w:tcBorders>
              <w:left w:val="single" w:sz="4" w:space="0" w:color="auto"/>
              <w:right w:val="single" w:sz="4" w:space="0" w:color="auto"/>
            </w:tcBorders>
            <w:vAlign w:val="center"/>
          </w:tcPr>
          <w:p w14:paraId="6E887D7A" w14:textId="56703586" w:rsidR="00FC2F60" w:rsidRPr="00E062F1" w:rsidRDefault="00FC2F60" w:rsidP="008853D9">
            <w:pPr>
              <w:pStyle w:val="TAC"/>
              <w:rPr>
                <w:ins w:id="714" w:author="Per Lindell" w:date="2020-08-03T23:23:00Z"/>
              </w:rPr>
            </w:pPr>
            <w:ins w:id="715" w:author="Per Lindell" w:date="2020-08-03T23:23:00Z">
              <w:r w:rsidRPr="00E062F1">
                <w:t>CA_n</w:t>
              </w:r>
              <w:r w:rsidRPr="00E062F1">
                <w:rPr>
                  <w:lang w:eastAsia="zh-CN"/>
                </w:rPr>
                <w:t>41</w:t>
              </w:r>
              <w:r>
                <w:t>C-n258(5</w:t>
              </w:r>
              <w:proofErr w:type="gramStart"/>
              <w:r>
                <w:t>A)</w:t>
              </w:r>
              <w:r w:rsidRPr="00E062F1">
                <w:t>A</w:t>
              </w:r>
              <w:proofErr w:type="gramEnd"/>
            </w:ins>
          </w:p>
        </w:tc>
        <w:tc>
          <w:tcPr>
            <w:tcW w:w="1034" w:type="dxa"/>
            <w:vMerge w:val="restart"/>
            <w:tcBorders>
              <w:left w:val="single" w:sz="4" w:space="0" w:color="auto"/>
              <w:right w:val="single" w:sz="4" w:space="0" w:color="auto"/>
            </w:tcBorders>
            <w:vAlign w:val="center"/>
          </w:tcPr>
          <w:p w14:paraId="0542B5DF" w14:textId="77777777" w:rsidR="00FC2F60" w:rsidRPr="00E062F1" w:rsidRDefault="00FC2F60" w:rsidP="008853D9">
            <w:pPr>
              <w:pStyle w:val="TAC"/>
              <w:rPr>
                <w:ins w:id="716" w:author="Per Lindell" w:date="2020-08-03T23:23:00Z"/>
              </w:rPr>
            </w:pPr>
            <w:ins w:id="717" w:author="Per Lindell" w:date="2020-08-03T23:23:00Z">
              <w:r w:rsidRPr="00E062F1">
                <w:t>CA_n</w:t>
              </w:r>
              <w:r w:rsidRPr="00E062F1">
                <w:rPr>
                  <w:lang w:eastAsia="zh-CN"/>
                </w:rPr>
                <w:t>41</w:t>
              </w:r>
              <w:r w:rsidRPr="00E062F1">
                <w:t>A-</w:t>
              </w:r>
              <w:r>
                <w:t>n258</w:t>
              </w:r>
              <w:r w:rsidRPr="00E062F1">
                <w:t>A</w:t>
              </w:r>
            </w:ins>
          </w:p>
        </w:tc>
        <w:tc>
          <w:tcPr>
            <w:tcW w:w="746" w:type="dxa"/>
            <w:tcBorders>
              <w:left w:val="single" w:sz="4" w:space="0" w:color="auto"/>
              <w:bottom w:val="single" w:sz="4" w:space="0" w:color="auto"/>
              <w:right w:val="single" w:sz="4" w:space="0" w:color="auto"/>
            </w:tcBorders>
            <w:vAlign w:val="center"/>
          </w:tcPr>
          <w:p w14:paraId="6B47EBEC" w14:textId="77777777" w:rsidR="00FC2F60" w:rsidRPr="00E062F1" w:rsidRDefault="00FC2F60" w:rsidP="008853D9">
            <w:pPr>
              <w:pStyle w:val="TAC"/>
              <w:rPr>
                <w:ins w:id="718" w:author="Per Lindell" w:date="2020-08-03T23:23:00Z"/>
              </w:rPr>
            </w:pPr>
            <w:ins w:id="719" w:author="Per Lindell" w:date="2020-08-03T23:23: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tcPr>
          <w:p w14:paraId="4132BA9D" w14:textId="77777777" w:rsidR="00FC2F60" w:rsidRPr="00E062F1" w:rsidRDefault="00FC2F60" w:rsidP="008853D9">
            <w:pPr>
              <w:pStyle w:val="TAC"/>
              <w:rPr>
                <w:ins w:id="720" w:author="Per Lindell" w:date="2020-08-03T23:23:00Z"/>
                <w:rFonts w:eastAsia="Yu Mincho"/>
              </w:rPr>
            </w:pPr>
            <w:ins w:id="721" w:author="Per Lindell" w:date="2020-08-03T23:23:00Z">
              <w:r w:rsidRPr="00E062F1">
                <w:rPr>
                  <w:rFonts w:cs="Arial"/>
                  <w:lang w:eastAsia="ja-JP"/>
                </w:rPr>
                <w:t>CA_n</w:t>
              </w:r>
              <w:r w:rsidRPr="00E062F1">
                <w:rPr>
                  <w:rFonts w:cs="Arial"/>
                  <w:lang w:eastAsia="zh-CN"/>
                </w:rPr>
                <w:t>41C</w:t>
              </w:r>
            </w:ins>
          </w:p>
        </w:tc>
        <w:tc>
          <w:tcPr>
            <w:tcW w:w="749" w:type="dxa"/>
            <w:vMerge w:val="restart"/>
            <w:tcBorders>
              <w:left w:val="single" w:sz="4" w:space="0" w:color="auto"/>
              <w:right w:val="single" w:sz="4" w:space="0" w:color="auto"/>
            </w:tcBorders>
            <w:vAlign w:val="center"/>
          </w:tcPr>
          <w:p w14:paraId="522DF8DE" w14:textId="77777777" w:rsidR="00FC2F60" w:rsidRPr="00E062F1" w:rsidRDefault="00FC2F60" w:rsidP="008853D9">
            <w:pPr>
              <w:pStyle w:val="TAC"/>
              <w:rPr>
                <w:ins w:id="722" w:author="Per Lindell" w:date="2020-08-03T23:23:00Z"/>
                <w:lang w:eastAsia="zh-CN"/>
              </w:rPr>
            </w:pPr>
            <w:ins w:id="723" w:author="Per Lindell" w:date="2020-08-03T23:23:00Z">
              <w:r w:rsidRPr="00E062F1">
                <w:rPr>
                  <w:lang w:eastAsia="zh-CN"/>
                </w:rPr>
                <w:t>0</w:t>
              </w:r>
            </w:ins>
          </w:p>
        </w:tc>
      </w:tr>
      <w:tr w:rsidR="00FC2F60" w:rsidRPr="00E062F1" w14:paraId="0A8E43A2" w14:textId="77777777" w:rsidTr="008853D9">
        <w:trPr>
          <w:trHeight w:val="125"/>
          <w:jc w:val="center"/>
          <w:ins w:id="724" w:author="Per Lindell" w:date="2020-08-03T23:23:00Z"/>
        </w:trPr>
        <w:tc>
          <w:tcPr>
            <w:tcW w:w="1034" w:type="dxa"/>
            <w:vMerge/>
            <w:tcBorders>
              <w:left w:val="single" w:sz="4" w:space="0" w:color="auto"/>
              <w:bottom w:val="single" w:sz="4" w:space="0" w:color="auto"/>
              <w:right w:val="single" w:sz="4" w:space="0" w:color="auto"/>
            </w:tcBorders>
            <w:vAlign w:val="center"/>
          </w:tcPr>
          <w:p w14:paraId="5358B600" w14:textId="77777777" w:rsidR="00FC2F60" w:rsidRPr="00E062F1" w:rsidRDefault="00FC2F60" w:rsidP="008853D9">
            <w:pPr>
              <w:pStyle w:val="TAC"/>
              <w:rPr>
                <w:ins w:id="725" w:author="Per Lindell" w:date="2020-08-03T23:23:00Z"/>
              </w:rPr>
            </w:pPr>
          </w:p>
        </w:tc>
        <w:tc>
          <w:tcPr>
            <w:tcW w:w="1034" w:type="dxa"/>
            <w:vMerge/>
            <w:tcBorders>
              <w:left w:val="single" w:sz="4" w:space="0" w:color="auto"/>
              <w:bottom w:val="single" w:sz="4" w:space="0" w:color="auto"/>
              <w:right w:val="single" w:sz="4" w:space="0" w:color="auto"/>
            </w:tcBorders>
            <w:vAlign w:val="center"/>
          </w:tcPr>
          <w:p w14:paraId="0D4B0A33" w14:textId="77777777" w:rsidR="00FC2F60" w:rsidRPr="00E062F1" w:rsidRDefault="00FC2F60" w:rsidP="008853D9">
            <w:pPr>
              <w:pStyle w:val="TAC"/>
              <w:rPr>
                <w:ins w:id="726" w:author="Per Lindell" w:date="2020-08-03T23:23:00Z"/>
              </w:rPr>
            </w:pPr>
          </w:p>
        </w:tc>
        <w:tc>
          <w:tcPr>
            <w:tcW w:w="746" w:type="dxa"/>
            <w:tcBorders>
              <w:left w:val="single" w:sz="4" w:space="0" w:color="auto"/>
              <w:bottom w:val="single" w:sz="4" w:space="0" w:color="auto"/>
              <w:right w:val="single" w:sz="4" w:space="0" w:color="auto"/>
            </w:tcBorders>
            <w:vAlign w:val="center"/>
          </w:tcPr>
          <w:p w14:paraId="12D30518" w14:textId="77777777" w:rsidR="00FC2F60" w:rsidRPr="00E062F1" w:rsidRDefault="00FC2F60" w:rsidP="008853D9">
            <w:pPr>
              <w:pStyle w:val="TAC"/>
              <w:rPr>
                <w:ins w:id="727" w:author="Per Lindell" w:date="2020-08-03T23:23:00Z"/>
              </w:rPr>
            </w:pPr>
            <w:ins w:id="728" w:author="Per Lindell" w:date="2020-08-03T23:23:00Z">
              <w:r>
                <w:rPr>
                  <w:lang w:eastAsia="zh-CN"/>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47736E5" w14:textId="1BB0FB74" w:rsidR="00FC2F60" w:rsidRPr="00E062F1" w:rsidRDefault="00FC2F60" w:rsidP="008853D9">
            <w:pPr>
              <w:pStyle w:val="TAC"/>
              <w:rPr>
                <w:ins w:id="729" w:author="Per Lindell" w:date="2020-08-03T23:23:00Z"/>
                <w:rFonts w:eastAsia="Yu Mincho"/>
              </w:rPr>
            </w:pPr>
            <w:ins w:id="730" w:author="Per Lindell" w:date="2020-08-03T23:23:00Z">
              <w:r w:rsidRPr="00E062F1">
                <w:rPr>
                  <w:rFonts w:cs="Arial"/>
                  <w:lang w:eastAsia="ja-JP"/>
                </w:rPr>
                <w:t>CA_</w:t>
              </w:r>
              <w:r>
                <w:rPr>
                  <w:rFonts w:cs="Arial"/>
                  <w:lang w:eastAsia="ja-JP"/>
                </w:rPr>
                <w:t>n258</w:t>
              </w:r>
              <w:r w:rsidRPr="00E062F1">
                <w:rPr>
                  <w:rFonts w:cs="Arial"/>
                  <w:lang w:eastAsia="zh-CN"/>
                </w:rPr>
                <w:t>(</w:t>
              </w:r>
            </w:ins>
            <w:ins w:id="731" w:author="Per Lindell" w:date="2020-08-03T23:24:00Z">
              <w:r>
                <w:rPr>
                  <w:rFonts w:cs="Arial"/>
                  <w:lang w:eastAsia="zh-CN"/>
                </w:rPr>
                <w:t>5</w:t>
              </w:r>
            </w:ins>
            <w:ins w:id="732" w:author="Per Lindell" w:date="2020-08-03T23:23:00Z">
              <w:r w:rsidRPr="00E062F1">
                <w:rPr>
                  <w:rFonts w:cs="Arial"/>
                  <w:lang w:eastAsia="zh-CN"/>
                </w:rPr>
                <w:t>A)</w:t>
              </w:r>
            </w:ins>
          </w:p>
        </w:tc>
        <w:tc>
          <w:tcPr>
            <w:tcW w:w="749" w:type="dxa"/>
            <w:vMerge/>
            <w:tcBorders>
              <w:left w:val="single" w:sz="4" w:space="0" w:color="auto"/>
              <w:bottom w:val="single" w:sz="4" w:space="0" w:color="auto"/>
              <w:right w:val="single" w:sz="4" w:space="0" w:color="auto"/>
            </w:tcBorders>
            <w:vAlign w:val="center"/>
          </w:tcPr>
          <w:p w14:paraId="2C81CC7B" w14:textId="77777777" w:rsidR="00FC2F60" w:rsidRPr="00E062F1" w:rsidRDefault="00FC2F60" w:rsidP="008853D9">
            <w:pPr>
              <w:pStyle w:val="TAC"/>
              <w:rPr>
                <w:ins w:id="733" w:author="Per Lindell" w:date="2020-08-03T23:23:00Z"/>
                <w:lang w:eastAsia="zh-CN"/>
              </w:rPr>
            </w:pPr>
          </w:p>
        </w:tc>
      </w:tr>
      <w:tr w:rsidR="00FC2F60" w:rsidRPr="00E062F1" w14:paraId="5E64969C" w14:textId="77777777" w:rsidTr="008853D9">
        <w:trPr>
          <w:trHeight w:val="125"/>
          <w:jc w:val="center"/>
          <w:ins w:id="734" w:author="Per Lindell" w:date="2020-08-03T23:24:00Z"/>
        </w:trPr>
        <w:tc>
          <w:tcPr>
            <w:tcW w:w="1034" w:type="dxa"/>
            <w:vMerge w:val="restart"/>
            <w:tcBorders>
              <w:top w:val="single" w:sz="4" w:space="0" w:color="auto"/>
              <w:left w:val="single" w:sz="4" w:space="0" w:color="auto"/>
              <w:right w:val="single" w:sz="4" w:space="0" w:color="auto"/>
            </w:tcBorders>
            <w:vAlign w:val="center"/>
          </w:tcPr>
          <w:p w14:paraId="2271C4B9" w14:textId="74AE2404" w:rsidR="00FC2F60" w:rsidRPr="00E062F1" w:rsidRDefault="00FC2F60" w:rsidP="008853D9">
            <w:pPr>
              <w:pStyle w:val="TAC"/>
              <w:rPr>
                <w:ins w:id="735" w:author="Per Lindell" w:date="2020-08-03T23:24:00Z"/>
              </w:rPr>
            </w:pPr>
            <w:ins w:id="736" w:author="Per Lindell" w:date="2020-08-03T23:24:00Z">
              <w:r w:rsidRPr="00E062F1">
                <w:t>CA_n</w:t>
              </w:r>
              <w:r w:rsidRPr="00E062F1">
                <w:rPr>
                  <w:lang w:eastAsia="zh-CN"/>
                </w:rPr>
                <w:t>41</w:t>
              </w:r>
              <w:r>
                <w:t>(2A)</w:t>
              </w:r>
              <w:r w:rsidRPr="00E062F1">
                <w:t>-</w:t>
              </w:r>
              <w:r>
                <w:t>n258</w:t>
              </w:r>
              <w:r w:rsidRPr="00E062F1">
                <w:t>A</w:t>
              </w:r>
            </w:ins>
          </w:p>
        </w:tc>
        <w:tc>
          <w:tcPr>
            <w:tcW w:w="1034" w:type="dxa"/>
            <w:vMerge w:val="restart"/>
            <w:tcBorders>
              <w:top w:val="single" w:sz="4" w:space="0" w:color="auto"/>
              <w:left w:val="single" w:sz="4" w:space="0" w:color="auto"/>
              <w:right w:val="single" w:sz="4" w:space="0" w:color="auto"/>
            </w:tcBorders>
            <w:vAlign w:val="center"/>
          </w:tcPr>
          <w:p w14:paraId="0194A5EF" w14:textId="77777777" w:rsidR="00FC2F60" w:rsidRPr="00E062F1" w:rsidRDefault="00FC2F60" w:rsidP="008853D9">
            <w:pPr>
              <w:pStyle w:val="TAC"/>
              <w:rPr>
                <w:ins w:id="737" w:author="Per Lindell" w:date="2020-08-03T23:24:00Z"/>
              </w:rPr>
            </w:pPr>
            <w:ins w:id="738" w:author="Per Lindell" w:date="2020-08-03T23:24:00Z">
              <w:r w:rsidRPr="00E062F1">
                <w:t>CA_n</w:t>
              </w:r>
              <w:r w:rsidRPr="00E062F1">
                <w:rPr>
                  <w:lang w:eastAsia="zh-CN"/>
                </w:rPr>
                <w:t>41</w:t>
              </w:r>
              <w:r w:rsidRPr="00E062F1">
                <w:t>A-</w:t>
              </w:r>
              <w:r>
                <w:t>n258</w:t>
              </w:r>
              <w:r w:rsidRPr="00E062F1">
                <w:t>A</w:t>
              </w:r>
            </w:ins>
          </w:p>
        </w:tc>
        <w:tc>
          <w:tcPr>
            <w:tcW w:w="746" w:type="dxa"/>
            <w:tcBorders>
              <w:top w:val="single" w:sz="4" w:space="0" w:color="auto"/>
              <w:left w:val="single" w:sz="4" w:space="0" w:color="auto"/>
              <w:right w:val="single" w:sz="4" w:space="0" w:color="auto"/>
            </w:tcBorders>
            <w:vAlign w:val="center"/>
          </w:tcPr>
          <w:p w14:paraId="3EAE6232" w14:textId="77777777" w:rsidR="00FC2F60" w:rsidRPr="00E062F1" w:rsidRDefault="00FC2F60" w:rsidP="008853D9">
            <w:pPr>
              <w:pStyle w:val="TAC"/>
              <w:rPr>
                <w:ins w:id="739" w:author="Per Lindell" w:date="2020-08-03T23:24:00Z"/>
                <w:lang w:eastAsia="zh-CN"/>
              </w:rPr>
            </w:pPr>
            <w:ins w:id="740" w:author="Per Lindell" w:date="2020-08-03T23:24: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2F9DDA0" w14:textId="614233A3" w:rsidR="00FC2F60" w:rsidRPr="00E062F1" w:rsidRDefault="007C4511" w:rsidP="008853D9">
            <w:pPr>
              <w:pStyle w:val="TAC"/>
              <w:rPr>
                <w:ins w:id="741" w:author="Per Lindell" w:date="2020-08-03T23:24:00Z"/>
                <w:lang w:eastAsia="zh-CN"/>
              </w:rPr>
            </w:pPr>
            <w:ins w:id="742" w:author="Per Lindell" w:date="2020-08-03T23:47:00Z">
              <w:r w:rsidRPr="00E062F1">
                <w:rPr>
                  <w:rFonts w:cs="Arial"/>
                  <w:lang w:eastAsia="ja-JP"/>
                </w:rPr>
                <w:t>CA_n</w:t>
              </w:r>
              <w:r w:rsidRPr="00E062F1">
                <w:rPr>
                  <w:rFonts w:cs="Arial"/>
                  <w:lang w:eastAsia="zh-CN"/>
                </w:rPr>
                <w:t>41(2A) BCS1</w:t>
              </w:r>
            </w:ins>
          </w:p>
        </w:tc>
        <w:tc>
          <w:tcPr>
            <w:tcW w:w="749" w:type="dxa"/>
            <w:vMerge w:val="restart"/>
            <w:tcBorders>
              <w:top w:val="single" w:sz="4" w:space="0" w:color="auto"/>
              <w:left w:val="single" w:sz="4" w:space="0" w:color="auto"/>
              <w:right w:val="single" w:sz="4" w:space="0" w:color="auto"/>
            </w:tcBorders>
            <w:vAlign w:val="center"/>
          </w:tcPr>
          <w:p w14:paraId="06B810AE" w14:textId="77777777" w:rsidR="00FC2F60" w:rsidRPr="00E062F1" w:rsidRDefault="00FC2F60" w:rsidP="008853D9">
            <w:pPr>
              <w:pStyle w:val="TAC"/>
              <w:rPr>
                <w:ins w:id="743" w:author="Per Lindell" w:date="2020-08-03T23:24:00Z"/>
                <w:lang w:eastAsia="zh-CN"/>
              </w:rPr>
            </w:pPr>
            <w:ins w:id="744" w:author="Per Lindell" w:date="2020-08-03T23:24:00Z">
              <w:r w:rsidRPr="00E062F1">
                <w:rPr>
                  <w:lang w:eastAsia="zh-CN"/>
                </w:rPr>
                <w:t>0</w:t>
              </w:r>
            </w:ins>
          </w:p>
        </w:tc>
      </w:tr>
      <w:tr w:rsidR="00FC2F60" w:rsidRPr="00E062F1" w14:paraId="327E6C57" w14:textId="77777777" w:rsidTr="008853D9">
        <w:trPr>
          <w:trHeight w:val="125"/>
          <w:jc w:val="center"/>
          <w:ins w:id="745" w:author="Per Lindell" w:date="2020-08-03T23:24:00Z"/>
        </w:trPr>
        <w:tc>
          <w:tcPr>
            <w:tcW w:w="1034" w:type="dxa"/>
            <w:vMerge/>
            <w:tcBorders>
              <w:left w:val="single" w:sz="4" w:space="0" w:color="auto"/>
              <w:right w:val="single" w:sz="4" w:space="0" w:color="auto"/>
            </w:tcBorders>
            <w:vAlign w:val="center"/>
          </w:tcPr>
          <w:p w14:paraId="53F2CFBD" w14:textId="77777777" w:rsidR="00FC2F60" w:rsidRPr="00E062F1" w:rsidRDefault="00FC2F60" w:rsidP="008853D9">
            <w:pPr>
              <w:pStyle w:val="TAC"/>
              <w:rPr>
                <w:ins w:id="746" w:author="Per Lindell" w:date="2020-08-03T23:24:00Z"/>
              </w:rPr>
            </w:pPr>
          </w:p>
        </w:tc>
        <w:tc>
          <w:tcPr>
            <w:tcW w:w="1034" w:type="dxa"/>
            <w:vMerge/>
            <w:tcBorders>
              <w:left w:val="single" w:sz="4" w:space="0" w:color="auto"/>
              <w:right w:val="single" w:sz="4" w:space="0" w:color="auto"/>
            </w:tcBorders>
            <w:vAlign w:val="center"/>
          </w:tcPr>
          <w:p w14:paraId="2518632C" w14:textId="77777777" w:rsidR="00FC2F60" w:rsidRPr="00E062F1" w:rsidRDefault="00FC2F60" w:rsidP="008853D9">
            <w:pPr>
              <w:pStyle w:val="TAC"/>
              <w:rPr>
                <w:ins w:id="747" w:author="Per Lindell" w:date="2020-08-03T23:24:00Z"/>
              </w:rPr>
            </w:pPr>
          </w:p>
        </w:tc>
        <w:tc>
          <w:tcPr>
            <w:tcW w:w="746" w:type="dxa"/>
            <w:vMerge w:val="restart"/>
            <w:tcBorders>
              <w:top w:val="single" w:sz="4" w:space="0" w:color="auto"/>
              <w:left w:val="single" w:sz="4" w:space="0" w:color="auto"/>
              <w:right w:val="single" w:sz="4" w:space="0" w:color="auto"/>
            </w:tcBorders>
            <w:vAlign w:val="center"/>
          </w:tcPr>
          <w:p w14:paraId="33A15CD6" w14:textId="77777777" w:rsidR="00FC2F60" w:rsidRPr="00E062F1" w:rsidRDefault="00FC2F60" w:rsidP="008853D9">
            <w:pPr>
              <w:pStyle w:val="TAC"/>
              <w:rPr>
                <w:ins w:id="748" w:author="Per Lindell" w:date="2020-08-03T23:24:00Z"/>
                <w:lang w:eastAsia="zh-CN"/>
              </w:rPr>
            </w:pPr>
            <w:ins w:id="749" w:author="Per Lindell" w:date="2020-08-03T23:24:00Z">
              <w:r>
                <w:rPr>
                  <w:lang w:eastAsia="zh-CN"/>
                </w:rPr>
                <w:t>n258</w:t>
              </w:r>
            </w:ins>
          </w:p>
        </w:tc>
        <w:tc>
          <w:tcPr>
            <w:tcW w:w="667" w:type="dxa"/>
            <w:tcBorders>
              <w:top w:val="single" w:sz="4" w:space="0" w:color="auto"/>
              <w:left w:val="single" w:sz="4" w:space="0" w:color="auto"/>
              <w:bottom w:val="single" w:sz="4" w:space="0" w:color="auto"/>
              <w:right w:val="single" w:sz="4" w:space="0" w:color="auto"/>
            </w:tcBorders>
            <w:vAlign w:val="center"/>
          </w:tcPr>
          <w:p w14:paraId="50734D04" w14:textId="77777777" w:rsidR="00FC2F60" w:rsidRPr="00E062F1" w:rsidRDefault="00FC2F60" w:rsidP="008853D9">
            <w:pPr>
              <w:pStyle w:val="TAC"/>
              <w:rPr>
                <w:ins w:id="750" w:author="Per Lindell" w:date="2020-08-03T23:24:00Z"/>
                <w:lang w:eastAsia="ja-JP"/>
              </w:rPr>
            </w:pPr>
            <w:ins w:id="751" w:author="Per Lindell" w:date="2020-08-03T23:24: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725E7308" w14:textId="77777777" w:rsidR="00FC2F60" w:rsidRPr="00E062F1" w:rsidRDefault="00FC2F60" w:rsidP="008853D9">
            <w:pPr>
              <w:pStyle w:val="TAC"/>
              <w:rPr>
                <w:ins w:id="752" w:author="Per Lindell" w:date="2020-08-03T23:24: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6FFF48" w14:textId="77777777" w:rsidR="00FC2F60" w:rsidRPr="00E062F1" w:rsidRDefault="00FC2F60" w:rsidP="008853D9">
            <w:pPr>
              <w:pStyle w:val="TAC"/>
              <w:rPr>
                <w:ins w:id="753" w:author="Per Lindell" w:date="2020-08-03T23:24: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A12CEB" w14:textId="77777777" w:rsidR="00FC2F60" w:rsidRPr="00E062F1" w:rsidRDefault="00FC2F60" w:rsidP="008853D9">
            <w:pPr>
              <w:pStyle w:val="TAC"/>
              <w:rPr>
                <w:ins w:id="754" w:author="Per Lindell" w:date="2020-08-03T23:24: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452350" w14:textId="77777777" w:rsidR="00FC2F60" w:rsidRPr="00E062F1" w:rsidRDefault="00FC2F60" w:rsidP="008853D9">
            <w:pPr>
              <w:pStyle w:val="TAC"/>
              <w:rPr>
                <w:ins w:id="755" w:author="Per Lindell" w:date="2020-08-03T23:24: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689C24" w14:textId="77777777" w:rsidR="00FC2F60" w:rsidRPr="00E062F1" w:rsidRDefault="00FC2F60" w:rsidP="008853D9">
            <w:pPr>
              <w:pStyle w:val="TAC"/>
              <w:rPr>
                <w:ins w:id="756" w:author="Per Lindell" w:date="2020-08-03T23:24: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3AD005" w14:textId="77777777" w:rsidR="00FC2F60" w:rsidRPr="00E062F1" w:rsidRDefault="00FC2F60" w:rsidP="008853D9">
            <w:pPr>
              <w:pStyle w:val="TAC"/>
              <w:rPr>
                <w:ins w:id="757" w:author="Per Lindell" w:date="2020-08-03T23:24: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4B1978" w14:textId="77777777" w:rsidR="00FC2F60" w:rsidRPr="00E062F1" w:rsidRDefault="00FC2F60" w:rsidP="008853D9">
            <w:pPr>
              <w:pStyle w:val="TAC"/>
              <w:rPr>
                <w:ins w:id="758" w:author="Per Lindell" w:date="2020-08-03T23:24: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1CFFA3" w14:textId="77777777" w:rsidR="00FC2F60" w:rsidRPr="00E062F1" w:rsidRDefault="00FC2F60" w:rsidP="008853D9">
            <w:pPr>
              <w:pStyle w:val="TAC"/>
              <w:rPr>
                <w:ins w:id="759" w:author="Per Lindell" w:date="2020-08-03T23:24:00Z"/>
                <w:rFonts w:cs="Arial"/>
                <w:lang w:eastAsia="zh-CN"/>
              </w:rPr>
            </w:pPr>
            <w:ins w:id="760" w:author="Per Lindell" w:date="2020-08-03T23:24: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287F165" w14:textId="77777777" w:rsidR="00FC2F60" w:rsidRPr="00E062F1" w:rsidRDefault="00FC2F60" w:rsidP="008853D9">
            <w:pPr>
              <w:pStyle w:val="TAC"/>
              <w:rPr>
                <w:ins w:id="761" w:author="Per Lindell" w:date="2020-08-03T23:24: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44A029" w14:textId="77777777" w:rsidR="00FC2F60" w:rsidRPr="00E062F1" w:rsidRDefault="00FC2F60" w:rsidP="008853D9">
            <w:pPr>
              <w:pStyle w:val="TAC"/>
              <w:rPr>
                <w:ins w:id="762" w:author="Per Lindell" w:date="2020-08-03T23:24: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C11106" w14:textId="77777777" w:rsidR="00FC2F60" w:rsidRPr="00E062F1" w:rsidRDefault="00FC2F60" w:rsidP="008853D9">
            <w:pPr>
              <w:pStyle w:val="TAC"/>
              <w:rPr>
                <w:ins w:id="763" w:author="Per Lindell" w:date="2020-08-03T23:24: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B6DBA2" w14:textId="77777777" w:rsidR="00FC2F60" w:rsidRPr="00E062F1" w:rsidRDefault="00FC2F60" w:rsidP="008853D9">
            <w:pPr>
              <w:pStyle w:val="TAC"/>
              <w:rPr>
                <w:ins w:id="764" w:author="Per Lindell" w:date="2020-08-03T23:2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14C87E" w14:textId="77777777" w:rsidR="00FC2F60" w:rsidRPr="00E062F1" w:rsidRDefault="00FC2F60" w:rsidP="008853D9">
            <w:pPr>
              <w:pStyle w:val="TAC"/>
              <w:rPr>
                <w:ins w:id="765" w:author="Per Lindell" w:date="2020-08-03T23:24:00Z"/>
                <w:rFonts w:cs="Arial"/>
                <w:lang w:eastAsia="zh-CN"/>
              </w:rPr>
            </w:pPr>
            <w:ins w:id="766" w:author="Per Lindell" w:date="2020-08-03T23:24: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5C602A" w14:textId="77777777" w:rsidR="00FC2F60" w:rsidRPr="00E062F1" w:rsidRDefault="00FC2F60" w:rsidP="008853D9">
            <w:pPr>
              <w:pStyle w:val="TAC"/>
              <w:rPr>
                <w:ins w:id="767" w:author="Per Lindell" w:date="2020-08-03T23:24:00Z"/>
                <w:rFonts w:cs="Arial"/>
                <w:lang w:eastAsia="zh-CN"/>
              </w:rPr>
            </w:pPr>
            <w:ins w:id="768" w:author="Per Lindell" w:date="2020-08-03T23:24:00Z">
              <w:r w:rsidRPr="00E062F1">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0E215A8" w14:textId="77777777" w:rsidR="00FC2F60" w:rsidRPr="00E062F1" w:rsidRDefault="00FC2F60" w:rsidP="008853D9">
            <w:pPr>
              <w:pStyle w:val="TAC"/>
              <w:rPr>
                <w:ins w:id="769" w:author="Per Lindell" w:date="2020-08-03T23:24:00Z"/>
                <w:rFonts w:cs="Arial"/>
              </w:rPr>
            </w:pPr>
          </w:p>
        </w:tc>
        <w:tc>
          <w:tcPr>
            <w:tcW w:w="749" w:type="dxa"/>
            <w:vMerge/>
            <w:tcBorders>
              <w:left w:val="single" w:sz="4" w:space="0" w:color="auto"/>
              <w:right w:val="single" w:sz="4" w:space="0" w:color="auto"/>
            </w:tcBorders>
            <w:vAlign w:val="center"/>
          </w:tcPr>
          <w:p w14:paraId="0C65A52D" w14:textId="77777777" w:rsidR="00FC2F60" w:rsidRPr="00E062F1" w:rsidRDefault="00FC2F60" w:rsidP="008853D9">
            <w:pPr>
              <w:pStyle w:val="TAC"/>
              <w:rPr>
                <w:ins w:id="770" w:author="Per Lindell" w:date="2020-08-03T23:24:00Z"/>
                <w:lang w:eastAsia="zh-CN"/>
              </w:rPr>
            </w:pPr>
          </w:p>
        </w:tc>
      </w:tr>
      <w:tr w:rsidR="00FC2F60" w:rsidRPr="00E062F1" w14:paraId="426942F1" w14:textId="77777777" w:rsidTr="008853D9">
        <w:trPr>
          <w:trHeight w:val="125"/>
          <w:jc w:val="center"/>
          <w:ins w:id="771" w:author="Per Lindell" w:date="2020-08-03T23:24:00Z"/>
        </w:trPr>
        <w:tc>
          <w:tcPr>
            <w:tcW w:w="1034" w:type="dxa"/>
            <w:vMerge/>
            <w:tcBorders>
              <w:left w:val="single" w:sz="4" w:space="0" w:color="auto"/>
              <w:bottom w:val="single" w:sz="4" w:space="0" w:color="auto"/>
              <w:right w:val="single" w:sz="4" w:space="0" w:color="auto"/>
            </w:tcBorders>
            <w:vAlign w:val="center"/>
          </w:tcPr>
          <w:p w14:paraId="370F19E7" w14:textId="77777777" w:rsidR="00FC2F60" w:rsidRPr="00E062F1" w:rsidRDefault="00FC2F60" w:rsidP="008853D9">
            <w:pPr>
              <w:pStyle w:val="TAC"/>
              <w:rPr>
                <w:ins w:id="772" w:author="Per Lindell" w:date="2020-08-03T23:24:00Z"/>
              </w:rPr>
            </w:pPr>
          </w:p>
        </w:tc>
        <w:tc>
          <w:tcPr>
            <w:tcW w:w="1034" w:type="dxa"/>
            <w:vMerge/>
            <w:tcBorders>
              <w:left w:val="single" w:sz="4" w:space="0" w:color="auto"/>
              <w:bottom w:val="single" w:sz="4" w:space="0" w:color="auto"/>
              <w:right w:val="single" w:sz="4" w:space="0" w:color="auto"/>
            </w:tcBorders>
            <w:vAlign w:val="center"/>
          </w:tcPr>
          <w:p w14:paraId="596173A8" w14:textId="77777777" w:rsidR="00FC2F60" w:rsidRPr="00E062F1" w:rsidRDefault="00FC2F60" w:rsidP="008853D9">
            <w:pPr>
              <w:pStyle w:val="TAC"/>
              <w:rPr>
                <w:ins w:id="773" w:author="Per Lindell" w:date="2020-08-03T23:24:00Z"/>
              </w:rPr>
            </w:pPr>
          </w:p>
        </w:tc>
        <w:tc>
          <w:tcPr>
            <w:tcW w:w="746" w:type="dxa"/>
            <w:vMerge/>
            <w:tcBorders>
              <w:left w:val="single" w:sz="4" w:space="0" w:color="auto"/>
              <w:bottom w:val="single" w:sz="4" w:space="0" w:color="auto"/>
              <w:right w:val="single" w:sz="4" w:space="0" w:color="auto"/>
            </w:tcBorders>
            <w:vAlign w:val="center"/>
          </w:tcPr>
          <w:p w14:paraId="0A9ECB7A" w14:textId="77777777" w:rsidR="00FC2F60" w:rsidRPr="00E062F1" w:rsidRDefault="00FC2F60" w:rsidP="008853D9">
            <w:pPr>
              <w:pStyle w:val="TAC"/>
              <w:rPr>
                <w:ins w:id="774" w:author="Per Lindell" w:date="2020-08-03T23:24:00Z"/>
              </w:rPr>
            </w:pPr>
          </w:p>
        </w:tc>
        <w:tc>
          <w:tcPr>
            <w:tcW w:w="667" w:type="dxa"/>
            <w:tcBorders>
              <w:top w:val="single" w:sz="4" w:space="0" w:color="auto"/>
              <w:left w:val="single" w:sz="4" w:space="0" w:color="auto"/>
              <w:bottom w:val="single" w:sz="4" w:space="0" w:color="auto"/>
              <w:right w:val="single" w:sz="4" w:space="0" w:color="auto"/>
            </w:tcBorders>
            <w:vAlign w:val="center"/>
          </w:tcPr>
          <w:p w14:paraId="08F0B9D3" w14:textId="77777777" w:rsidR="00FC2F60" w:rsidRPr="00E062F1" w:rsidRDefault="00FC2F60" w:rsidP="008853D9">
            <w:pPr>
              <w:pStyle w:val="TAC"/>
              <w:rPr>
                <w:ins w:id="775" w:author="Per Lindell" w:date="2020-08-03T23:24:00Z"/>
                <w:lang w:eastAsia="zh-CN"/>
              </w:rPr>
            </w:pPr>
            <w:ins w:id="776" w:author="Per Lindell" w:date="2020-08-03T23:24:00Z">
              <w:r w:rsidRPr="00E062F1">
                <w:rPr>
                  <w:lang w:eastAsia="zh-CN"/>
                </w:rPr>
                <w:t>120</w:t>
              </w:r>
            </w:ins>
          </w:p>
        </w:tc>
        <w:tc>
          <w:tcPr>
            <w:tcW w:w="667" w:type="dxa"/>
            <w:tcBorders>
              <w:top w:val="single" w:sz="4" w:space="0" w:color="auto"/>
              <w:left w:val="single" w:sz="4" w:space="0" w:color="auto"/>
              <w:bottom w:val="single" w:sz="4" w:space="0" w:color="auto"/>
              <w:right w:val="single" w:sz="4" w:space="0" w:color="auto"/>
            </w:tcBorders>
            <w:vAlign w:val="center"/>
          </w:tcPr>
          <w:p w14:paraId="16159777" w14:textId="77777777" w:rsidR="00FC2F60" w:rsidRPr="00E062F1" w:rsidRDefault="00FC2F60" w:rsidP="008853D9">
            <w:pPr>
              <w:pStyle w:val="TAC"/>
              <w:rPr>
                <w:ins w:id="777" w:author="Per Lindell" w:date="2020-08-03T23:2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607277" w14:textId="77777777" w:rsidR="00FC2F60" w:rsidRPr="00E062F1" w:rsidRDefault="00FC2F60" w:rsidP="008853D9">
            <w:pPr>
              <w:pStyle w:val="TAC"/>
              <w:rPr>
                <w:ins w:id="778" w:author="Per Lindell" w:date="2020-08-03T23:24:00Z"/>
              </w:rPr>
            </w:pPr>
          </w:p>
        </w:tc>
        <w:tc>
          <w:tcPr>
            <w:tcW w:w="667" w:type="dxa"/>
            <w:tcBorders>
              <w:top w:val="single" w:sz="4" w:space="0" w:color="auto"/>
              <w:left w:val="single" w:sz="4" w:space="0" w:color="auto"/>
              <w:bottom w:val="single" w:sz="4" w:space="0" w:color="auto"/>
              <w:right w:val="single" w:sz="4" w:space="0" w:color="auto"/>
            </w:tcBorders>
            <w:vAlign w:val="center"/>
          </w:tcPr>
          <w:p w14:paraId="70142EF2" w14:textId="77777777" w:rsidR="00FC2F60" w:rsidRPr="00E062F1" w:rsidRDefault="00FC2F60" w:rsidP="008853D9">
            <w:pPr>
              <w:pStyle w:val="TAC"/>
              <w:rPr>
                <w:ins w:id="779" w:author="Per Lindell" w:date="2020-08-03T23:24: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59F372" w14:textId="77777777" w:rsidR="00FC2F60" w:rsidRPr="00E062F1" w:rsidRDefault="00FC2F60" w:rsidP="008853D9">
            <w:pPr>
              <w:pStyle w:val="TAC"/>
              <w:rPr>
                <w:ins w:id="780" w:author="Per Lindell" w:date="2020-08-03T23:24:00Z"/>
              </w:rPr>
            </w:pPr>
          </w:p>
        </w:tc>
        <w:tc>
          <w:tcPr>
            <w:tcW w:w="667" w:type="dxa"/>
            <w:tcBorders>
              <w:top w:val="single" w:sz="4" w:space="0" w:color="auto"/>
              <w:left w:val="single" w:sz="4" w:space="0" w:color="auto"/>
              <w:bottom w:val="single" w:sz="4" w:space="0" w:color="auto"/>
              <w:right w:val="single" w:sz="4" w:space="0" w:color="auto"/>
            </w:tcBorders>
            <w:vAlign w:val="center"/>
          </w:tcPr>
          <w:p w14:paraId="02DD4E3C" w14:textId="77777777" w:rsidR="00FC2F60" w:rsidRPr="00E062F1" w:rsidRDefault="00FC2F60" w:rsidP="008853D9">
            <w:pPr>
              <w:pStyle w:val="TAC"/>
              <w:rPr>
                <w:ins w:id="781" w:author="Per Lindell" w:date="2020-08-03T23:24: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0F03E6" w14:textId="77777777" w:rsidR="00FC2F60" w:rsidRPr="00E062F1" w:rsidRDefault="00FC2F60" w:rsidP="008853D9">
            <w:pPr>
              <w:pStyle w:val="TAC"/>
              <w:rPr>
                <w:ins w:id="782" w:author="Per Lindell" w:date="2020-08-03T23:24:00Z"/>
              </w:rPr>
            </w:pPr>
          </w:p>
        </w:tc>
        <w:tc>
          <w:tcPr>
            <w:tcW w:w="667" w:type="dxa"/>
            <w:tcBorders>
              <w:top w:val="single" w:sz="4" w:space="0" w:color="auto"/>
              <w:left w:val="single" w:sz="4" w:space="0" w:color="auto"/>
              <w:bottom w:val="single" w:sz="4" w:space="0" w:color="auto"/>
              <w:right w:val="single" w:sz="4" w:space="0" w:color="auto"/>
            </w:tcBorders>
            <w:vAlign w:val="center"/>
          </w:tcPr>
          <w:p w14:paraId="7E157FEC" w14:textId="77777777" w:rsidR="00FC2F60" w:rsidRPr="00E062F1" w:rsidRDefault="00FC2F60" w:rsidP="008853D9">
            <w:pPr>
              <w:pStyle w:val="TAC"/>
              <w:rPr>
                <w:ins w:id="783" w:author="Per Lindell" w:date="2020-08-03T23:24:00Z"/>
              </w:rPr>
            </w:pPr>
          </w:p>
        </w:tc>
        <w:tc>
          <w:tcPr>
            <w:tcW w:w="667" w:type="dxa"/>
            <w:tcBorders>
              <w:top w:val="single" w:sz="4" w:space="0" w:color="auto"/>
              <w:left w:val="single" w:sz="4" w:space="0" w:color="auto"/>
              <w:bottom w:val="single" w:sz="4" w:space="0" w:color="auto"/>
              <w:right w:val="single" w:sz="4" w:space="0" w:color="auto"/>
            </w:tcBorders>
            <w:vAlign w:val="center"/>
          </w:tcPr>
          <w:p w14:paraId="19D96AC3" w14:textId="77777777" w:rsidR="00FC2F60" w:rsidRPr="00E062F1" w:rsidRDefault="00FC2F60" w:rsidP="008853D9">
            <w:pPr>
              <w:pStyle w:val="TAC"/>
              <w:rPr>
                <w:ins w:id="784" w:author="Per Lindell" w:date="2020-08-03T23:24:00Z"/>
                <w:rFonts w:cs="Arial"/>
              </w:rPr>
            </w:pPr>
            <w:ins w:id="785" w:author="Per Lindell" w:date="2020-08-03T23:24: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4E16F37" w14:textId="77777777" w:rsidR="00FC2F60" w:rsidRPr="00E062F1" w:rsidRDefault="00FC2F60" w:rsidP="008853D9">
            <w:pPr>
              <w:pStyle w:val="TAC"/>
              <w:rPr>
                <w:ins w:id="786" w:author="Per Lindell" w:date="2020-08-03T23:2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74698C" w14:textId="77777777" w:rsidR="00FC2F60" w:rsidRPr="00E062F1" w:rsidRDefault="00FC2F60" w:rsidP="008853D9">
            <w:pPr>
              <w:pStyle w:val="TAC"/>
              <w:rPr>
                <w:ins w:id="787" w:author="Per Lindell" w:date="2020-08-03T23:2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01EE28" w14:textId="77777777" w:rsidR="00FC2F60" w:rsidRPr="00E062F1" w:rsidRDefault="00FC2F60" w:rsidP="008853D9">
            <w:pPr>
              <w:pStyle w:val="TAC"/>
              <w:rPr>
                <w:ins w:id="788" w:author="Per Lindell" w:date="2020-08-03T23:2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1A6D9E" w14:textId="77777777" w:rsidR="00FC2F60" w:rsidRPr="00E062F1" w:rsidRDefault="00FC2F60" w:rsidP="008853D9">
            <w:pPr>
              <w:pStyle w:val="TAC"/>
              <w:rPr>
                <w:ins w:id="789" w:author="Per Lindell" w:date="2020-08-03T23:2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EC0E41" w14:textId="77777777" w:rsidR="00FC2F60" w:rsidRPr="00E062F1" w:rsidRDefault="00FC2F60" w:rsidP="008853D9">
            <w:pPr>
              <w:pStyle w:val="TAC"/>
              <w:rPr>
                <w:ins w:id="790" w:author="Per Lindell" w:date="2020-08-03T23:24:00Z"/>
                <w:rFonts w:cs="Arial"/>
              </w:rPr>
            </w:pPr>
            <w:ins w:id="791" w:author="Per Lindell" w:date="2020-08-03T23:24: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EBB4DF" w14:textId="77777777" w:rsidR="00FC2F60" w:rsidRPr="00E062F1" w:rsidRDefault="00FC2F60" w:rsidP="008853D9">
            <w:pPr>
              <w:pStyle w:val="TAC"/>
              <w:rPr>
                <w:ins w:id="792" w:author="Per Lindell" w:date="2020-08-03T23:24:00Z"/>
                <w:rFonts w:cs="Arial"/>
              </w:rPr>
            </w:pPr>
            <w:ins w:id="793" w:author="Per Lindell" w:date="2020-08-03T23:24:00Z">
              <w:r w:rsidRPr="00E062F1">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086A003" w14:textId="77777777" w:rsidR="00FC2F60" w:rsidRPr="00E062F1" w:rsidRDefault="00FC2F60" w:rsidP="008853D9">
            <w:pPr>
              <w:pStyle w:val="TAC"/>
              <w:rPr>
                <w:ins w:id="794" w:author="Per Lindell" w:date="2020-08-03T23:24:00Z"/>
                <w:rFonts w:cs="Arial"/>
              </w:rPr>
            </w:pPr>
            <w:ins w:id="795" w:author="Per Lindell" w:date="2020-08-03T23:24:00Z">
              <w:r w:rsidRPr="00E062F1">
                <w:rPr>
                  <w:rFonts w:eastAsia="Yu Mincho"/>
                </w:rPr>
                <w:t>Yes</w:t>
              </w:r>
            </w:ins>
          </w:p>
        </w:tc>
        <w:tc>
          <w:tcPr>
            <w:tcW w:w="749" w:type="dxa"/>
            <w:vMerge/>
            <w:tcBorders>
              <w:left w:val="single" w:sz="4" w:space="0" w:color="auto"/>
              <w:bottom w:val="single" w:sz="4" w:space="0" w:color="auto"/>
              <w:right w:val="single" w:sz="4" w:space="0" w:color="auto"/>
            </w:tcBorders>
            <w:vAlign w:val="center"/>
          </w:tcPr>
          <w:p w14:paraId="37B55421" w14:textId="77777777" w:rsidR="00FC2F60" w:rsidRPr="00E062F1" w:rsidRDefault="00FC2F60" w:rsidP="008853D9">
            <w:pPr>
              <w:pStyle w:val="TAC"/>
              <w:rPr>
                <w:ins w:id="796" w:author="Per Lindell" w:date="2020-08-03T23:24:00Z"/>
                <w:lang w:eastAsia="zh-CN"/>
              </w:rPr>
            </w:pPr>
          </w:p>
        </w:tc>
      </w:tr>
      <w:tr w:rsidR="00FC2F60" w:rsidRPr="00E062F1" w14:paraId="702DD940" w14:textId="77777777" w:rsidTr="008853D9">
        <w:trPr>
          <w:trHeight w:val="125"/>
          <w:jc w:val="center"/>
          <w:ins w:id="797" w:author="Per Lindell" w:date="2020-08-03T23:24:00Z"/>
        </w:trPr>
        <w:tc>
          <w:tcPr>
            <w:tcW w:w="1034" w:type="dxa"/>
            <w:vMerge w:val="restart"/>
            <w:tcBorders>
              <w:left w:val="single" w:sz="4" w:space="0" w:color="auto"/>
              <w:right w:val="single" w:sz="4" w:space="0" w:color="auto"/>
            </w:tcBorders>
            <w:vAlign w:val="center"/>
          </w:tcPr>
          <w:p w14:paraId="5B39DFEE" w14:textId="1F9DD5AD" w:rsidR="00FC2F60" w:rsidRPr="00E062F1" w:rsidRDefault="00FC2F60" w:rsidP="008853D9">
            <w:pPr>
              <w:pStyle w:val="TAC"/>
              <w:rPr>
                <w:ins w:id="798" w:author="Per Lindell" w:date="2020-08-03T23:24:00Z"/>
              </w:rPr>
            </w:pPr>
            <w:ins w:id="799" w:author="Per Lindell" w:date="2020-08-03T23:24:00Z">
              <w:r w:rsidRPr="00E062F1">
                <w:t>CA_n</w:t>
              </w:r>
              <w:r w:rsidRPr="00E062F1">
                <w:rPr>
                  <w:lang w:eastAsia="zh-CN"/>
                </w:rPr>
                <w:t>41</w:t>
              </w:r>
            </w:ins>
            <w:ins w:id="800" w:author="Per Lindell" w:date="2020-08-03T23:25:00Z">
              <w:r>
                <w:t>(2A)</w:t>
              </w:r>
            </w:ins>
            <w:ins w:id="801" w:author="Per Lindell" w:date="2020-08-03T23:24:00Z">
              <w:r>
                <w:t>-n258(2</w:t>
              </w:r>
              <w:proofErr w:type="gramStart"/>
              <w:r>
                <w:t>A)</w:t>
              </w:r>
              <w:r w:rsidRPr="00E062F1">
                <w:t>A</w:t>
              </w:r>
              <w:proofErr w:type="gramEnd"/>
            </w:ins>
          </w:p>
        </w:tc>
        <w:tc>
          <w:tcPr>
            <w:tcW w:w="1034" w:type="dxa"/>
            <w:vMerge w:val="restart"/>
            <w:tcBorders>
              <w:left w:val="single" w:sz="4" w:space="0" w:color="auto"/>
              <w:right w:val="single" w:sz="4" w:space="0" w:color="auto"/>
            </w:tcBorders>
            <w:vAlign w:val="center"/>
          </w:tcPr>
          <w:p w14:paraId="56509922" w14:textId="77777777" w:rsidR="00FC2F60" w:rsidRPr="00E062F1" w:rsidRDefault="00FC2F60" w:rsidP="008853D9">
            <w:pPr>
              <w:pStyle w:val="TAC"/>
              <w:rPr>
                <w:ins w:id="802" w:author="Per Lindell" w:date="2020-08-03T23:24:00Z"/>
              </w:rPr>
            </w:pPr>
            <w:ins w:id="803" w:author="Per Lindell" w:date="2020-08-03T23:24:00Z">
              <w:r w:rsidRPr="00E062F1">
                <w:t>CA_n</w:t>
              </w:r>
              <w:r w:rsidRPr="00E062F1">
                <w:rPr>
                  <w:lang w:eastAsia="zh-CN"/>
                </w:rPr>
                <w:t>41</w:t>
              </w:r>
              <w:r w:rsidRPr="00E062F1">
                <w:t>A-</w:t>
              </w:r>
              <w:r>
                <w:t>n258</w:t>
              </w:r>
              <w:r w:rsidRPr="00E062F1">
                <w:t>A</w:t>
              </w:r>
            </w:ins>
          </w:p>
        </w:tc>
        <w:tc>
          <w:tcPr>
            <w:tcW w:w="746" w:type="dxa"/>
            <w:tcBorders>
              <w:left w:val="single" w:sz="4" w:space="0" w:color="auto"/>
              <w:bottom w:val="single" w:sz="4" w:space="0" w:color="auto"/>
              <w:right w:val="single" w:sz="4" w:space="0" w:color="auto"/>
            </w:tcBorders>
            <w:vAlign w:val="center"/>
          </w:tcPr>
          <w:p w14:paraId="6D0F87DD" w14:textId="77777777" w:rsidR="00FC2F60" w:rsidRPr="00E062F1" w:rsidRDefault="00FC2F60" w:rsidP="008853D9">
            <w:pPr>
              <w:pStyle w:val="TAC"/>
              <w:rPr>
                <w:ins w:id="804" w:author="Per Lindell" w:date="2020-08-03T23:24:00Z"/>
              </w:rPr>
            </w:pPr>
            <w:ins w:id="805" w:author="Per Lindell" w:date="2020-08-03T23:24: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tcPr>
          <w:p w14:paraId="07DC1350" w14:textId="2B1D021E" w:rsidR="00FC2F60" w:rsidRPr="00E062F1" w:rsidRDefault="007C4511" w:rsidP="008853D9">
            <w:pPr>
              <w:pStyle w:val="TAC"/>
              <w:rPr>
                <w:ins w:id="806" w:author="Per Lindell" w:date="2020-08-03T23:24:00Z"/>
                <w:rFonts w:eastAsia="Yu Mincho"/>
              </w:rPr>
            </w:pPr>
            <w:ins w:id="807" w:author="Per Lindell" w:date="2020-08-03T23:47:00Z">
              <w:r w:rsidRPr="00E062F1">
                <w:rPr>
                  <w:rFonts w:cs="Arial"/>
                  <w:lang w:eastAsia="ja-JP"/>
                </w:rPr>
                <w:t>CA_n</w:t>
              </w:r>
              <w:r w:rsidRPr="00E062F1">
                <w:rPr>
                  <w:rFonts w:cs="Arial"/>
                  <w:lang w:eastAsia="zh-CN"/>
                </w:rPr>
                <w:t>41(2A) BCS1</w:t>
              </w:r>
            </w:ins>
          </w:p>
        </w:tc>
        <w:tc>
          <w:tcPr>
            <w:tcW w:w="749" w:type="dxa"/>
            <w:vMerge w:val="restart"/>
            <w:tcBorders>
              <w:left w:val="single" w:sz="4" w:space="0" w:color="auto"/>
              <w:right w:val="single" w:sz="4" w:space="0" w:color="auto"/>
            </w:tcBorders>
            <w:vAlign w:val="center"/>
          </w:tcPr>
          <w:p w14:paraId="20DD9871" w14:textId="77777777" w:rsidR="00FC2F60" w:rsidRPr="00E062F1" w:rsidRDefault="00FC2F60" w:rsidP="008853D9">
            <w:pPr>
              <w:pStyle w:val="TAC"/>
              <w:rPr>
                <w:ins w:id="808" w:author="Per Lindell" w:date="2020-08-03T23:24:00Z"/>
                <w:lang w:eastAsia="zh-CN"/>
              </w:rPr>
            </w:pPr>
            <w:ins w:id="809" w:author="Per Lindell" w:date="2020-08-03T23:24:00Z">
              <w:r w:rsidRPr="00E062F1">
                <w:rPr>
                  <w:lang w:eastAsia="zh-CN"/>
                </w:rPr>
                <w:t>0</w:t>
              </w:r>
            </w:ins>
          </w:p>
        </w:tc>
      </w:tr>
      <w:tr w:rsidR="00FC2F60" w:rsidRPr="00E062F1" w14:paraId="583E242C" w14:textId="77777777" w:rsidTr="008853D9">
        <w:trPr>
          <w:trHeight w:val="125"/>
          <w:jc w:val="center"/>
          <w:ins w:id="810" w:author="Per Lindell" w:date="2020-08-03T23:24:00Z"/>
        </w:trPr>
        <w:tc>
          <w:tcPr>
            <w:tcW w:w="1034" w:type="dxa"/>
            <w:vMerge/>
            <w:tcBorders>
              <w:left w:val="single" w:sz="4" w:space="0" w:color="auto"/>
              <w:bottom w:val="single" w:sz="4" w:space="0" w:color="auto"/>
              <w:right w:val="single" w:sz="4" w:space="0" w:color="auto"/>
            </w:tcBorders>
            <w:vAlign w:val="center"/>
          </w:tcPr>
          <w:p w14:paraId="29F460EA" w14:textId="77777777" w:rsidR="00FC2F60" w:rsidRPr="00E062F1" w:rsidRDefault="00FC2F60" w:rsidP="008853D9">
            <w:pPr>
              <w:pStyle w:val="TAC"/>
              <w:rPr>
                <w:ins w:id="811" w:author="Per Lindell" w:date="2020-08-03T23:24:00Z"/>
              </w:rPr>
            </w:pPr>
          </w:p>
        </w:tc>
        <w:tc>
          <w:tcPr>
            <w:tcW w:w="1034" w:type="dxa"/>
            <w:vMerge/>
            <w:tcBorders>
              <w:left w:val="single" w:sz="4" w:space="0" w:color="auto"/>
              <w:bottom w:val="single" w:sz="4" w:space="0" w:color="auto"/>
              <w:right w:val="single" w:sz="4" w:space="0" w:color="auto"/>
            </w:tcBorders>
            <w:vAlign w:val="center"/>
          </w:tcPr>
          <w:p w14:paraId="1F36C3CE" w14:textId="77777777" w:rsidR="00FC2F60" w:rsidRPr="00E062F1" w:rsidRDefault="00FC2F60" w:rsidP="008853D9">
            <w:pPr>
              <w:pStyle w:val="TAC"/>
              <w:rPr>
                <w:ins w:id="812" w:author="Per Lindell" w:date="2020-08-03T23:24:00Z"/>
              </w:rPr>
            </w:pPr>
          </w:p>
        </w:tc>
        <w:tc>
          <w:tcPr>
            <w:tcW w:w="746" w:type="dxa"/>
            <w:tcBorders>
              <w:left w:val="single" w:sz="4" w:space="0" w:color="auto"/>
              <w:bottom w:val="single" w:sz="4" w:space="0" w:color="auto"/>
              <w:right w:val="single" w:sz="4" w:space="0" w:color="auto"/>
            </w:tcBorders>
            <w:vAlign w:val="center"/>
          </w:tcPr>
          <w:p w14:paraId="130284AA" w14:textId="77777777" w:rsidR="00FC2F60" w:rsidRPr="00E062F1" w:rsidRDefault="00FC2F60" w:rsidP="008853D9">
            <w:pPr>
              <w:pStyle w:val="TAC"/>
              <w:rPr>
                <w:ins w:id="813" w:author="Per Lindell" w:date="2020-08-03T23:24:00Z"/>
              </w:rPr>
            </w:pPr>
            <w:ins w:id="814" w:author="Per Lindell" w:date="2020-08-03T23:24:00Z">
              <w:r>
                <w:rPr>
                  <w:lang w:eastAsia="zh-CN"/>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2A82487" w14:textId="77777777" w:rsidR="00FC2F60" w:rsidRPr="00E062F1" w:rsidRDefault="00FC2F60" w:rsidP="008853D9">
            <w:pPr>
              <w:pStyle w:val="TAC"/>
              <w:rPr>
                <w:ins w:id="815" w:author="Per Lindell" w:date="2020-08-03T23:24:00Z"/>
                <w:rFonts w:eastAsia="Yu Mincho"/>
              </w:rPr>
            </w:pPr>
            <w:ins w:id="816" w:author="Per Lindell" w:date="2020-08-03T23:24:00Z">
              <w:r w:rsidRPr="00E062F1">
                <w:rPr>
                  <w:rFonts w:cs="Arial"/>
                  <w:lang w:eastAsia="ja-JP"/>
                </w:rPr>
                <w:t>CA_</w:t>
              </w:r>
              <w:r>
                <w:rPr>
                  <w:rFonts w:cs="Arial"/>
                  <w:lang w:eastAsia="ja-JP"/>
                </w:rPr>
                <w:t>n258</w:t>
              </w:r>
              <w:r w:rsidRPr="00E062F1">
                <w:rPr>
                  <w:rFonts w:cs="Arial"/>
                  <w:lang w:eastAsia="zh-CN"/>
                </w:rPr>
                <w:t>(</w:t>
              </w:r>
              <w:r>
                <w:rPr>
                  <w:rFonts w:cs="Arial"/>
                  <w:lang w:eastAsia="zh-CN"/>
                </w:rPr>
                <w:t>2</w:t>
              </w:r>
              <w:r w:rsidRPr="00E062F1">
                <w:rPr>
                  <w:rFonts w:cs="Arial"/>
                  <w:lang w:eastAsia="zh-CN"/>
                </w:rPr>
                <w:t>A)</w:t>
              </w:r>
            </w:ins>
          </w:p>
        </w:tc>
        <w:tc>
          <w:tcPr>
            <w:tcW w:w="749" w:type="dxa"/>
            <w:vMerge/>
            <w:tcBorders>
              <w:left w:val="single" w:sz="4" w:space="0" w:color="auto"/>
              <w:bottom w:val="single" w:sz="4" w:space="0" w:color="auto"/>
              <w:right w:val="single" w:sz="4" w:space="0" w:color="auto"/>
            </w:tcBorders>
            <w:vAlign w:val="center"/>
          </w:tcPr>
          <w:p w14:paraId="678E46C7" w14:textId="77777777" w:rsidR="00FC2F60" w:rsidRPr="00E062F1" w:rsidRDefault="00FC2F60" w:rsidP="008853D9">
            <w:pPr>
              <w:pStyle w:val="TAC"/>
              <w:rPr>
                <w:ins w:id="817" w:author="Per Lindell" w:date="2020-08-03T23:24:00Z"/>
                <w:lang w:eastAsia="zh-CN"/>
              </w:rPr>
            </w:pPr>
          </w:p>
        </w:tc>
      </w:tr>
      <w:tr w:rsidR="00FC2F60" w:rsidRPr="00E062F1" w14:paraId="644979D1" w14:textId="77777777" w:rsidTr="008853D9">
        <w:trPr>
          <w:trHeight w:val="125"/>
          <w:jc w:val="center"/>
          <w:ins w:id="818" w:author="Per Lindell" w:date="2020-08-03T23:25:00Z"/>
        </w:trPr>
        <w:tc>
          <w:tcPr>
            <w:tcW w:w="1034" w:type="dxa"/>
            <w:vMerge w:val="restart"/>
            <w:tcBorders>
              <w:left w:val="single" w:sz="4" w:space="0" w:color="auto"/>
              <w:right w:val="single" w:sz="4" w:space="0" w:color="auto"/>
            </w:tcBorders>
            <w:vAlign w:val="center"/>
          </w:tcPr>
          <w:p w14:paraId="7DDA79DF" w14:textId="1C69C4B4" w:rsidR="00FC2F60" w:rsidRPr="00E062F1" w:rsidRDefault="00FC2F60" w:rsidP="008853D9">
            <w:pPr>
              <w:pStyle w:val="TAC"/>
              <w:rPr>
                <w:ins w:id="819" w:author="Per Lindell" w:date="2020-08-03T23:25:00Z"/>
              </w:rPr>
            </w:pPr>
            <w:ins w:id="820" w:author="Per Lindell" w:date="2020-08-03T23:25:00Z">
              <w:r w:rsidRPr="00E062F1">
                <w:t>CA_n</w:t>
              </w:r>
              <w:r w:rsidRPr="00E062F1">
                <w:rPr>
                  <w:lang w:eastAsia="zh-CN"/>
                </w:rPr>
                <w:t>41</w:t>
              </w:r>
              <w:r>
                <w:t>(</w:t>
              </w:r>
            </w:ins>
            <w:ins w:id="821" w:author="Per Lindell" w:date="2020-08-03T23:46:00Z">
              <w:r w:rsidR="007C4511">
                <w:t>2</w:t>
              </w:r>
            </w:ins>
            <w:ins w:id="822" w:author="Per Lindell" w:date="2020-08-03T23:25:00Z">
              <w:r>
                <w:t>A)-n258(</w:t>
              </w:r>
            </w:ins>
            <w:ins w:id="823" w:author="Per Lindell" w:date="2020-08-03T23:46:00Z">
              <w:r w:rsidR="007C4511">
                <w:t>3</w:t>
              </w:r>
            </w:ins>
            <w:proofErr w:type="gramStart"/>
            <w:ins w:id="824" w:author="Per Lindell" w:date="2020-08-03T23:25:00Z">
              <w:r>
                <w:t>A)</w:t>
              </w:r>
              <w:r w:rsidRPr="00E062F1">
                <w:t>A</w:t>
              </w:r>
              <w:proofErr w:type="gramEnd"/>
            </w:ins>
          </w:p>
        </w:tc>
        <w:tc>
          <w:tcPr>
            <w:tcW w:w="1034" w:type="dxa"/>
            <w:vMerge w:val="restart"/>
            <w:tcBorders>
              <w:left w:val="single" w:sz="4" w:space="0" w:color="auto"/>
              <w:right w:val="single" w:sz="4" w:space="0" w:color="auto"/>
            </w:tcBorders>
            <w:vAlign w:val="center"/>
          </w:tcPr>
          <w:p w14:paraId="41825068" w14:textId="77777777" w:rsidR="00FC2F60" w:rsidRPr="00E062F1" w:rsidRDefault="00FC2F60" w:rsidP="008853D9">
            <w:pPr>
              <w:pStyle w:val="TAC"/>
              <w:rPr>
                <w:ins w:id="825" w:author="Per Lindell" w:date="2020-08-03T23:25:00Z"/>
              </w:rPr>
            </w:pPr>
            <w:ins w:id="826" w:author="Per Lindell" w:date="2020-08-03T23:25:00Z">
              <w:r w:rsidRPr="00E062F1">
                <w:t>CA_n</w:t>
              </w:r>
              <w:r w:rsidRPr="00E062F1">
                <w:rPr>
                  <w:lang w:eastAsia="zh-CN"/>
                </w:rPr>
                <w:t>41</w:t>
              </w:r>
              <w:r w:rsidRPr="00E062F1">
                <w:t>A-</w:t>
              </w:r>
              <w:r>
                <w:t>n258</w:t>
              </w:r>
              <w:r w:rsidRPr="00E062F1">
                <w:t>A</w:t>
              </w:r>
            </w:ins>
          </w:p>
        </w:tc>
        <w:tc>
          <w:tcPr>
            <w:tcW w:w="746" w:type="dxa"/>
            <w:tcBorders>
              <w:left w:val="single" w:sz="4" w:space="0" w:color="auto"/>
              <w:bottom w:val="single" w:sz="4" w:space="0" w:color="auto"/>
              <w:right w:val="single" w:sz="4" w:space="0" w:color="auto"/>
            </w:tcBorders>
            <w:vAlign w:val="center"/>
          </w:tcPr>
          <w:p w14:paraId="3F536AF1" w14:textId="77777777" w:rsidR="00FC2F60" w:rsidRPr="00E062F1" w:rsidRDefault="00FC2F60" w:rsidP="008853D9">
            <w:pPr>
              <w:pStyle w:val="TAC"/>
              <w:rPr>
                <w:ins w:id="827" w:author="Per Lindell" w:date="2020-08-03T23:25:00Z"/>
              </w:rPr>
            </w:pPr>
            <w:ins w:id="828" w:author="Per Lindell" w:date="2020-08-03T23:25: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tcPr>
          <w:p w14:paraId="7E3A6C20" w14:textId="57026A83" w:rsidR="00FC2F60" w:rsidRPr="00E062F1" w:rsidRDefault="007C4511" w:rsidP="008853D9">
            <w:pPr>
              <w:pStyle w:val="TAC"/>
              <w:rPr>
                <w:ins w:id="829" w:author="Per Lindell" w:date="2020-08-03T23:25:00Z"/>
                <w:rFonts w:eastAsia="Yu Mincho"/>
              </w:rPr>
            </w:pPr>
            <w:ins w:id="830" w:author="Per Lindell" w:date="2020-08-03T23:47:00Z">
              <w:r w:rsidRPr="00E062F1">
                <w:rPr>
                  <w:rFonts w:cs="Arial"/>
                  <w:lang w:eastAsia="ja-JP"/>
                </w:rPr>
                <w:t>CA_n</w:t>
              </w:r>
              <w:r w:rsidRPr="00E062F1">
                <w:rPr>
                  <w:rFonts w:cs="Arial"/>
                  <w:lang w:eastAsia="zh-CN"/>
                </w:rPr>
                <w:t>41(2A) BCS1</w:t>
              </w:r>
            </w:ins>
          </w:p>
        </w:tc>
        <w:tc>
          <w:tcPr>
            <w:tcW w:w="749" w:type="dxa"/>
            <w:vMerge w:val="restart"/>
            <w:tcBorders>
              <w:left w:val="single" w:sz="4" w:space="0" w:color="auto"/>
              <w:right w:val="single" w:sz="4" w:space="0" w:color="auto"/>
            </w:tcBorders>
            <w:vAlign w:val="center"/>
          </w:tcPr>
          <w:p w14:paraId="2252F9E5" w14:textId="77777777" w:rsidR="00FC2F60" w:rsidRPr="00E062F1" w:rsidRDefault="00FC2F60" w:rsidP="008853D9">
            <w:pPr>
              <w:pStyle w:val="TAC"/>
              <w:rPr>
                <w:ins w:id="831" w:author="Per Lindell" w:date="2020-08-03T23:25:00Z"/>
                <w:lang w:eastAsia="zh-CN"/>
              </w:rPr>
            </w:pPr>
            <w:ins w:id="832" w:author="Per Lindell" w:date="2020-08-03T23:25:00Z">
              <w:r w:rsidRPr="00E062F1">
                <w:rPr>
                  <w:lang w:eastAsia="zh-CN"/>
                </w:rPr>
                <w:t>0</w:t>
              </w:r>
            </w:ins>
          </w:p>
        </w:tc>
      </w:tr>
      <w:tr w:rsidR="00FC2F60" w:rsidRPr="00E062F1" w14:paraId="1D27AA75" w14:textId="77777777" w:rsidTr="008853D9">
        <w:trPr>
          <w:trHeight w:val="125"/>
          <w:jc w:val="center"/>
          <w:ins w:id="833" w:author="Per Lindell" w:date="2020-08-03T23:25:00Z"/>
        </w:trPr>
        <w:tc>
          <w:tcPr>
            <w:tcW w:w="1034" w:type="dxa"/>
            <w:vMerge/>
            <w:tcBorders>
              <w:left w:val="single" w:sz="4" w:space="0" w:color="auto"/>
              <w:bottom w:val="single" w:sz="4" w:space="0" w:color="auto"/>
              <w:right w:val="single" w:sz="4" w:space="0" w:color="auto"/>
            </w:tcBorders>
            <w:vAlign w:val="center"/>
          </w:tcPr>
          <w:p w14:paraId="71D32688" w14:textId="77777777" w:rsidR="00FC2F60" w:rsidRPr="00E062F1" w:rsidRDefault="00FC2F60" w:rsidP="008853D9">
            <w:pPr>
              <w:pStyle w:val="TAC"/>
              <w:rPr>
                <w:ins w:id="834" w:author="Per Lindell" w:date="2020-08-03T23:25:00Z"/>
              </w:rPr>
            </w:pPr>
          </w:p>
        </w:tc>
        <w:tc>
          <w:tcPr>
            <w:tcW w:w="1034" w:type="dxa"/>
            <w:vMerge/>
            <w:tcBorders>
              <w:left w:val="single" w:sz="4" w:space="0" w:color="auto"/>
              <w:bottom w:val="single" w:sz="4" w:space="0" w:color="auto"/>
              <w:right w:val="single" w:sz="4" w:space="0" w:color="auto"/>
            </w:tcBorders>
            <w:vAlign w:val="center"/>
          </w:tcPr>
          <w:p w14:paraId="4C7A26EB" w14:textId="77777777" w:rsidR="00FC2F60" w:rsidRPr="00E062F1" w:rsidRDefault="00FC2F60" w:rsidP="008853D9">
            <w:pPr>
              <w:pStyle w:val="TAC"/>
              <w:rPr>
                <w:ins w:id="835" w:author="Per Lindell" w:date="2020-08-03T23:25:00Z"/>
              </w:rPr>
            </w:pPr>
          </w:p>
        </w:tc>
        <w:tc>
          <w:tcPr>
            <w:tcW w:w="746" w:type="dxa"/>
            <w:tcBorders>
              <w:left w:val="single" w:sz="4" w:space="0" w:color="auto"/>
              <w:bottom w:val="single" w:sz="4" w:space="0" w:color="auto"/>
              <w:right w:val="single" w:sz="4" w:space="0" w:color="auto"/>
            </w:tcBorders>
            <w:vAlign w:val="center"/>
          </w:tcPr>
          <w:p w14:paraId="0533D46D" w14:textId="77777777" w:rsidR="00FC2F60" w:rsidRPr="00E062F1" w:rsidRDefault="00FC2F60" w:rsidP="008853D9">
            <w:pPr>
              <w:pStyle w:val="TAC"/>
              <w:rPr>
                <w:ins w:id="836" w:author="Per Lindell" w:date="2020-08-03T23:25:00Z"/>
              </w:rPr>
            </w:pPr>
            <w:ins w:id="837" w:author="Per Lindell" w:date="2020-08-03T23:25:00Z">
              <w:r>
                <w:rPr>
                  <w:lang w:eastAsia="zh-CN"/>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068FEEA" w14:textId="0C5460C4" w:rsidR="00FC2F60" w:rsidRPr="00E062F1" w:rsidRDefault="00FC2F60" w:rsidP="008853D9">
            <w:pPr>
              <w:pStyle w:val="TAC"/>
              <w:rPr>
                <w:ins w:id="838" w:author="Per Lindell" w:date="2020-08-03T23:25:00Z"/>
                <w:rFonts w:eastAsia="Yu Mincho"/>
              </w:rPr>
            </w:pPr>
            <w:ins w:id="839" w:author="Per Lindell" w:date="2020-08-03T23:25:00Z">
              <w:r w:rsidRPr="00E062F1">
                <w:rPr>
                  <w:rFonts w:cs="Arial"/>
                  <w:lang w:eastAsia="ja-JP"/>
                </w:rPr>
                <w:t>CA_</w:t>
              </w:r>
              <w:r>
                <w:rPr>
                  <w:rFonts w:cs="Arial"/>
                  <w:lang w:eastAsia="ja-JP"/>
                </w:rPr>
                <w:t>n258</w:t>
              </w:r>
              <w:r w:rsidRPr="00E062F1">
                <w:rPr>
                  <w:rFonts w:cs="Arial"/>
                  <w:lang w:eastAsia="zh-CN"/>
                </w:rPr>
                <w:t>(</w:t>
              </w:r>
            </w:ins>
            <w:ins w:id="840" w:author="Per Lindell" w:date="2020-08-03T23:45:00Z">
              <w:r w:rsidR="007C4511">
                <w:rPr>
                  <w:rFonts w:cs="Arial"/>
                  <w:lang w:eastAsia="zh-CN"/>
                </w:rPr>
                <w:t>3</w:t>
              </w:r>
            </w:ins>
            <w:ins w:id="841" w:author="Per Lindell" w:date="2020-08-03T23:25:00Z">
              <w:r w:rsidRPr="00E062F1">
                <w:rPr>
                  <w:rFonts w:cs="Arial"/>
                  <w:lang w:eastAsia="zh-CN"/>
                </w:rPr>
                <w:t>A)</w:t>
              </w:r>
            </w:ins>
          </w:p>
        </w:tc>
        <w:tc>
          <w:tcPr>
            <w:tcW w:w="749" w:type="dxa"/>
            <w:vMerge/>
            <w:tcBorders>
              <w:left w:val="single" w:sz="4" w:space="0" w:color="auto"/>
              <w:bottom w:val="single" w:sz="4" w:space="0" w:color="auto"/>
              <w:right w:val="single" w:sz="4" w:space="0" w:color="auto"/>
            </w:tcBorders>
            <w:vAlign w:val="center"/>
          </w:tcPr>
          <w:p w14:paraId="47081C04" w14:textId="77777777" w:rsidR="00FC2F60" w:rsidRPr="00E062F1" w:rsidRDefault="00FC2F60" w:rsidP="008853D9">
            <w:pPr>
              <w:pStyle w:val="TAC"/>
              <w:rPr>
                <w:ins w:id="842" w:author="Per Lindell" w:date="2020-08-03T23:25:00Z"/>
                <w:lang w:eastAsia="zh-CN"/>
              </w:rPr>
            </w:pPr>
          </w:p>
        </w:tc>
      </w:tr>
      <w:tr w:rsidR="00FC2F60" w:rsidRPr="00E062F1" w14:paraId="4D6FC779" w14:textId="77777777" w:rsidTr="008853D9">
        <w:trPr>
          <w:trHeight w:val="125"/>
          <w:jc w:val="center"/>
          <w:ins w:id="843" w:author="Per Lindell" w:date="2020-08-03T23:25:00Z"/>
        </w:trPr>
        <w:tc>
          <w:tcPr>
            <w:tcW w:w="1034" w:type="dxa"/>
            <w:vMerge w:val="restart"/>
            <w:tcBorders>
              <w:left w:val="single" w:sz="4" w:space="0" w:color="auto"/>
              <w:right w:val="single" w:sz="4" w:space="0" w:color="auto"/>
            </w:tcBorders>
            <w:vAlign w:val="center"/>
          </w:tcPr>
          <w:p w14:paraId="15C31EA7" w14:textId="19810F00" w:rsidR="00FC2F60" w:rsidRPr="00E062F1" w:rsidRDefault="00FC2F60" w:rsidP="008853D9">
            <w:pPr>
              <w:pStyle w:val="TAC"/>
              <w:rPr>
                <w:ins w:id="844" w:author="Per Lindell" w:date="2020-08-03T23:25:00Z"/>
              </w:rPr>
            </w:pPr>
            <w:ins w:id="845" w:author="Per Lindell" w:date="2020-08-03T23:25:00Z">
              <w:r w:rsidRPr="00E062F1">
                <w:t>CA_n</w:t>
              </w:r>
              <w:r w:rsidRPr="00E062F1">
                <w:rPr>
                  <w:lang w:eastAsia="zh-CN"/>
                </w:rPr>
                <w:t>41</w:t>
              </w:r>
              <w:r>
                <w:t>(</w:t>
              </w:r>
            </w:ins>
            <w:ins w:id="846" w:author="Per Lindell" w:date="2020-08-03T23:46:00Z">
              <w:r w:rsidR="007C4511">
                <w:t>2</w:t>
              </w:r>
            </w:ins>
            <w:ins w:id="847" w:author="Per Lindell" w:date="2020-08-03T23:25:00Z">
              <w:r>
                <w:t>A)-n258(</w:t>
              </w:r>
            </w:ins>
            <w:ins w:id="848" w:author="Per Lindell" w:date="2020-08-03T23:46:00Z">
              <w:r w:rsidR="007C4511">
                <w:t>4</w:t>
              </w:r>
            </w:ins>
            <w:proofErr w:type="gramStart"/>
            <w:ins w:id="849" w:author="Per Lindell" w:date="2020-08-03T23:25:00Z">
              <w:r>
                <w:t>A)</w:t>
              </w:r>
              <w:r w:rsidRPr="00E062F1">
                <w:t>A</w:t>
              </w:r>
              <w:proofErr w:type="gramEnd"/>
            </w:ins>
          </w:p>
        </w:tc>
        <w:tc>
          <w:tcPr>
            <w:tcW w:w="1034" w:type="dxa"/>
            <w:vMerge w:val="restart"/>
            <w:tcBorders>
              <w:left w:val="single" w:sz="4" w:space="0" w:color="auto"/>
              <w:right w:val="single" w:sz="4" w:space="0" w:color="auto"/>
            </w:tcBorders>
            <w:vAlign w:val="center"/>
          </w:tcPr>
          <w:p w14:paraId="797B9F77" w14:textId="77777777" w:rsidR="00FC2F60" w:rsidRPr="00E062F1" w:rsidRDefault="00FC2F60" w:rsidP="008853D9">
            <w:pPr>
              <w:pStyle w:val="TAC"/>
              <w:rPr>
                <w:ins w:id="850" w:author="Per Lindell" w:date="2020-08-03T23:25:00Z"/>
              </w:rPr>
            </w:pPr>
            <w:ins w:id="851" w:author="Per Lindell" w:date="2020-08-03T23:25:00Z">
              <w:r w:rsidRPr="00E062F1">
                <w:t>CA_n</w:t>
              </w:r>
              <w:r w:rsidRPr="00E062F1">
                <w:rPr>
                  <w:lang w:eastAsia="zh-CN"/>
                </w:rPr>
                <w:t>41</w:t>
              </w:r>
              <w:r w:rsidRPr="00E062F1">
                <w:t>A-</w:t>
              </w:r>
              <w:r>
                <w:t>n258</w:t>
              </w:r>
              <w:r w:rsidRPr="00E062F1">
                <w:t>A</w:t>
              </w:r>
            </w:ins>
          </w:p>
        </w:tc>
        <w:tc>
          <w:tcPr>
            <w:tcW w:w="746" w:type="dxa"/>
            <w:tcBorders>
              <w:left w:val="single" w:sz="4" w:space="0" w:color="auto"/>
              <w:bottom w:val="single" w:sz="4" w:space="0" w:color="auto"/>
              <w:right w:val="single" w:sz="4" w:space="0" w:color="auto"/>
            </w:tcBorders>
            <w:vAlign w:val="center"/>
          </w:tcPr>
          <w:p w14:paraId="16A19E48" w14:textId="77777777" w:rsidR="00FC2F60" w:rsidRPr="00E062F1" w:rsidRDefault="00FC2F60" w:rsidP="008853D9">
            <w:pPr>
              <w:pStyle w:val="TAC"/>
              <w:rPr>
                <w:ins w:id="852" w:author="Per Lindell" w:date="2020-08-03T23:25:00Z"/>
              </w:rPr>
            </w:pPr>
            <w:ins w:id="853" w:author="Per Lindell" w:date="2020-08-03T23:25: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tcPr>
          <w:p w14:paraId="5141E1FC" w14:textId="441187D3" w:rsidR="00FC2F60" w:rsidRPr="00E062F1" w:rsidRDefault="007C4511" w:rsidP="008853D9">
            <w:pPr>
              <w:pStyle w:val="TAC"/>
              <w:rPr>
                <w:ins w:id="854" w:author="Per Lindell" w:date="2020-08-03T23:25:00Z"/>
                <w:rFonts w:eastAsia="Yu Mincho"/>
              </w:rPr>
            </w:pPr>
            <w:ins w:id="855" w:author="Per Lindell" w:date="2020-08-03T23:47:00Z">
              <w:r w:rsidRPr="00E062F1">
                <w:rPr>
                  <w:rFonts w:cs="Arial"/>
                  <w:lang w:eastAsia="ja-JP"/>
                </w:rPr>
                <w:t>CA_n</w:t>
              </w:r>
              <w:r w:rsidRPr="00E062F1">
                <w:rPr>
                  <w:rFonts w:cs="Arial"/>
                  <w:lang w:eastAsia="zh-CN"/>
                </w:rPr>
                <w:t>41(2A) BCS1</w:t>
              </w:r>
            </w:ins>
          </w:p>
        </w:tc>
        <w:tc>
          <w:tcPr>
            <w:tcW w:w="749" w:type="dxa"/>
            <w:vMerge w:val="restart"/>
            <w:tcBorders>
              <w:left w:val="single" w:sz="4" w:space="0" w:color="auto"/>
              <w:right w:val="single" w:sz="4" w:space="0" w:color="auto"/>
            </w:tcBorders>
            <w:vAlign w:val="center"/>
          </w:tcPr>
          <w:p w14:paraId="6787525E" w14:textId="77777777" w:rsidR="00FC2F60" w:rsidRPr="00E062F1" w:rsidRDefault="00FC2F60" w:rsidP="008853D9">
            <w:pPr>
              <w:pStyle w:val="TAC"/>
              <w:rPr>
                <w:ins w:id="856" w:author="Per Lindell" w:date="2020-08-03T23:25:00Z"/>
                <w:lang w:eastAsia="zh-CN"/>
              </w:rPr>
            </w:pPr>
            <w:ins w:id="857" w:author="Per Lindell" w:date="2020-08-03T23:25:00Z">
              <w:r w:rsidRPr="00E062F1">
                <w:rPr>
                  <w:lang w:eastAsia="zh-CN"/>
                </w:rPr>
                <w:t>0</w:t>
              </w:r>
            </w:ins>
          </w:p>
        </w:tc>
      </w:tr>
      <w:tr w:rsidR="00FC2F60" w:rsidRPr="00E062F1" w14:paraId="49E1DDE8" w14:textId="77777777" w:rsidTr="008853D9">
        <w:trPr>
          <w:trHeight w:val="125"/>
          <w:jc w:val="center"/>
          <w:ins w:id="858" w:author="Per Lindell" w:date="2020-08-03T23:25:00Z"/>
        </w:trPr>
        <w:tc>
          <w:tcPr>
            <w:tcW w:w="1034" w:type="dxa"/>
            <w:vMerge/>
            <w:tcBorders>
              <w:left w:val="single" w:sz="4" w:space="0" w:color="auto"/>
              <w:bottom w:val="single" w:sz="4" w:space="0" w:color="auto"/>
              <w:right w:val="single" w:sz="4" w:space="0" w:color="auto"/>
            </w:tcBorders>
            <w:vAlign w:val="center"/>
          </w:tcPr>
          <w:p w14:paraId="5444594D" w14:textId="77777777" w:rsidR="00FC2F60" w:rsidRPr="00E062F1" w:rsidRDefault="00FC2F60" w:rsidP="008853D9">
            <w:pPr>
              <w:pStyle w:val="TAC"/>
              <w:rPr>
                <w:ins w:id="859" w:author="Per Lindell" w:date="2020-08-03T23:25:00Z"/>
              </w:rPr>
            </w:pPr>
          </w:p>
        </w:tc>
        <w:tc>
          <w:tcPr>
            <w:tcW w:w="1034" w:type="dxa"/>
            <w:vMerge/>
            <w:tcBorders>
              <w:left w:val="single" w:sz="4" w:space="0" w:color="auto"/>
              <w:bottom w:val="single" w:sz="4" w:space="0" w:color="auto"/>
              <w:right w:val="single" w:sz="4" w:space="0" w:color="auto"/>
            </w:tcBorders>
            <w:vAlign w:val="center"/>
          </w:tcPr>
          <w:p w14:paraId="5D22D1D6" w14:textId="77777777" w:rsidR="00FC2F60" w:rsidRPr="00E062F1" w:rsidRDefault="00FC2F60" w:rsidP="008853D9">
            <w:pPr>
              <w:pStyle w:val="TAC"/>
              <w:rPr>
                <w:ins w:id="860" w:author="Per Lindell" w:date="2020-08-03T23:25:00Z"/>
              </w:rPr>
            </w:pPr>
          </w:p>
        </w:tc>
        <w:tc>
          <w:tcPr>
            <w:tcW w:w="746" w:type="dxa"/>
            <w:tcBorders>
              <w:left w:val="single" w:sz="4" w:space="0" w:color="auto"/>
              <w:bottom w:val="single" w:sz="4" w:space="0" w:color="auto"/>
              <w:right w:val="single" w:sz="4" w:space="0" w:color="auto"/>
            </w:tcBorders>
            <w:vAlign w:val="center"/>
          </w:tcPr>
          <w:p w14:paraId="1BD8EA0B" w14:textId="77777777" w:rsidR="00FC2F60" w:rsidRPr="00E062F1" w:rsidRDefault="00FC2F60" w:rsidP="008853D9">
            <w:pPr>
              <w:pStyle w:val="TAC"/>
              <w:rPr>
                <w:ins w:id="861" w:author="Per Lindell" w:date="2020-08-03T23:25:00Z"/>
              </w:rPr>
            </w:pPr>
            <w:ins w:id="862" w:author="Per Lindell" w:date="2020-08-03T23:25:00Z">
              <w:r>
                <w:rPr>
                  <w:lang w:eastAsia="zh-CN"/>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B975FAA" w14:textId="78D8FAE0" w:rsidR="00FC2F60" w:rsidRPr="00E062F1" w:rsidRDefault="00FC2F60" w:rsidP="008853D9">
            <w:pPr>
              <w:pStyle w:val="TAC"/>
              <w:rPr>
                <w:ins w:id="863" w:author="Per Lindell" w:date="2020-08-03T23:25:00Z"/>
                <w:rFonts w:eastAsia="Yu Mincho"/>
              </w:rPr>
            </w:pPr>
            <w:ins w:id="864" w:author="Per Lindell" w:date="2020-08-03T23:25:00Z">
              <w:r w:rsidRPr="00E062F1">
                <w:rPr>
                  <w:rFonts w:cs="Arial"/>
                  <w:lang w:eastAsia="ja-JP"/>
                </w:rPr>
                <w:t>CA_</w:t>
              </w:r>
              <w:r>
                <w:rPr>
                  <w:rFonts w:cs="Arial"/>
                  <w:lang w:eastAsia="ja-JP"/>
                </w:rPr>
                <w:t>n258</w:t>
              </w:r>
              <w:r w:rsidRPr="00E062F1">
                <w:rPr>
                  <w:rFonts w:cs="Arial"/>
                  <w:lang w:eastAsia="zh-CN"/>
                </w:rPr>
                <w:t>(</w:t>
              </w:r>
            </w:ins>
            <w:ins w:id="865" w:author="Per Lindell" w:date="2020-08-03T23:45:00Z">
              <w:r w:rsidR="007C4511">
                <w:rPr>
                  <w:rFonts w:cs="Arial"/>
                  <w:lang w:eastAsia="zh-CN"/>
                </w:rPr>
                <w:t>4</w:t>
              </w:r>
            </w:ins>
            <w:ins w:id="866" w:author="Per Lindell" w:date="2020-08-03T23:25:00Z">
              <w:r w:rsidRPr="00E062F1">
                <w:rPr>
                  <w:rFonts w:cs="Arial"/>
                  <w:lang w:eastAsia="zh-CN"/>
                </w:rPr>
                <w:t>A)</w:t>
              </w:r>
            </w:ins>
          </w:p>
        </w:tc>
        <w:tc>
          <w:tcPr>
            <w:tcW w:w="749" w:type="dxa"/>
            <w:vMerge/>
            <w:tcBorders>
              <w:left w:val="single" w:sz="4" w:space="0" w:color="auto"/>
              <w:bottom w:val="single" w:sz="4" w:space="0" w:color="auto"/>
              <w:right w:val="single" w:sz="4" w:space="0" w:color="auto"/>
            </w:tcBorders>
            <w:vAlign w:val="center"/>
          </w:tcPr>
          <w:p w14:paraId="293DFB63" w14:textId="77777777" w:rsidR="00FC2F60" w:rsidRPr="00E062F1" w:rsidRDefault="00FC2F60" w:rsidP="008853D9">
            <w:pPr>
              <w:pStyle w:val="TAC"/>
              <w:rPr>
                <w:ins w:id="867" w:author="Per Lindell" w:date="2020-08-03T23:25:00Z"/>
                <w:lang w:eastAsia="zh-CN"/>
              </w:rPr>
            </w:pPr>
          </w:p>
        </w:tc>
      </w:tr>
      <w:tr w:rsidR="00FC2F60" w:rsidRPr="00E062F1" w14:paraId="0F4278B7" w14:textId="77777777" w:rsidTr="008853D9">
        <w:trPr>
          <w:trHeight w:val="125"/>
          <w:jc w:val="center"/>
          <w:ins w:id="868" w:author="Per Lindell" w:date="2020-08-03T23:25:00Z"/>
        </w:trPr>
        <w:tc>
          <w:tcPr>
            <w:tcW w:w="1034" w:type="dxa"/>
            <w:vMerge w:val="restart"/>
            <w:tcBorders>
              <w:left w:val="single" w:sz="4" w:space="0" w:color="auto"/>
              <w:right w:val="single" w:sz="4" w:space="0" w:color="auto"/>
            </w:tcBorders>
            <w:vAlign w:val="center"/>
          </w:tcPr>
          <w:p w14:paraId="790AD80E" w14:textId="09C054B5" w:rsidR="00FC2F60" w:rsidRPr="00E062F1" w:rsidRDefault="00FC2F60" w:rsidP="008853D9">
            <w:pPr>
              <w:pStyle w:val="TAC"/>
              <w:rPr>
                <w:ins w:id="869" w:author="Per Lindell" w:date="2020-08-03T23:25:00Z"/>
              </w:rPr>
            </w:pPr>
            <w:ins w:id="870" w:author="Per Lindell" w:date="2020-08-03T23:25:00Z">
              <w:r w:rsidRPr="00E062F1">
                <w:t>CA_n</w:t>
              </w:r>
              <w:r w:rsidRPr="00E062F1">
                <w:rPr>
                  <w:lang w:eastAsia="zh-CN"/>
                </w:rPr>
                <w:t>41</w:t>
              </w:r>
              <w:r>
                <w:t>(</w:t>
              </w:r>
            </w:ins>
            <w:ins w:id="871" w:author="Per Lindell" w:date="2020-08-03T23:45:00Z">
              <w:r w:rsidR="007C4511">
                <w:t>2</w:t>
              </w:r>
            </w:ins>
            <w:ins w:id="872" w:author="Per Lindell" w:date="2020-08-03T23:25:00Z">
              <w:r>
                <w:t>A)-n258(</w:t>
              </w:r>
            </w:ins>
            <w:ins w:id="873" w:author="Per Lindell" w:date="2020-08-03T23:45:00Z">
              <w:r w:rsidR="007C4511">
                <w:t>5</w:t>
              </w:r>
            </w:ins>
            <w:proofErr w:type="gramStart"/>
            <w:ins w:id="874" w:author="Per Lindell" w:date="2020-08-03T23:25:00Z">
              <w:r>
                <w:t>A)</w:t>
              </w:r>
              <w:r w:rsidRPr="00E062F1">
                <w:t>A</w:t>
              </w:r>
              <w:proofErr w:type="gramEnd"/>
            </w:ins>
          </w:p>
        </w:tc>
        <w:tc>
          <w:tcPr>
            <w:tcW w:w="1034" w:type="dxa"/>
            <w:vMerge w:val="restart"/>
            <w:tcBorders>
              <w:left w:val="single" w:sz="4" w:space="0" w:color="auto"/>
              <w:right w:val="single" w:sz="4" w:space="0" w:color="auto"/>
            </w:tcBorders>
            <w:vAlign w:val="center"/>
          </w:tcPr>
          <w:p w14:paraId="300F9BEE" w14:textId="77777777" w:rsidR="00FC2F60" w:rsidRPr="00E062F1" w:rsidRDefault="00FC2F60" w:rsidP="008853D9">
            <w:pPr>
              <w:pStyle w:val="TAC"/>
              <w:rPr>
                <w:ins w:id="875" w:author="Per Lindell" w:date="2020-08-03T23:25:00Z"/>
              </w:rPr>
            </w:pPr>
            <w:ins w:id="876" w:author="Per Lindell" w:date="2020-08-03T23:25:00Z">
              <w:r w:rsidRPr="00E062F1">
                <w:t>CA_n</w:t>
              </w:r>
              <w:r w:rsidRPr="00E062F1">
                <w:rPr>
                  <w:lang w:eastAsia="zh-CN"/>
                </w:rPr>
                <w:t>41</w:t>
              </w:r>
              <w:r w:rsidRPr="00E062F1">
                <w:t>A-</w:t>
              </w:r>
              <w:r>
                <w:t>n258</w:t>
              </w:r>
              <w:r w:rsidRPr="00E062F1">
                <w:t>A</w:t>
              </w:r>
            </w:ins>
          </w:p>
        </w:tc>
        <w:tc>
          <w:tcPr>
            <w:tcW w:w="746" w:type="dxa"/>
            <w:tcBorders>
              <w:left w:val="single" w:sz="4" w:space="0" w:color="auto"/>
              <w:bottom w:val="single" w:sz="4" w:space="0" w:color="auto"/>
              <w:right w:val="single" w:sz="4" w:space="0" w:color="auto"/>
            </w:tcBorders>
            <w:vAlign w:val="center"/>
          </w:tcPr>
          <w:p w14:paraId="61DDC343" w14:textId="77777777" w:rsidR="00FC2F60" w:rsidRPr="00E062F1" w:rsidRDefault="00FC2F60" w:rsidP="008853D9">
            <w:pPr>
              <w:pStyle w:val="TAC"/>
              <w:rPr>
                <w:ins w:id="877" w:author="Per Lindell" w:date="2020-08-03T23:25:00Z"/>
              </w:rPr>
            </w:pPr>
            <w:ins w:id="878" w:author="Per Lindell" w:date="2020-08-03T23:25: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tcPr>
          <w:p w14:paraId="1398DE53" w14:textId="4B2364E0" w:rsidR="00FC2F60" w:rsidRPr="00E062F1" w:rsidRDefault="007C4511" w:rsidP="008853D9">
            <w:pPr>
              <w:pStyle w:val="TAC"/>
              <w:rPr>
                <w:ins w:id="879" w:author="Per Lindell" w:date="2020-08-03T23:25:00Z"/>
                <w:rFonts w:eastAsia="Yu Mincho"/>
              </w:rPr>
            </w:pPr>
            <w:ins w:id="880" w:author="Per Lindell" w:date="2020-08-03T23:47:00Z">
              <w:r w:rsidRPr="00E062F1">
                <w:rPr>
                  <w:rFonts w:cs="Arial"/>
                  <w:lang w:eastAsia="ja-JP"/>
                </w:rPr>
                <w:t>CA_n</w:t>
              </w:r>
              <w:r w:rsidRPr="00E062F1">
                <w:rPr>
                  <w:rFonts w:cs="Arial"/>
                  <w:lang w:eastAsia="zh-CN"/>
                </w:rPr>
                <w:t>41(2A) BCS1</w:t>
              </w:r>
            </w:ins>
          </w:p>
        </w:tc>
        <w:tc>
          <w:tcPr>
            <w:tcW w:w="749" w:type="dxa"/>
            <w:vMerge w:val="restart"/>
            <w:tcBorders>
              <w:left w:val="single" w:sz="4" w:space="0" w:color="auto"/>
              <w:right w:val="single" w:sz="4" w:space="0" w:color="auto"/>
            </w:tcBorders>
            <w:vAlign w:val="center"/>
          </w:tcPr>
          <w:p w14:paraId="6A95C8BA" w14:textId="77777777" w:rsidR="00FC2F60" w:rsidRPr="00E062F1" w:rsidRDefault="00FC2F60" w:rsidP="008853D9">
            <w:pPr>
              <w:pStyle w:val="TAC"/>
              <w:rPr>
                <w:ins w:id="881" w:author="Per Lindell" w:date="2020-08-03T23:25:00Z"/>
                <w:lang w:eastAsia="zh-CN"/>
              </w:rPr>
            </w:pPr>
            <w:ins w:id="882" w:author="Per Lindell" w:date="2020-08-03T23:25:00Z">
              <w:r w:rsidRPr="00E062F1">
                <w:rPr>
                  <w:lang w:eastAsia="zh-CN"/>
                </w:rPr>
                <w:t>0</w:t>
              </w:r>
            </w:ins>
          </w:p>
        </w:tc>
      </w:tr>
      <w:tr w:rsidR="00FC2F60" w:rsidRPr="00E062F1" w14:paraId="66364B89" w14:textId="77777777" w:rsidTr="008853D9">
        <w:trPr>
          <w:trHeight w:val="125"/>
          <w:jc w:val="center"/>
          <w:ins w:id="883" w:author="Per Lindell" w:date="2020-08-03T23:25:00Z"/>
        </w:trPr>
        <w:tc>
          <w:tcPr>
            <w:tcW w:w="1034" w:type="dxa"/>
            <w:vMerge/>
            <w:tcBorders>
              <w:left w:val="single" w:sz="4" w:space="0" w:color="auto"/>
              <w:bottom w:val="single" w:sz="4" w:space="0" w:color="auto"/>
              <w:right w:val="single" w:sz="4" w:space="0" w:color="auto"/>
            </w:tcBorders>
            <w:vAlign w:val="center"/>
          </w:tcPr>
          <w:p w14:paraId="041DC29A" w14:textId="77777777" w:rsidR="00FC2F60" w:rsidRPr="00E062F1" w:rsidRDefault="00FC2F60" w:rsidP="008853D9">
            <w:pPr>
              <w:pStyle w:val="TAC"/>
              <w:rPr>
                <w:ins w:id="884" w:author="Per Lindell" w:date="2020-08-03T23:25:00Z"/>
              </w:rPr>
            </w:pPr>
          </w:p>
        </w:tc>
        <w:tc>
          <w:tcPr>
            <w:tcW w:w="1034" w:type="dxa"/>
            <w:vMerge/>
            <w:tcBorders>
              <w:left w:val="single" w:sz="4" w:space="0" w:color="auto"/>
              <w:bottom w:val="single" w:sz="4" w:space="0" w:color="auto"/>
              <w:right w:val="single" w:sz="4" w:space="0" w:color="auto"/>
            </w:tcBorders>
            <w:vAlign w:val="center"/>
          </w:tcPr>
          <w:p w14:paraId="04BF3151" w14:textId="77777777" w:rsidR="00FC2F60" w:rsidRPr="00E062F1" w:rsidRDefault="00FC2F60" w:rsidP="008853D9">
            <w:pPr>
              <w:pStyle w:val="TAC"/>
              <w:rPr>
                <w:ins w:id="885" w:author="Per Lindell" w:date="2020-08-03T23:25:00Z"/>
              </w:rPr>
            </w:pPr>
          </w:p>
        </w:tc>
        <w:tc>
          <w:tcPr>
            <w:tcW w:w="746" w:type="dxa"/>
            <w:tcBorders>
              <w:left w:val="single" w:sz="4" w:space="0" w:color="auto"/>
              <w:bottom w:val="single" w:sz="4" w:space="0" w:color="auto"/>
              <w:right w:val="single" w:sz="4" w:space="0" w:color="auto"/>
            </w:tcBorders>
            <w:vAlign w:val="center"/>
          </w:tcPr>
          <w:p w14:paraId="35D399B6" w14:textId="77777777" w:rsidR="00FC2F60" w:rsidRPr="00E062F1" w:rsidRDefault="00FC2F60" w:rsidP="008853D9">
            <w:pPr>
              <w:pStyle w:val="TAC"/>
              <w:rPr>
                <w:ins w:id="886" w:author="Per Lindell" w:date="2020-08-03T23:25:00Z"/>
              </w:rPr>
            </w:pPr>
            <w:ins w:id="887" w:author="Per Lindell" w:date="2020-08-03T23:25:00Z">
              <w:r>
                <w:rPr>
                  <w:lang w:eastAsia="zh-CN"/>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1BCB82E" w14:textId="268E5CA8" w:rsidR="00FC2F60" w:rsidRPr="00E062F1" w:rsidRDefault="00FC2F60" w:rsidP="008853D9">
            <w:pPr>
              <w:pStyle w:val="TAC"/>
              <w:rPr>
                <w:ins w:id="888" w:author="Per Lindell" w:date="2020-08-03T23:25:00Z"/>
                <w:rFonts w:eastAsia="Yu Mincho"/>
              </w:rPr>
            </w:pPr>
            <w:ins w:id="889" w:author="Per Lindell" w:date="2020-08-03T23:25:00Z">
              <w:r w:rsidRPr="00E062F1">
                <w:rPr>
                  <w:rFonts w:cs="Arial"/>
                  <w:lang w:eastAsia="ja-JP"/>
                </w:rPr>
                <w:t>CA_</w:t>
              </w:r>
              <w:r>
                <w:rPr>
                  <w:rFonts w:cs="Arial"/>
                  <w:lang w:eastAsia="ja-JP"/>
                </w:rPr>
                <w:t>n258</w:t>
              </w:r>
              <w:r w:rsidRPr="00E062F1">
                <w:rPr>
                  <w:rFonts w:cs="Arial"/>
                  <w:lang w:eastAsia="zh-CN"/>
                </w:rPr>
                <w:t>(</w:t>
              </w:r>
            </w:ins>
            <w:ins w:id="890" w:author="Per Lindell" w:date="2020-08-03T23:45:00Z">
              <w:r w:rsidR="007C4511">
                <w:rPr>
                  <w:rFonts w:cs="Arial"/>
                  <w:lang w:eastAsia="zh-CN"/>
                </w:rPr>
                <w:t>5</w:t>
              </w:r>
            </w:ins>
            <w:ins w:id="891" w:author="Per Lindell" w:date="2020-08-03T23:25:00Z">
              <w:r w:rsidRPr="00E062F1">
                <w:rPr>
                  <w:rFonts w:cs="Arial"/>
                  <w:lang w:eastAsia="zh-CN"/>
                </w:rPr>
                <w:t>A)</w:t>
              </w:r>
            </w:ins>
          </w:p>
        </w:tc>
        <w:tc>
          <w:tcPr>
            <w:tcW w:w="749" w:type="dxa"/>
            <w:vMerge/>
            <w:tcBorders>
              <w:left w:val="single" w:sz="4" w:space="0" w:color="auto"/>
              <w:bottom w:val="single" w:sz="4" w:space="0" w:color="auto"/>
              <w:right w:val="single" w:sz="4" w:space="0" w:color="auto"/>
            </w:tcBorders>
            <w:vAlign w:val="center"/>
          </w:tcPr>
          <w:p w14:paraId="0FF2871E" w14:textId="77777777" w:rsidR="00FC2F60" w:rsidRPr="00E062F1" w:rsidRDefault="00FC2F60" w:rsidP="008853D9">
            <w:pPr>
              <w:pStyle w:val="TAC"/>
              <w:rPr>
                <w:ins w:id="892" w:author="Per Lindell" w:date="2020-08-03T23:25:00Z"/>
                <w:lang w:eastAsia="zh-CN"/>
              </w:rPr>
            </w:pPr>
          </w:p>
        </w:tc>
      </w:tr>
      <w:tr w:rsidR="003769EB" w:rsidRPr="00E062F1" w14:paraId="0C2F0E8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5CBE141"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198D4B8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5C97A733"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40F646F7"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30D39B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6CD07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873A8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DD354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5164F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9A70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D42D3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87E7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79488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DFD84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7809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0FB1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0C3BB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5B18B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02AC0"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F04F4C5" w14:textId="77777777" w:rsidR="003769EB" w:rsidRPr="00E062F1" w:rsidRDefault="003769EB" w:rsidP="003769EB">
            <w:pPr>
              <w:pStyle w:val="TAC"/>
              <w:rPr>
                <w:lang w:eastAsia="zh-CN"/>
              </w:rPr>
            </w:pPr>
            <w:r w:rsidRPr="00E062F1">
              <w:rPr>
                <w:lang w:eastAsia="zh-CN"/>
              </w:rPr>
              <w:t>0</w:t>
            </w:r>
          </w:p>
        </w:tc>
      </w:tr>
      <w:tr w:rsidR="003769EB" w:rsidRPr="00E062F1" w14:paraId="4925003F" w14:textId="77777777" w:rsidTr="003769EB">
        <w:trPr>
          <w:trHeight w:val="125"/>
          <w:jc w:val="center"/>
        </w:trPr>
        <w:tc>
          <w:tcPr>
            <w:tcW w:w="1034" w:type="dxa"/>
            <w:vMerge/>
            <w:tcBorders>
              <w:left w:val="single" w:sz="4" w:space="0" w:color="auto"/>
              <w:right w:val="single" w:sz="4" w:space="0" w:color="auto"/>
            </w:tcBorders>
            <w:vAlign w:val="center"/>
          </w:tcPr>
          <w:p w14:paraId="044BEB5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F8F395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497EAA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117137"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F312A7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35F44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E8858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5882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A2F4D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96DD6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B88C5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ECA9D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3D6F56"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E4E6D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79CE6E"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F13A00"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4AE0AC"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9A1C0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32D1F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EAE2097" w14:textId="77777777" w:rsidR="003769EB" w:rsidRPr="00E062F1" w:rsidRDefault="003769EB" w:rsidP="003769EB">
            <w:pPr>
              <w:pStyle w:val="TAC"/>
              <w:rPr>
                <w:lang w:eastAsia="zh-CN"/>
              </w:rPr>
            </w:pPr>
          </w:p>
        </w:tc>
      </w:tr>
      <w:tr w:rsidR="003769EB" w:rsidRPr="00E062F1" w14:paraId="5D0C776C" w14:textId="77777777" w:rsidTr="003769EB">
        <w:trPr>
          <w:trHeight w:val="125"/>
          <w:jc w:val="center"/>
        </w:trPr>
        <w:tc>
          <w:tcPr>
            <w:tcW w:w="1034" w:type="dxa"/>
            <w:vMerge/>
            <w:tcBorders>
              <w:left w:val="single" w:sz="4" w:space="0" w:color="auto"/>
              <w:right w:val="single" w:sz="4" w:space="0" w:color="auto"/>
            </w:tcBorders>
            <w:vAlign w:val="center"/>
          </w:tcPr>
          <w:p w14:paraId="2B873DF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61E939"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D3D398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D3BED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64D01B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346B6F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E735D2"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08835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A2A5F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C527D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96DF8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0A88F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34A79F"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0F545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2304FD"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833C05"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A26B0D"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F1A66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92DE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6B3067B" w14:textId="77777777" w:rsidR="003769EB" w:rsidRPr="00E062F1" w:rsidRDefault="003769EB" w:rsidP="003769EB">
            <w:pPr>
              <w:pStyle w:val="TAC"/>
              <w:rPr>
                <w:lang w:eastAsia="zh-CN"/>
              </w:rPr>
            </w:pPr>
          </w:p>
        </w:tc>
      </w:tr>
      <w:tr w:rsidR="003769EB" w:rsidRPr="00E062F1" w14:paraId="30EAE76B" w14:textId="77777777" w:rsidTr="003769EB">
        <w:trPr>
          <w:trHeight w:val="125"/>
          <w:jc w:val="center"/>
        </w:trPr>
        <w:tc>
          <w:tcPr>
            <w:tcW w:w="1034" w:type="dxa"/>
            <w:vMerge/>
            <w:tcBorders>
              <w:left w:val="single" w:sz="4" w:space="0" w:color="auto"/>
              <w:right w:val="single" w:sz="4" w:space="0" w:color="auto"/>
            </w:tcBorders>
            <w:vAlign w:val="center"/>
          </w:tcPr>
          <w:p w14:paraId="424E42C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6580C6"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0409FEA8"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0E7B1487"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CF39F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EE7D3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455B7A"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D3244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2370D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ABBE2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AB52F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A6AF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05E67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6806B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D5F13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92E1C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C8E9A"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27655B"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8203A"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5A909D4" w14:textId="77777777" w:rsidR="003769EB" w:rsidRPr="00E062F1" w:rsidRDefault="003769EB" w:rsidP="003769EB">
            <w:pPr>
              <w:pStyle w:val="TAC"/>
              <w:rPr>
                <w:lang w:eastAsia="zh-CN"/>
              </w:rPr>
            </w:pPr>
          </w:p>
        </w:tc>
      </w:tr>
      <w:tr w:rsidR="003769EB" w:rsidRPr="00E062F1" w14:paraId="546B8A2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EBCB27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8163FD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89CDE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136658"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44A3F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84ECA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76A6A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E4C13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DD545AE"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DEF0D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CB212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C3D153"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2362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24E15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E6B38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814C5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5A2501"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4A862E"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A8559"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53AAA43D" w14:textId="77777777" w:rsidR="003769EB" w:rsidRPr="00E062F1" w:rsidRDefault="003769EB" w:rsidP="003769EB">
            <w:pPr>
              <w:pStyle w:val="TAC"/>
              <w:rPr>
                <w:lang w:eastAsia="zh-CN"/>
              </w:rPr>
            </w:pPr>
          </w:p>
        </w:tc>
      </w:tr>
      <w:tr w:rsidR="003769EB" w:rsidRPr="00E062F1" w14:paraId="48F64A0B"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C9F0940"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3C32C05B"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20A3050"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5BEC2AF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E38ADD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719108"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D5B2C7"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38521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B1EF02"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2AF17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57E8F51"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4CE08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E8D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98893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D542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5F26B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5D719B"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DC1E7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890521"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396BDA6" w14:textId="77777777" w:rsidR="003769EB" w:rsidRPr="00E062F1" w:rsidRDefault="003769EB" w:rsidP="003769EB">
            <w:pPr>
              <w:pStyle w:val="TAC"/>
              <w:rPr>
                <w:lang w:eastAsia="zh-CN"/>
              </w:rPr>
            </w:pPr>
            <w:r w:rsidRPr="00E062F1">
              <w:rPr>
                <w:lang w:eastAsia="zh-CN"/>
              </w:rPr>
              <w:t>0</w:t>
            </w:r>
          </w:p>
        </w:tc>
      </w:tr>
      <w:tr w:rsidR="003769EB" w:rsidRPr="00E062F1" w14:paraId="5481FD17" w14:textId="77777777" w:rsidTr="003769EB">
        <w:trPr>
          <w:trHeight w:val="148"/>
          <w:jc w:val="center"/>
        </w:trPr>
        <w:tc>
          <w:tcPr>
            <w:tcW w:w="1034" w:type="dxa"/>
            <w:vMerge/>
            <w:tcBorders>
              <w:left w:val="single" w:sz="4" w:space="0" w:color="auto"/>
              <w:right w:val="single" w:sz="4" w:space="0" w:color="auto"/>
            </w:tcBorders>
            <w:vAlign w:val="center"/>
          </w:tcPr>
          <w:p w14:paraId="2B835F7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9F1248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3141F6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054E4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4995C9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82531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BB7134"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F2A06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01227C"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949AF5"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6096D6B"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B74F2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6373B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BEFD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0C848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44700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8A9F99"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198F5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9DDA5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2CF4475" w14:textId="77777777" w:rsidR="003769EB" w:rsidRPr="00E062F1" w:rsidRDefault="003769EB" w:rsidP="003769EB">
            <w:pPr>
              <w:pStyle w:val="TAC"/>
              <w:rPr>
                <w:lang w:eastAsia="zh-CN"/>
              </w:rPr>
            </w:pPr>
          </w:p>
        </w:tc>
      </w:tr>
      <w:tr w:rsidR="003769EB" w:rsidRPr="00E062F1" w14:paraId="7B0D85E0" w14:textId="77777777" w:rsidTr="003769EB">
        <w:trPr>
          <w:trHeight w:val="148"/>
          <w:jc w:val="center"/>
        </w:trPr>
        <w:tc>
          <w:tcPr>
            <w:tcW w:w="1034" w:type="dxa"/>
            <w:vMerge/>
            <w:tcBorders>
              <w:left w:val="single" w:sz="4" w:space="0" w:color="auto"/>
              <w:right w:val="single" w:sz="4" w:space="0" w:color="auto"/>
            </w:tcBorders>
            <w:vAlign w:val="center"/>
          </w:tcPr>
          <w:p w14:paraId="19D74B3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36DAAD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13ED6F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CA714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6810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5C2CD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30977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303B0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5634B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3240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EAFCE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F462F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8550C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77F0B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59F52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1E587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35C1A0"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51E78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2BD5B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4B1FB96" w14:textId="77777777" w:rsidR="003769EB" w:rsidRPr="00E062F1" w:rsidRDefault="003769EB" w:rsidP="003769EB">
            <w:pPr>
              <w:pStyle w:val="TAC"/>
              <w:rPr>
                <w:lang w:eastAsia="zh-CN"/>
              </w:rPr>
            </w:pPr>
          </w:p>
        </w:tc>
      </w:tr>
      <w:tr w:rsidR="003769EB" w:rsidRPr="00E062F1" w14:paraId="7AC750BD" w14:textId="77777777" w:rsidTr="003769EB">
        <w:trPr>
          <w:trHeight w:val="148"/>
          <w:jc w:val="center"/>
        </w:trPr>
        <w:tc>
          <w:tcPr>
            <w:tcW w:w="1034" w:type="dxa"/>
            <w:vMerge/>
            <w:tcBorders>
              <w:left w:val="single" w:sz="4" w:space="0" w:color="auto"/>
              <w:right w:val="single" w:sz="4" w:space="0" w:color="auto"/>
            </w:tcBorders>
            <w:vAlign w:val="center"/>
          </w:tcPr>
          <w:p w14:paraId="50D5E12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2B7BE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773CDB27"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74B054A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2BABD997" w14:textId="77777777" w:rsidR="003769EB" w:rsidRPr="00E062F1" w:rsidRDefault="003769EB" w:rsidP="003769EB">
            <w:pPr>
              <w:pStyle w:val="TAC"/>
              <w:rPr>
                <w:lang w:eastAsia="zh-CN"/>
              </w:rPr>
            </w:pPr>
          </w:p>
        </w:tc>
      </w:tr>
      <w:tr w:rsidR="003769EB" w:rsidRPr="00E062F1" w14:paraId="584A6FA2"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B716F86" w14:textId="77777777" w:rsidR="003769EB" w:rsidRPr="00E062F1" w:rsidRDefault="003769EB" w:rsidP="003769EB">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59D0541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8373CEB"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6A28C42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8FB1D7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A6F2C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BD19EE"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98A48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ED1D3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87CEEF"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1A6084"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F5A2E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77A15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7507C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B940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DC1BC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236DD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39162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13186E"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89CF407" w14:textId="77777777" w:rsidR="003769EB" w:rsidRPr="00E062F1" w:rsidRDefault="003769EB" w:rsidP="003769EB">
            <w:pPr>
              <w:pStyle w:val="TAC"/>
              <w:rPr>
                <w:lang w:eastAsia="zh-CN"/>
              </w:rPr>
            </w:pPr>
            <w:r w:rsidRPr="00E062F1">
              <w:rPr>
                <w:lang w:eastAsia="zh-CN"/>
              </w:rPr>
              <w:t>0</w:t>
            </w:r>
          </w:p>
        </w:tc>
      </w:tr>
      <w:tr w:rsidR="003769EB" w:rsidRPr="00E062F1" w14:paraId="60A8677D" w14:textId="77777777" w:rsidTr="003769EB">
        <w:trPr>
          <w:trHeight w:val="148"/>
          <w:jc w:val="center"/>
        </w:trPr>
        <w:tc>
          <w:tcPr>
            <w:tcW w:w="1034" w:type="dxa"/>
            <w:vMerge/>
            <w:tcBorders>
              <w:left w:val="single" w:sz="4" w:space="0" w:color="auto"/>
              <w:right w:val="single" w:sz="4" w:space="0" w:color="auto"/>
            </w:tcBorders>
            <w:vAlign w:val="center"/>
          </w:tcPr>
          <w:p w14:paraId="3AA9717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71E2D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918A72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1D05FF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1FEBC2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8434A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E59FE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34063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DFF0C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25F3D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508533F"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E976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B39D3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A238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6E5A3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88282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79579A"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229D7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FB4F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1CF8184" w14:textId="77777777" w:rsidR="003769EB" w:rsidRPr="00E062F1" w:rsidRDefault="003769EB" w:rsidP="003769EB">
            <w:pPr>
              <w:pStyle w:val="TAC"/>
              <w:rPr>
                <w:lang w:eastAsia="zh-CN"/>
              </w:rPr>
            </w:pPr>
          </w:p>
        </w:tc>
      </w:tr>
      <w:tr w:rsidR="003769EB" w:rsidRPr="00E062F1" w14:paraId="7296F7D3" w14:textId="77777777" w:rsidTr="003769EB">
        <w:trPr>
          <w:trHeight w:val="148"/>
          <w:jc w:val="center"/>
        </w:trPr>
        <w:tc>
          <w:tcPr>
            <w:tcW w:w="1034" w:type="dxa"/>
            <w:vMerge/>
            <w:tcBorders>
              <w:left w:val="single" w:sz="4" w:space="0" w:color="auto"/>
              <w:right w:val="single" w:sz="4" w:space="0" w:color="auto"/>
            </w:tcBorders>
            <w:vAlign w:val="center"/>
          </w:tcPr>
          <w:p w14:paraId="37970BA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A65544"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021DE8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61DBAD"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35230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8DEA0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5825F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B59EF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A05DF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40DC4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4EDDE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A34EB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0FA8F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D2919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28BAC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924B7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661901"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DA101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8C65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3CE7624" w14:textId="77777777" w:rsidR="003769EB" w:rsidRPr="00E062F1" w:rsidRDefault="003769EB" w:rsidP="003769EB">
            <w:pPr>
              <w:pStyle w:val="TAC"/>
              <w:rPr>
                <w:lang w:eastAsia="zh-CN"/>
              </w:rPr>
            </w:pPr>
          </w:p>
        </w:tc>
      </w:tr>
      <w:tr w:rsidR="003769EB" w:rsidRPr="00E062F1" w14:paraId="77AC161B" w14:textId="77777777" w:rsidTr="003769EB">
        <w:trPr>
          <w:trHeight w:val="148"/>
          <w:jc w:val="center"/>
        </w:trPr>
        <w:tc>
          <w:tcPr>
            <w:tcW w:w="1034" w:type="dxa"/>
            <w:vMerge/>
            <w:tcBorders>
              <w:left w:val="single" w:sz="4" w:space="0" w:color="auto"/>
              <w:right w:val="single" w:sz="4" w:space="0" w:color="auto"/>
            </w:tcBorders>
            <w:vAlign w:val="center"/>
          </w:tcPr>
          <w:p w14:paraId="24AE551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02009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ADD2FB2"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327B71CB"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44C94014" w14:textId="77777777" w:rsidR="003769EB" w:rsidRPr="00E062F1" w:rsidRDefault="003769EB" w:rsidP="003769EB">
            <w:pPr>
              <w:pStyle w:val="TAC"/>
              <w:rPr>
                <w:lang w:eastAsia="zh-CN"/>
              </w:rPr>
            </w:pPr>
          </w:p>
        </w:tc>
      </w:tr>
      <w:tr w:rsidR="003769EB" w:rsidRPr="00E062F1" w14:paraId="584432ED"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FD8F7A8" w14:textId="77777777" w:rsidR="003769EB" w:rsidRPr="00E062F1" w:rsidRDefault="003769EB" w:rsidP="003769EB">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61A1A698"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18108C3"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1E39D7C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C17332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12147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A7128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7DEECE"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3F05C4"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CCFB2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9CB1368"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B43E4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C5AD7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9C84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8A52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9794A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2ED97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A257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5C2D26"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F3CBDA4" w14:textId="77777777" w:rsidR="003769EB" w:rsidRPr="00E062F1" w:rsidRDefault="003769EB" w:rsidP="003769EB">
            <w:pPr>
              <w:pStyle w:val="TAC"/>
              <w:rPr>
                <w:lang w:eastAsia="zh-CN"/>
              </w:rPr>
            </w:pPr>
            <w:r w:rsidRPr="00E062F1">
              <w:rPr>
                <w:lang w:eastAsia="zh-CN"/>
              </w:rPr>
              <w:t>0</w:t>
            </w:r>
          </w:p>
        </w:tc>
      </w:tr>
      <w:tr w:rsidR="003769EB" w:rsidRPr="00E062F1" w14:paraId="041B0AD6" w14:textId="77777777" w:rsidTr="003769EB">
        <w:trPr>
          <w:trHeight w:val="148"/>
          <w:jc w:val="center"/>
        </w:trPr>
        <w:tc>
          <w:tcPr>
            <w:tcW w:w="1034" w:type="dxa"/>
            <w:vMerge/>
            <w:tcBorders>
              <w:left w:val="single" w:sz="4" w:space="0" w:color="auto"/>
              <w:right w:val="single" w:sz="4" w:space="0" w:color="auto"/>
            </w:tcBorders>
            <w:vAlign w:val="center"/>
          </w:tcPr>
          <w:p w14:paraId="4B62975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055F93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D46ADC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85ED0F"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BE427A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D1E4E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47EE81"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958A4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E5ACB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1FCA4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29F47C1"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9081A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CB4CB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4A1EC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8AC70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0132A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0005F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F2509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9911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D10AF1E" w14:textId="77777777" w:rsidR="003769EB" w:rsidRPr="00E062F1" w:rsidRDefault="003769EB" w:rsidP="003769EB">
            <w:pPr>
              <w:pStyle w:val="TAC"/>
              <w:rPr>
                <w:lang w:eastAsia="zh-CN"/>
              </w:rPr>
            </w:pPr>
          </w:p>
        </w:tc>
      </w:tr>
      <w:tr w:rsidR="003769EB" w:rsidRPr="00E062F1" w14:paraId="59E5AA3D" w14:textId="77777777" w:rsidTr="003769EB">
        <w:trPr>
          <w:trHeight w:val="148"/>
          <w:jc w:val="center"/>
        </w:trPr>
        <w:tc>
          <w:tcPr>
            <w:tcW w:w="1034" w:type="dxa"/>
            <w:vMerge/>
            <w:tcBorders>
              <w:left w:val="single" w:sz="4" w:space="0" w:color="auto"/>
              <w:right w:val="single" w:sz="4" w:space="0" w:color="auto"/>
            </w:tcBorders>
            <w:vAlign w:val="center"/>
          </w:tcPr>
          <w:p w14:paraId="1C7B6DD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63095A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0E956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9D918A"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1E523E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9EA39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F7AA4E"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4D5E3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24ECD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9F44D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21615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A065D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70A85F"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F8439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45D41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E667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11D84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A32A4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9ADEC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3608BF2" w14:textId="77777777" w:rsidR="003769EB" w:rsidRPr="00E062F1" w:rsidRDefault="003769EB" w:rsidP="003769EB">
            <w:pPr>
              <w:pStyle w:val="TAC"/>
              <w:rPr>
                <w:lang w:eastAsia="zh-CN"/>
              </w:rPr>
            </w:pPr>
          </w:p>
        </w:tc>
      </w:tr>
      <w:tr w:rsidR="003769EB" w:rsidRPr="00E062F1" w14:paraId="11DE85CE" w14:textId="77777777" w:rsidTr="003769EB">
        <w:trPr>
          <w:trHeight w:val="148"/>
          <w:jc w:val="center"/>
        </w:trPr>
        <w:tc>
          <w:tcPr>
            <w:tcW w:w="1034" w:type="dxa"/>
            <w:vMerge/>
            <w:tcBorders>
              <w:left w:val="single" w:sz="4" w:space="0" w:color="auto"/>
              <w:right w:val="single" w:sz="4" w:space="0" w:color="auto"/>
            </w:tcBorders>
            <w:vAlign w:val="center"/>
          </w:tcPr>
          <w:p w14:paraId="5AC0D29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25B719A"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7921E1C1"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23DEADE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30C1B236" w14:textId="77777777" w:rsidR="003769EB" w:rsidRPr="00E062F1" w:rsidRDefault="003769EB" w:rsidP="003769EB">
            <w:pPr>
              <w:pStyle w:val="TAC"/>
              <w:rPr>
                <w:lang w:eastAsia="zh-CN"/>
              </w:rPr>
            </w:pPr>
          </w:p>
        </w:tc>
      </w:tr>
      <w:tr w:rsidR="003769EB" w:rsidRPr="00E062F1" w14:paraId="4484A3DF"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0BFEE8E"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7E2F7255"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7D422248" w14:textId="77777777" w:rsidR="003769EB" w:rsidRPr="00E062F1" w:rsidRDefault="003769EB" w:rsidP="003769EB">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D2A2AA6"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 xml:space="preserve">41C </w:t>
            </w:r>
          </w:p>
        </w:tc>
        <w:tc>
          <w:tcPr>
            <w:tcW w:w="749" w:type="dxa"/>
            <w:vMerge w:val="restart"/>
            <w:tcBorders>
              <w:top w:val="single" w:sz="4" w:space="0" w:color="auto"/>
              <w:left w:val="single" w:sz="4" w:space="0" w:color="auto"/>
              <w:right w:val="single" w:sz="4" w:space="0" w:color="auto"/>
            </w:tcBorders>
            <w:vAlign w:val="center"/>
          </w:tcPr>
          <w:p w14:paraId="05B3244F" w14:textId="77777777" w:rsidR="003769EB" w:rsidRPr="00E062F1" w:rsidRDefault="003769EB" w:rsidP="003769EB">
            <w:pPr>
              <w:pStyle w:val="TAC"/>
              <w:rPr>
                <w:lang w:eastAsia="zh-CN"/>
              </w:rPr>
            </w:pPr>
            <w:r w:rsidRPr="00E062F1">
              <w:rPr>
                <w:lang w:eastAsia="zh-CN"/>
              </w:rPr>
              <w:t>0</w:t>
            </w:r>
          </w:p>
        </w:tc>
      </w:tr>
      <w:tr w:rsidR="003769EB" w:rsidRPr="00E062F1" w14:paraId="4B5805A8" w14:textId="77777777" w:rsidTr="003769EB">
        <w:trPr>
          <w:trHeight w:val="125"/>
          <w:jc w:val="center"/>
        </w:trPr>
        <w:tc>
          <w:tcPr>
            <w:tcW w:w="1034" w:type="dxa"/>
            <w:vMerge/>
            <w:tcBorders>
              <w:left w:val="single" w:sz="4" w:space="0" w:color="auto"/>
              <w:right w:val="single" w:sz="4" w:space="0" w:color="auto"/>
            </w:tcBorders>
            <w:vAlign w:val="center"/>
          </w:tcPr>
          <w:p w14:paraId="2F8F6C3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C3666E6"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3E1649E4"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781D7C7A"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E3D4D8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D5168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CE1FFE"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AE432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529D42"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7DD7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A72A9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1ABED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176CD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B617F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C2459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F54B3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5332C7"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CFE62A"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DCC5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08554C2D" w14:textId="77777777" w:rsidR="003769EB" w:rsidRPr="00E062F1" w:rsidRDefault="003769EB" w:rsidP="003769EB">
            <w:pPr>
              <w:pStyle w:val="TAC"/>
              <w:rPr>
                <w:lang w:eastAsia="zh-CN"/>
              </w:rPr>
            </w:pPr>
          </w:p>
        </w:tc>
      </w:tr>
      <w:tr w:rsidR="003769EB" w:rsidRPr="00E062F1" w14:paraId="59214EC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ADDD76D"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B9E1875"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B1D329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2BC9D1"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CEA187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BA4AC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D3865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D58D8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A41AD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A5671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66FD84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BC92B94"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99BC6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DDD4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2DE9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6393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1B2105"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EC303"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1C3038"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45729DEC" w14:textId="77777777" w:rsidR="003769EB" w:rsidRPr="00E062F1" w:rsidRDefault="003769EB" w:rsidP="003769EB">
            <w:pPr>
              <w:pStyle w:val="TAC"/>
              <w:rPr>
                <w:lang w:eastAsia="zh-CN"/>
              </w:rPr>
            </w:pPr>
          </w:p>
        </w:tc>
      </w:tr>
      <w:tr w:rsidR="003769EB" w:rsidRPr="00E062F1" w14:paraId="719BB426" w14:textId="77777777" w:rsidTr="003769EB">
        <w:trPr>
          <w:trHeight w:val="125"/>
          <w:jc w:val="center"/>
        </w:trPr>
        <w:tc>
          <w:tcPr>
            <w:tcW w:w="1034" w:type="dxa"/>
            <w:vMerge w:val="restart"/>
            <w:tcBorders>
              <w:left w:val="single" w:sz="4" w:space="0" w:color="auto"/>
              <w:right w:val="single" w:sz="4" w:space="0" w:color="auto"/>
            </w:tcBorders>
            <w:vAlign w:val="center"/>
          </w:tcPr>
          <w:p w14:paraId="6DD94080"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428C5E85"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1E12DD13"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4B7E3B0"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 xml:space="preserve">41C </w:t>
            </w:r>
          </w:p>
        </w:tc>
        <w:tc>
          <w:tcPr>
            <w:tcW w:w="749" w:type="dxa"/>
            <w:vMerge w:val="restart"/>
            <w:tcBorders>
              <w:left w:val="single" w:sz="4" w:space="0" w:color="auto"/>
              <w:right w:val="single" w:sz="4" w:space="0" w:color="auto"/>
            </w:tcBorders>
            <w:vAlign w:val="center"/>
          </w:tcPr>
          <w:p w14:paraId="2DA6C336" w14:textId="77777777" w:rsidR="003769EB" w:rsidRPr="00E062F1" w:rsidRDefault="003769EB" w:rsidP="003769EB">
            <w:pPr>
              <w:pStyle w:val="TAC"/>
              <w:rPr>
                <w:lang w:eastAsia="zh-CN"/>
              </w:rPr>
            </w:pPr>
            <w:r w:rsidRPr="00E062F1">
              <w:rPr>
                <w:lang w:eastAsia="zh-CN"/>
              </w:rPr>
              <w:t>0</w:t>
            </w:r>
          </w:p>
        </w:tc>
      </w:tr>
      <w:tr w:rsidR="003769EB" w:rsidRPr="00E062F1" w14:paraId="76AD2920"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D5B053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7E43972"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797C86E1" w14:textId="77777777" w:rsidR="003769EB" w:rsidRPr="00E062F1" w:rsidRDefault="003769EB" w:rsidP="003769EB">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94F55FB"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33A25BEC" w14:textId="77777777" w:rsidR="003769EB" w:rsidRPr="00E062F1" w:rsidRDefault="003769EB" w:rsidP="003769EB">
            <w:pPr>
              <w:pStyle w:val="TAC"/>
              <w:rPr>
                <w:lang w:eastAsia="zh-CN"/>
              </w:rPr>
            </w:pPr>
          </w:p>
        </w:tc>
      </w:tr>
      <w:tr w:rsidR="003769EB" w:rsidRPr="00E062F1" w14:paraId="7187877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C0F99E6"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2D8FEE56"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05B734BC" w14:textId="77777777" w:rsidR="003769EB" w:rsidRPr="00E062F1" w:rsidRDefault="003769EB" w:rsidP="003769EB">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06EBB74"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131A42F6" w14:textId="77777777" w:rsidR="003769EB" w:rsidRPr="00E062F1" w:rsidRDefault="003769EB" w:rsidP="003769EB">
            <w:pPr>
              <w:pStyle w:val="TAC"/>
              <w:rPr>
                <w:lang w:eastAsia="zh-CN"/>
              </w:rPr>
            </w:pPr>
            <w:r w:rsidRPr="00E062F1">
              <w:rPr>
                <w:lang w:eastAsia="zh-CN"/>
              </w:rPr>
              <w:t>0</w:t>
            </w:r>
          </w:p>
        </w:tc>
      </w:tr>
      <w:tr w:rsidR="003769EB" w:rsidRPr="00E062F1" w14:paraId="5604226C" w14:textId="77777777" w:rsidTr="003769EB">
        <w:trPr>
          <w:trHeight w:val="125"/>
          <w:jc w:val="center"/>
        </w:trPr>
        <w:tc>
          <w:tcPr>
            <w:tcW w:w="1034" w:type="dxa"/>
            <w:vMerge/>
            <w:tcBorders>
              <w:left w:val="single" w:sz="4" w:space="0" w:color="auto"/>
              <w:right w:val="single" w:sz="4" w:space="0" w:color="auto"/>
            </w:tcBorders>
            <w:vAlign w:val="center"/>
          </w:tcPr>
          <w:p w14:paraId="7764F7F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896B76"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6DEC78A3"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23DCFF46"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039F63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A7C1B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BFA7F5"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9B1C1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90D5FA"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D9FD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9950D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BF5D9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62BA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751ED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2D56C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67ECD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F68D76"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9DC407"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62A6A"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0246179A" w14:textId="77777777" w:rsidR="003769EB" w:rsidRPr="00E062F1" w:rsidRDefault="003769EB" w:rsidP="003769EB">
            <w:pPr>
              <w:pStyle w:val="TAC"/>
              <w:rPr>
                <w:lang w:eastAsia="zh-CN"/>
              </w:rPr>
            </w:pPr>
          </w:p>
        </w:tc>
      </w:tr>
      <w:tr w:rsidR="003769EB" w:rsidRPr="00E062F1" w14:paraId="33335A12"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7A95AE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71166A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19CC00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7ED94D"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E6351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306B1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88908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1DF9C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03A2C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89811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2946E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923B7A"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00814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C3EF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B91A3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30AE6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9FF5F2"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AB0BCC"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06482"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204C8913" w14:textId="77777777" w:rsidR="003769EB" w:rsidRPr="00E062F1" w:rsidRDefault="003769EB" w:rsidP="003769EB">
            <w:pPr>
              <w:pStyle w:val="TAC"/>
              <w:rPr>
                <w:lang w:eastAsia="zh-CN"/>
              </w:rPr>
            </w:pPr>
          </w:p>
        </w:tc>
      </w:tr>
      <w:tr w:rsidR="003769EB" w:rsidRPr="00E062F1" w14:paraId="387A18C9" w14:textId="77777777" w:rsidTr="003769EB">
        <w:trPr>
          <w:trHeight w:val="125"/>
          <w:jc w:val="center"/>
        </w:trPr>
        <w:tc>
          <w:tcPr>
            <w:tcW w:w="1034" w:type="dxa"/>
            <w:vMerge w:val="restart"/>
            <w:tcBorders>
              <w:left w:val="single" w:sz="4" w:space="0" w:color="auto"/>
              <w:right w:val="single" w:sz="4" w:space="0" w:color="auto"/>
            </w:tcBorders>
            <w:vAlign w:val="center"/>
          </w:tcPr>
          <w:p w14:paraId="541338E8"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007B0A5B"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0B48F205"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8795CB3"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14:paraId="32E5E475" w14:textId="77777777" w:rsidR="003769EB" w:rsidRPr="00E062F1" w:rsidRDefault="003769EB" w:rsidP="003769EB">
            <w:pPr>
              <w:pStyle w:val="TAC"/>
              <w:rPr>
                <w:lang w:eastAsia="zh-CN"/>
              </w:rPr>
            </w:pPr>
            <w:r w:rsidRPr="00E062F1">
              <w:rPr>
                <w:lang w:eastAsia="zh-CN"/>
              </w:rPr>
              <w:t>0</w:t>
            </w:r>
          </w:p>
        </w:tc>
      </w:tr>
      <w:tr w:rsidR="003769EB" w:rsidRPr="00E062F1" w14:paraId="28D759BA"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F15A2A9"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C0E0210"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00720365" w14:textId="77777777" w:rsidR="003769EB" w:rsidRPr="00E062F1" w:rsidRDefault="003769EB" w:rsidP="003769EB">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0F8FC87"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5AFCA1C8" w14:textId="77777777" w:rsidR="003769EB" w:rsidRPr="00E062F1" w:rsidRDefault="003769EB" w:rsidP="003769EB">
            <w:pPr>
              <w:pStyle w:val="TAC"/>
              <w:rPr>
                <w:lang w:eastAsia="zh-CN"/>
              </w:rPr>
            </w:pPr>
          </w:p>
        </w:tc>
      </w:tr>
      <w:tr w:rsidR="003769EB" w:rsidRPr="00E062F1" w14:paraId="4DA756E3"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899EB1E"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73DDC0B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D378FD1"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7794FC4B"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99FD25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56233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9197E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7D1EE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787A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BB84D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E49D1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AC1B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972F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00524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2668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4545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24346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FBCA4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8CFF95"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35CA85" w14:textId="77777777" w:rsidR="003769EB" w:rsidRPr="00E062F1" w:rsidRDefault="003769EB" w:rsidP="003769EB">
            <w:pPr>
              <w:pStyle w:val="TAC"/>
              <w:rPr>
                <w:lang w:eastAsia="zh-CN"/>
              </w:rPr>
            </w:pPr>
            <w:r w:rsidRPr="00E062F1">
              <w:rPr>
                <w:lang w:eastAsia="zh-CN"/>
              </w:rPr>
              <w:t>0</w:t>
            </w:r>
          </w:p>
        </w:tc>
      </w:tr>
      <w:tr w:rsidR="003769EB" w:rsidRPr="00E062F1" w14:paraId="1FFA81A2" w14:textId="77777777" w:rsidTr="003769EB">
        <w:trPr>
          <w:trHeight w:val="125"/>
          <w:jc w:val="center"/>
        </w:trPr>
        <w:tc>
          <w:tcPr>
            <w:tcW w:w="1034" w:type="dxa"/>
            <w:vMerge/>
            <w:tcBorders>
              <w:left w:val="single" w:sz="4" w:space="0" w:color="auto"/>
              <w:right w:val="single" w:sz="4" w:space="0" w:color="auto"/>
            </w:tcBorders>
            <w:vAlign w:val="center"/>
          </w:tcPr>
          <w:p w14:paraId="27BD24F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E411F0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34F576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DA10A5"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9BD632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92C25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373DC7"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49ECE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11820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B61DE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A6458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C6AD8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FAF6C5"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D9B3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C001EA"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6345D"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E3C322"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C19FD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1D75D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E3F5DB3" w14:textId="77777777" w:rsidR="003769EB" w:rsidRPr="00E062F1" w:rsidRDefault="003769EB" w:rsidP="003769EB">
            <w:pPr>
              <w:pStyle w:val="TAC"/>
              <w:rPr>
                <w:lang w:eastAsia="zh-CN"/>
              </w:rPr>
            </w:pPr>
          </w:p>
        </w:tc>
      </w:tr>
      <w:tr w:rsidR="003769EB" w:rsidRPr="00E062F1" w14:paraId="03BF4E72" w14:textId="77777777" w:rsidTr="003769EB">
        <w:trPr>
          <w:trHeight w:val="125"/>
          <w:jc w:val="center"/>
        </w:trPr>
        <w:tc>
          <w:tcPr>
            <w:tcW w:w="1034" w:type="dxa"/>
            <w:vMerge/>
            <w:tcBorders>
              <w:left w:val="single" w:sz="4" w:space="0" w:color="auto"/>
              <w:right w:val="single" w:sz="4" w:space="0" w:color="auto"/>
            </w:tcBorders>
            <w:vAlign w:val="center"/>
          </w:tcPr>
          <w:p w14:paraId="684BE30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250EF0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5EE28C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9EEFE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86523D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1CC32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78678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29236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3EF89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35C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99E57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04535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FE9728"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F9D63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9BB90C"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16DC9F"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AA2BE"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E22AD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924F7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7FEC458" w14:textId="77777777" w:rsidR="003769EB" w:rsidRPr="00E062F1" w:rsidRDefault="003769EB" w:rsidP="003769EB">
            <w:pPr>
              <w:pStyle w:val="TAC"/>
              <w:rPr>
                <w:lang w:eastAsia="zh-CN"/>
              </w:rPr>
            </w:pPr>
          </w:p>
        </w:tc>
      </w:tr>
      <w:tr w:rsidR="003769EB" w:rsidRPr="00E062F1" w14:paraId="0DC3E8B7" w14:textId="77777777" w:rsidTr="003769EB">
        <w:trPr>
          <w:trHeight w:val="125"/>
          <w:jc w:val="center"/>
        </w:trPr>
        <w:tc>
          <w:tcPr>
            <w:tcW w:w="1034" w:type="dxa"/>
            <w:vMerge/>
            <w:tcBorders>
              <w:left w:val="single" w:sz="4" w:space="0" w:color="auto"/>
              <w:right w:val="single" w:sz="4" w:space="0" w:color="auto"/>
            </w:tcBorders>
            <w:vAlign w:val="center"/>
          </w:tcPr>
          <w:p w14:paraId="5D31233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1219B00"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1441F8C"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6D7B21D0"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7CD0E3E"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A826B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E2B557"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53A98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9BFDC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62C12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9918E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5C91E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5567A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75BE9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1C9F2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12C39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E6F7BD"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BACCC0"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DB957"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7CC2569" w14:textId="77777777" w:rsidR="003769EB" w:rsidRPr="00E062F1" w:rsidRDefault="003769EB" w:rsidP="003769EB">
            <w:pPr>
              <w:pStyle w:val="TAC"/>
              <w:rPr>
                <w:lang w:eastAsia="zh-CN"/>
              </w:rPr>
            </w:pPr>
          </w:p>
        </w:tc>
      </w:tr>
      <w:tr w:rsidR="003769EB" w:rsidRPr="00E062F1" w14:paraId="07B59A9C"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2FC3777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8CAF8E7"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DBBAC9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D9855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ADDE6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D1387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6F9F2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39229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9F0ADA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42E5D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79355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000D39"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07EE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60A6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D600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CBB0E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4DAB9D"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BD73E2"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139ABD"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A24253E" w14:textId="77777777" w:rsidR="003769EB" w:rsidRPr="00E062F1" w:rsidRDefault="003769EB" w:rsidP="003769EB">
            <w:pPr>
              <w:pStyle w:val="TAC"/>
              <w:rPr>
                <w:lang w:eastAsia="zh-CN"/>
              </w:rPr>
            </w:pPr>
          </w:p>
        </w:tc>
      </w:tr>
      <w:tr w:rsidR="003769EB" w:rsidRPr="00E062F1" w14:paraId="7A41D7BE"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CF91967"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5B50703D"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7EEBC9C"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5CC68E7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853D38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E7B92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B669A8"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0001C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50645E"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272B69"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AB93D01"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660B6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CF750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C9AA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93F8E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C1094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8E456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0890D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9C35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EB82A75" w14:textId="77777777" w:rsidR="003769EB" w:rsidRPr="00E062F1" w:rsidRDefault="003769EB" w:rsidP="003769EB">
            <w:pPr>
              <w:pStyle w:val="TAC"/>
              <w:rPr>
                <w:lang w:eastAsia="zh-CN"/>
              </w:rPr>
            </w:pPr>
            <w:r w:rsidRPr="00E062F1">
              <w:rPr>
                <w:lang w:eastAsia="zh-CN"/>
              </w:rPr>
              <w:t>0</w:t>
            </w:r>
          </w:p>
        </w:tc>
      </w:tr>
      <w:tr w:rsidR="003769EB" w:rsidRPr="00E062F1" w14:paraId="467E7169" w14:textId="77777777" w:rsidTr="003769EB">
        <w:trPr>
          <w:trHeight w:val="148"/>
          <w:jc w:val="center"/>
        </w:trPr>
        <w:tc>
          <w:tcPr>
            <w:tcW w:w="1034" w:type="dxa"/>
            <w:vMerge/>
            <w:tcBorders>
              <w:left w:val="single" w:sz="4" w:space="0" w:color="auto"/>
              <w:right w:val="single" w:sz="4" w:space="0" w:color="auto"/>
            </w:tcBorders>
            <w:vAlign w:val="center"/>
          </w:tcPr>
          <w:p w14:paraId="4AFE7CF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00E2EE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B2A662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9EBBC5"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8962B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1D991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8634EF"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9962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F2547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A06F6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9DF2932"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3C4E6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98030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9264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FEE3B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73911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9116F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2BAB4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565B4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FF9354B" w14:textId="77777777" w:rsidR="003769EB" w:rsidRPr="00E062F1" w:rsidRDefault="003769EB" w:rsidP="003769EB">
            <w:pPr>
              <w:pStyle w:val="TAC"/>
              <w:rPr>
                <w:lang w:eastAsia="zh-CN"/>
              </w:rPr>
            </w:pPr>
          </w:p>
        </w:tc>
      </w:tr>
      <w:tr w:rsidR="003769EB" w:rsidRPr="00E062F1" w14:paraId="791E3622" w14:textId="77777777" w:rsidTr="003769EB">
        <w:trPr>
          <w:trHeight w:val="148"/>
          <w:jc w:val="center"/>
        </w:trPr>
        <w:tc>
          <w:tcPr>
            <w:tcW w:w="1034" w:type="dxa"/>
            <w:vMerge/>
            <w:tcBorders>
              <w:left w:val="single" w:sz="4" w:space="0" w:color="auto"/>
              <w:right w:val="single" w:sz="4" w:space="0" w:color="auto"/>
            </w:tcBorders>
            <w:vAlign w:val="center"/>
          </w:tcPr>
          <w:p w14:paraId="7BD1AA0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574A31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6A0727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53BD95"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B9CD71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F5798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434160"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2FCEDA"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1F45E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99E6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F06C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3B19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01022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BBE47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638648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744FF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2CFC9D"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E4083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1C4FD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52FE2D7" w14:textId="77777777" w:rsidR="003769EB" w:rsidRPr="00E062F1" w:rsidRDefault="003769EB" w:rsidP="003769EB">
            <w:pPr>
              <w:pStyle w:val="TAC"/>
              <w:rPr>
                <w:lang w:eastAsia="zh-CN"/>
              </w:rPr>
            </w:pPr>
          </w:p>
        </w:tc>
      </w:tr>
      <w:tr w:rsidR="003769EB" w:rsidRPr="00E062F1" w14:paraId="207BB6A0" w14:textId="77777777" w:rsidTr="003769EB">
        <w:trPr>
          <w:trHeight w:val="148"/>
          <w:jc w:val="center"/>
        </w:trPr>
        <w:tc>
          <w:tcPr>
            <w:tcW w:w="1034" w:type="dxa"/>
            <w:vMerge/>
            <w:tcBorders>
              <w:left w:val="single" w:sz="4" w:space="0" w:color="auto"/>
              <w:right w:val="single" w:sz="4" w:space="0" w:color="auto"/>
            </w:tcBorders>
            <w:vAlign w:val="center"/>
          </w:tcPr>
          <w:p w14:paraId="170FA3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DECF92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71F82A6"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2EE3CB3C"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73F887B9" w14:textId="77777777" w:rsidR="003769EB" w:rsidRPr="00E062F1" w:rsidRDefault="003769EB" w:rsidP="003769EB">
            <w:pPr>
              <w:pStyle w:val="TAC"/>
              <w:rPr>
                <w:lang w:eastAsia="zh-CN"/>
              </w:rPr>
            </w:pPr>
          </w:p>
        </w:tc>
      </w:tr>
      <w:tr w:rsidR="003769EB" w:rsidRPr="00E062F1" w14:paraId="6F87ACFC"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519D9B0"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0BC10C4F"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0801DE3C" w14:textId="77777777" w:rsidR="003769EB" w:rsidRPr="00E062F1" w:rsidRDefault="003769EB" w:rsidP="003769EB">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4AB76BBA"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14:paraId="79ACA6CB" w14:textId="77777777" w:rsidR="003769EB" w:rsidRPr="00E062F1" w:rsidRDefault="003769EB" w:rsidP="003769EB">
            <w:pPr>
              <w:pStyle w:val="TAC"/>
              <w:rPr>
                <w:lang w:eastAsia="zh-CN"/>
              </w:rPr>
            </w:pPr>
            <w:r w:rsidRPr="00E062F1">
              <w:rPr>
                <w:lang w:eastAsia="zh-CN"/>
              </w:rPr>
              <w:t>0</w:t>
            </w:r>
          </w:p>
        </w:tc>
      </w:tr>
      <w:tr w:rsidR="003769EB" w:rsidRPr="00E062F1" w14:paraId="096C6B89" w14:textId="77777777" w:rsidTr="003769EB">
        <w:trPr>
          <w:trHeight w:val="125"/>
          <w:jc w:val="center"/>
        </w:trPr>
        <w:tc>
          <w:tcPr>
            <w:tcW w:w="1034" w:type="dxa"/>
            <w:vMerge/>
            <w:tcBorders>
              <w:left w:val="single" w:sz="4" w:space="0" w:color="auto"/>
              <w:right w:val="single" w:sz="4" w:space="0" w:color="auto"/>
            </w:tcBorders>
            <w:vAlign w:val="center"/>
          </w:tcPr>
          <w:p w14:paraId="4304277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6B2467"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566035EB"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4401628B"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42E571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D0237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EC52DC"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338D3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8BDBE12"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2315D6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AD9205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6BAA76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B5401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6856C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D5A80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19C9E1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069B38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3218479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E9D2E"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5C60D230" w14:textId="77777777" w:rsidR="003769EB" w:rsidRPr="00E062F1" w:rsidRDefault="003769EB" w:rsidP="003769EB">
            <w:pPr>
              <w:pStyle w:val="TAC"/>
              <w:rPr>
                <w:lang w:eastAsia="zh-CN"/>
              </w:rPr>
            </w:pPr>
          </w:p>
        </w:tc>
      </w:tr>
      <w:tr w:rsidR="003769EB" w:rsidRPr="00E062F1" w14:paraId="15A1268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F66100F"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982C626"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8F86A3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D0F5B42"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12CAA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A6FA0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D3B36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95E80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2F3598B"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CBEECC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38E92D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FA42862"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AE0F3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89B1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6F42E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6574B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63BC5E2"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E233F6D"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507A6"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84336FC" w14:textId="77777777" w:rsidR="003769EB" w:rsidRPr="00E062F1" w:rsidRDefault="003769EB" w:rsidP="003769EB">
            <w:pPr>
              <w:pStyle w:val="TAC"/>
              <w:rPr>
                <w:lang w:eastAsia="zh-CN"/>
              </w:rPr>
            </w:pPr>
          </w:p>
        </w:tc>
      </w:tr>
      <w:tr w:rsidR="003769EB" w:rsidRPr="00E062F1" w14:paraId="6AF7D0E7"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250FA96"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57AA4700"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3A72A42A"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tcPr>
          <w:p w14:paraId="5B10BEF1" w14:textId="77777777" w:rsidR="003769EB" w:rsidRPr="00E062F1" w:rsidRDefault="003769EB" w:rsidP="003769EB">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2C79FBAB"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5EB899F9" w14:textId="77777777" w:rsidR="003769EB" w:rsidRPr="00E062F1" w:rsidRDefault="003769EB" w:rsidP="003769EB">
            <w:pPr>
              <w:pStyle w:val="TAC"/>
              <w:rPr>
                <w:lang w:eastAsia="zh-CN"/>
              </w:rPr>
            </w:pPr>
            <w:r w:rsidRPr="00E062F1">
              <w:rPr>
                <w:lang w:eastAsia="zh-CN"/>
              </w:rPr>
              <w:t>0</w:t>
            </w:r>
          </w:p>
        </w:tc>
      </w:tr>
      <w:tr w:rsidR="003769EB" w:rsidRPr="00E062F1" w14:paraId="6AADF5E2" w14:textId="77777777" w:rsidTr="003769EB">
        <w:trPr>
          <w:trHeight w:val="125"/>
          <w:jc w:val="center"/>
        </w:trPr>
        <w:tc>
          <w:tcPr>
            <w:tcW w:w="1034" w:type="dxa"/>
            <w:vMerge/>
            <w:tcBorders>
              <w:left w:val="single" w:sz="4" w:space="0" w:color="auto"/>
              <w:right w:val="single" w:sz="4" w:space="0" w:color="auto"/>
            </w:tcBorders>
            <w:vAlign w:val="center"/>
          </w:tcPr>
          <w:p w14:paraId="401619E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AEC0FEE"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3D2BD79B"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55FB2D59"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007999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9BB25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15527B"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09E5D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5C43D6E"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4757F3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A9F8F5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64BF02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9BED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2A5B4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FC763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1507B3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792E4C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395EDE2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CC1A1"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right w:val="single" w:sz="4" w:space="0" w:color="auto"/>
            </w:tcBorders>
            <w:vAlign w:val="center"/>
          </w:tcPr>
          <w:p w14:paraId="581CF9F4" w14:textId="77777777" w:rsidR="003769EB" w:rsidRPr="00E062F1" w:rsidRDefault="003769EB" w:rsidP="003769EB">
            <w:pPr>
              <w:pStyle w:val="TAC"/>
              <w:rPr>
                <w:lang w:eastAsia="zh-CN"/>
              </w:rPr>
            </w:pPr>
          </w:p>
        </w:tc>
      </w:tr>
      <w:tr w:rsidR="003769EB" w:rsidRPr="00E062F1" w14:paraId="6561D30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2EBEBCB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65980C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2AD5DA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FEDCA73"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07C52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85397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F96F81"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3789C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EAE1A1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82BF36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9253A1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4325A73"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C4BC4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78BD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E78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2F431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12CCFF9"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6F335367"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138F5B" w14:textId="77777777" w:rsidR="003769EB" w:rsidRPr="00E062F1" w:rsidRDefault="003769EB" w:rsidP="003769EB">
            <w:pPr>
              <w:pStyle w:val="TAC"/>
              <w:rPr>
                <w:rFonts w:cs="Arial"/>
              </w:rPr>
            </w:pPr>
          </w:p>
        </w:tc>
        <w:tc>
          <w:tcPr>
            <w:tcW w:w="749" w:type="dxa"/>
            <w:vMerge/>
            <w:tcBorders>
              <w:left w:val="single" w:sz="4" w:space="0" w:color="auto"/>
              <w:bottom w:val="single" w:sz="4" w:space="0" w:color="auto"/>
              <w:right w:val="single" w:sz="4" w:space="0" w:color="auto"/>
            </w:tcBorders>
            <w:vAlign w:val="center"/>
          </w:tcPr>
          <w:p w14:paraId="4C6F5021" w14:textId="77777777" w:rsidR="003769EB" w:rsidRPr="00E062F1" w:rsidRDefault="003769EB" w:rsidP="003769EB">
            <w:pPr>
              <w:pStyle w:val="TAC"/>
              <w:rPr>
                <w:lang w:eastAsia="zh-CN"/>
              </w:rPr>
            </w:pPr>
          </w:p>
        </w:tc>
      </w:tr>
      <w:tr w:rsidR="003769EB" w:rsidRPr="00E062F1" w14:paraId="67EC57C4" w14:textId="77777777" w:rsidTr="003769EB">
        <w:trPr>
          <w:trHeight w:val="125"/>
          <w:jc w:val="center"/>
        </w:trPr>
        <w:tc>
          <w:tcPr>
            <w:tcW w:w="1034" w:type="dxa"/>
            <w:vMerge w:val="restart"/>
            <w:tcBorders>
              <w:left w:val="single" w:sz="4" w:space="0" w:color="auto"/>
              <w:right w:val="single" w:sz="4" w:space="0" w:color="auto"/>
            </w:tcBorders>
            <w:vAlign w:val="center"/>
          </w:tcPr>
          <w:p w14:paraId="74EAD4D1"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6FF3451E"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62AF7F04"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01A8A4AF"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14:paraId="3DC27416" w14:textId="77777777" w:rsidR="003769EB" w:rsidRPr="00E062F1" w:rsidRDefault="003769EB" w:rsidP="003769EB">
            <w:pPr>
              <w:pStyle w:val="TAC"/>
              <w:rPr>
                <w:lang w:eastAsia="zh-CN"/>
              </w:rPr>
            </w:pPr>
            <w:r w:rsidRPr="00E062F1">
              <w:rPr>
                <w:lang w:eastAsia="zh-CN"/>
              </w:rPr>
              <w:t>0</w:t>
            </w:r>
          </w:p>
        </w:tc>
      </w:tr>
      <w:tr w:rsidR="003769EB" w:rsidRPr="00E062F1" w14:paraId="17BDE78A"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0EFF575"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0A881FD"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1B8FA3C0" w14:textId="77777777" w:rsidR="003769EB" w:rsidRPr="00E062F1" w:rsidRDefault="003769EB" w:rsidP="003769EB">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089B23F"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14:paraId="6D880F3F" w14:textId="77777777" w:rsidR="003769EB" w:rsidRPr="00E062F1" w:rsidRDefault="003769EB" w:rsidP="003769EB">
            <w:pPr>
              <w:pStyle w:val="TAC"/>
              <w:rPr>
                <w:lang w:eastAsia="zh-CN"/>
              </w:rPr>
            </w:pPr>
          </w:p>
        </w:tc>
      </w:tr>
      <w:tr w:rsidR="003769EB" w:rsidRPr="00E062F1" w14:paraId="00C4C882" w14:textId="77777777" w:rsidTr="003769EB">
        <w:trPr>
          <w:trHeight w:val="125"/>
          <w:jc w:val="center"/>
        </w:trPr>
        <w:tc>
          <w:tcPr>
            <w:tcW w:w="1034" w:type="dxa"/>
            <w:vMerge w:val="restart"/>
            <w:tcBorders>
              <w:left w:val="single" w:sz="4" w:space="0" w:color="auto"/>
              <w:right w:val="single" w:sz="4" w:space="0" w:color="auto"/>
            </w:tcBorders>
            <w:vAlign w:val="center"/>
          </w:tcPr>
          <w:p w14:paraId="6B685227"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1C2484C7"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40067B45"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53B3C9A7"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14:paraId="334BDF5D" w14:textId="77777777" w:rsidR="003769EB" w:rsidRPr="00E062F1" w:rsidRDefault="003769EB" w:rsidP="003769EB">
            <w:pPr>
              <w:pStyle w:val="TAC"/>
              <w:rPr>
                <w:lang w:eastAsia="zh-CN"/>
              </w:rPr>
            </w:pPr>
            <w:r w:rsidRPr="00E062F1">
              <w:rPr>
                <w:lang w:eastAsia="zh-CN"/>
              </w:rPr>
              <w:t>0</w:t>
            </w:r>
          </w:p>
        </w:tc>
      </w:tr>
      <w:tr w:rsidR="003769EB" w:rsidRPr="00E062F1" w14:paraId="745D077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84CCEE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5AA9683"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0C5D0B14" w14:textId="77777777" w:rsidR="003769EB" w:rsidRPr="00E062F1" w:rsidRDefault="003769EB" w:rsidP="003769EB">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87EB436"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14:paraId="5FD4736D" w14:textId="77777777" w:rsidR="003769EB" w:rsidRPr="00E062F1" w:rsidRDefault="003769EB" w:rsidP="003769EB">
            <w:pPr>
              <w:pStyle w:val="TAC"/>
              <w:rPr>
                <w:lang w:eastAsia="zh-CN"/>
              </w:rPr>
            </w:pPr>
          </w:p>
        </w:tc>
      </w:tr>
      <w:tr w:rsidR="003769EB" w:rsidRPr="00E062F1" w14:paraId="2ADFDB8F"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FF37B01" w14:textId="77777777" w:rsidR="003769EB" w:rsidRPr="00E062F1" w:rsidRDefault="003769EB" w:rsidP="003769EB">
            <w:pPr>
              <w:pStyle w:val="TAC"/>
              <w:rPr>
                <w:szCs w:val="18"/>
              </w:rPr>
            </w:pPr>
            <w:r w:rsidRPr="00E062F1">
              <w:rPr>
                <w:rFonts w:cs="Arial"/>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14:paraId="2AC2A012" w14:textId="77777777" w:rsidR="003769EB" w:rsidRPr="00E062F1" w:rsidRDefault="003769EB" w:rsidP="003769EB">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078389B1" w14:textId="77777777" w:rsidR="003769EB" w:rsidRPr="00E062F1" w:rsidRDefault="003769EB" w:rsidP="003769EB">
            <w:pPr>
              <w:pStyle w:val="TAC"/>
              <w:rPr>
                <w:szCs w:val="18"/>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C45F2C9"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27FFEA9"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59539E"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E98D0D"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4DC1E"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0D4287"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2BE0C1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FE36A90" w14:textId="77777777" w:rsidR="003769EB" w:rsidRPr="00E062F1" w:rsidRDefault="003769EB" w:rsidP="003769EB">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7BC85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C27E8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7C428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1208B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E46D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4D9E1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7B6967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B769B1"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15E5496" w14:textId="77777777" w:rsidR="003769EB" w:rsidRPr="00E062F1" w:rsidRDefault="003769EB" w:rsidP="003769EB">
            <w:pPr>
              <w:pStyle w:val="TAC"/>
              <w:rPr>
                <w:lang w:eastAsia="zh-CN"/>
              </w:rPr>
            </w:pPr>
            <w:r w:rsidRPr="00E062F1">
              <w:rPr>
                <w:lang w:eastAsia="zh-CN"/>
              </w:rPr>
              <w:t>0</w:t>
            </w:r>
          </w:p>
        </w:tc>
      </w:tr>
      <w:tr w:rsidR="003769EB" w:rsidRPr="00E062F1" w14:paraId="72E24A9D" w14:textId="77777777" w:rsidTr="003769EB">
        <w:trPr>
          <w:trHeight w:val="125"/>
          <w:jc w:val="center"/>
        </w:trPr>
        <w:tc>
          <w:tcPr>
            <w:tcW w:w="1034" w:type="dxa"/>
            <w:vMerge/>
            <w:tcBorders>
              <w:left w:val="single" w:sz="4" w:space="0" w:color="auto"/>
              <w:right w:val="single" w:sz="4" w:space="0" w:color="auto"/>
            </w:tcBorders>
            <w:vAlign w:val="center"/>
          </w:tcPr>
          <w:p w14:paraId="68F6B7FE"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BFD6A35" w14:textId="77777777" w:rsidR="003769EB" w:rsidRPr="00E062F1" w:rsidRDefault="003769EB" w:rsidP="003769EB">
            <w:pPr>
              <w:pStyle w:val="TAC"/>
              <w:rPr>
                <w:szCs w:val="18"/>
                <w:lang w:eastAsia="zh-CN"/>
              </w:rPr>
            </w:pPr>
          </w:p>
        </w:tc>
        <w:tc>
          <w:tcPr>
            <w:tcW w:w="746" w:type="dxa"/>
            <w:vMerge/>
            <w:tcBorders>
              <w:left w:val="single" w:sz="4" w:space="0" w:color="auto"/>
              <w:right w:val="single" w:sz="4" w:space="0" w:color="auto"/>
            </w:tcBorders>
            <w:vAlign w:val="center"/>
          </w:tcPr>
          <w:p w14:paraId="23E0526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FC67A35"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C4B2AF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ABBBB77"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13A27D"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4D8294"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B975AA2"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87CBDC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489A60E" w14:textId="77777777" w:rsidR="003769EB" w:rsidRPr="00E062F1" w:rsidRDefault="003769EB" w:rsidP="003769EB">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B43F5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EF387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56D0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8013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8B006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9C9F6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9B2C3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C545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93C219C" w14:textId="77777777" w:rsidR="003769EB" w:rsidRPr="00E062F1" w:rsidRDefault="003769EB" w:rsidP="003769EB">
            <w:pPr>
              <w:pStyle w:val="TAC"/>
              <w:rPr>
                <w:lang w:eastAsia="zh-CN"/>
              </w:rPr>
            </w:pPr>
          </w:p>
        </w:tc>
      </w:tr>
      <w:tr w:rsidR="003769EB" w:rsidRPr="00E062F1" w14:paraId="7C7ED7A5" w14:textId="77777777" w:rsidTr="003769EB">
        <w:trPr>
          <w:trHeight w:val="125"/>
          <w:jc w:val="center"/>
        </w:trPr>
        <w:tc>
          <w:tcPr>
            <w:tcW w:w="1034" w:type="dxa"/>
            <w:vMerge/>
            <w:tcBorders>
              <w:left w:val="single" w:sz="4" w:space="0" w:color="auto"/>
              <w:right w:val="single" w:sz="4" w:space="0" w:color="auto"/>
            </w:tcBorders>
            <w:vAlign w:val="center"/>
          </w:tcPr>
          <w:p w14:paraId="6E556D48"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E4E53EC" w14:textId="77777777" w:rsidR="003769EB" w:rsidRPr="00E062F1" w:rsidRDefault="003769EB" w:rsidP="003769EB">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14:paraId="7DF66CC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1B92680"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706EC8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AC7313"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C761B0"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FB8936"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CBA227"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7187B3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13C175F" w14:textId="77777777" w:rsidR="003769EB" w:rsidRPr="00E062F1" w:rsidRDefault="003769EB" w:rsidP="003769EB">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9594CE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E95A3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36F7A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C87F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DC48E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E650F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BCD54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F75B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E62B9CE" w14:textId="77777777" w:rsidR="003769EB" w:rsidRPr="00E062F1" w:rsidRDefault="003769EB" w:rsidP="003769EB">
            <w:pPr>
              <w:pStyle w:val="TAC"/>
              <w:rPr>
                <w:lang w:eastAsia="zh-CN"/>
              </w:rPr>
            </w:pPr>
          </w:p>
        </w:tc>
      </w:tr>
      <w:tr w:rsidR="003769EB" w:rsidRPr="00E062F1" w14:paraId="726120BA"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2923BD8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B2B46D9"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649EC5E"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7CFD9D73" w14:textId="77777777" w:rsidR="003769EB" w:rsidRPr="00E062F1" w:rsidRDefault="003769EB" w:rsidP="003769EB">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14:paraId="288E33AC" w14:textId="77777777" w:rsidR="003769EB" w:rsidRPr="00E062F1" w:rsidRDefault="003769EB" w:rsidP="003769EB">
            <w:pPr>
              <w:pStyle w:val="TAC"/>
              <w:rPr>
                <w:lang w:eastAsia="zh-CN"/>
              </w:rPr>
            </w:pPr>
          </w:p>
        </w:tc>
      </w:tr>
      <w:tr w:rsidR="003769EB" w:rsidRPr="00E062F1" w14:paraId="26C1B31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317835" w14:textId="77777777" w:rsidR="003769EB" w:rsidRPr="00E062F1" w:rsidRDefault="003769EB" w:rsidP="003769EB">
            <w:pPr>
              <w:pStyle w:val="TAC"/>
            </w:pPr>
            <w:r w:rsidRPr="00E062F1">
              <w:rPr>
                <w:rFonts w:cs="Arial"/>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14:paraId="6BDD4DD0"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3FF061F"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99A99EC"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B0FB13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0EC44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8CB93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A9B87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416661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A57C81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4A4E41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4D015B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DEA80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E139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7774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CFE37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56A9C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BCAED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8CE6C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77ECE6C" w14:textId="77777777" w:rsidR="003769EB" w:rsidRPr="00E062F1" w:rsidRDefault="003769EB" w:rsidP="003769EB">
            <w:pPr>
              <w:pStyle w:val="TAC"/>
              <w:rPr>
                <w:lang w:eastAsia="zh-CN"/>
              </w:rPr>
            </w:pPr>
            <w:r w:rsidRPr="00E062F1">
              <w:rPr>
                <w:lang w:eastAsia="zh-CN"/>
              </w:rPr>
              <w:t>0</w:t>
            </w:r>
          </w:p>
        </w:tc>
      </w:tr>
      <w:tr w:rsidR="003769EB" w:rsidRPr="00E062F1" w14:paraId="307D048F" w14:textId="77777777" w:rsidTr="003769EB">
        <w:trPr>
          <w:trHeight w:val="125"/>
          <w:jc w:val="center"/>
        </w:trPr>
        <w:tc>
          <w:tcPr>
            <w:tcW w:w="1034" w:type="dxa"/>
            <w:vMerge/>
            <w:tcBorders>
              <w:left w:val="single" w:sz="4" w:space="0" w:color="auto"/>
              <w:right w:val="single" w:sz="4" w:space="0" w:color="auto"/>
            </w:tcBorders>
            <w:vAlign w:val="center"/>
          </w:tcPr>
          <w:p w14:paraId="7000597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75EBF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EEA88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73FC5A"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AA4D74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0E446D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7E83D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94B1D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3782E3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49115F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D03C05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3F621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5F7F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9C51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F45C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7AC6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263C5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E591A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0849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2BA4F32" w14:textId="77777777" w:rsidR="003769EB" w:rsidRPr="00E062F1" w:rsidRDefault="003769EB" w:rsidP="003769EB">
            <w:pPr>
              <w:pStyle w:val="TAC"/>
              <w:rPr>
                <w:lang w:eastAsia="zh-CN"/>
              </w:rPr>
            </w:pPr>
          </w:p>
        </w:tc>
      </w:tr>
      <w:tr w:rsidR="003769EB" w:rsidRPr="00E062F1" w14:paraId="4092335F" w14:textId="77777777" w:rsidTr="003769EB">
        <w:trPr>
          <w:trHeight w:val="90"/>
          <w:jc w:val="center"/>
        </w:trPr>
        <w:tc>
          <w:tcPr>
            <w:tcW w:w="1034" w:type="dxa"/>
            <w:vMerge/>
            <w:tcBorders>
              <w:left w:val="single" w:sz="4" w:space="0" w:color="auto"/>
              <w:right w:val="single" w:sz="4" w:space="0" w:color="auto"/>
            </w:tcBorders>
            <w:vAlign w:val="center"/>
          </w:tcPr>
          <w:p w14:paraId="4724C22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395B0F"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B6749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6F57C8"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E8767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893DE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19B5F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67A5A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74A72A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E1D1D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E065C5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512426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8B96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2082C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46DA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35527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AAAB1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71E90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62F7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058250D" w14:textId="77777777" w:rsidR="003769EB" w:rsidRPr="00E062F1" w:rsidRDefault="003769EB" w:rsidP="003769EB">
            <w:pPr>
              <w:pStyle w:val="TAC"/>
              <w:rPr>
                <w:lang w:eastAsia="zh-CN"/>
              </w:rPr>
            </w:pPr>
          </w:p>
        </w:tc>
      </w:tr>
      <w:tr w:rsidR="003769EB" w:rsidRPr="00E062F1" w14:paraId="2A5CFF72" w14:textId="77777777" w:rsidTr="003769EB">
        <w:trPr>
          <w:trHeight w:val="90"/>
          <w:jc w:val="center"/>
        </w:trPr>
        <w:tc>
          <w:tcPr>
            <w:tcW w:w="1034" w:type="dxa"/>
            <w:vMerge/>
            <w:tcBorders>
              <w:left w:val="single" w:sz="4" w:space="0" w:color="auto"/>
              <w:right w:val="single" w:sz="4" w:space="0" w:color="auto"/>
            </w:tcBorders>
            <w:vAlign w:val="center"/>
          </w:tcPr>
          <w:p w14:paraId="43C9A09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21F1CF" w14:textId="77777777" w:rsidR="003769EB" w:rsidRPr="00E062F1" w:rsidRDefault="003769EB" w:rsidP="003769EB">
            <w:pPr>
              <w:pStyle w:val="TAC"/>
              <w:rPr>
                <w:lang w:eastAsia="zh-CN"/>
              </w:rPr>
            </w:pPr>
          </w:p>
        </w:tc>
        <w:tc>
          <w:tcPr>
            <w:tcW w:w="746" w:type="dxa"/>
            <w:vMerge w:val="restart"/>
            <w:tcBorders>
              <w:left w:val="single" w:sz="4" w:space="0" w:color="auto"/>
              <w:right w:val="single" w:sz="4" w:space="0" w:color="auto"/>
            </w:tcBorders>
            <w:vAlign w:val="center"/>
          </w:tcPr>
          <w:p w14:paraId="164653D7" w14:textId="77777777" w:rsidR="003769EB" w:rsidRPr="00E062F1" w:rsidRDefault="003769EB" w:rsidP="003769EB">
            <w:pPr>
              <w:pStyle w:val="TAC"/>
              <w:rPr>
                <w:lang w:eastAsia="zh-CN"/>
              </w:rPr>
            </w:pPr>
            <w:r w:rsidRPr="00E062F1">
              <w:rPr>
                <w:rFonts w:cs="Arial"/>
                <w:szCs w:val="18"/>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230B1714"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B81280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E9F64E"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9ACCC0"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ADC75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CC5AD3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693424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A620D6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EA84AE8"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4E8C1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61E23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3136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0D14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DDFC0D"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51B26BB"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9D3F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73654B8" w14:textId="77777777" w:rsidR="003769EB" w:rsidRPr="00E062F1" w:rsidRDefault="003769EB" w:rsidP="003769EB">
            <w:pPr>
              <w:pStyle w:val="TAC"/>
              <w:rPr>
                <w:lang w:eastAsia="zh-CN"/>
              </w:rPr>
            </w:pPr>
          </w:p>
        </w:tc>
      </w:tr>
      <w:tr w:rsidR="003769EB" w:rsidRPr="00E062F1" w14:paraId="1EE547DB" w14:textId="77777777" w:rsidTr="003769EB">
        <w:trPr>
          <w:trHeight w:val="90"/>
          <w:jc w:val="center"/>
        </w:trPr>
        <w:tc>
          <w:tcPr>
            <w:tcW w:w="1034" w:type="dxa"/>
            <w:vMerge/>
            <w:tcBorders>
              <w:left w:val="single" w:sz="4" w:space="0" w:color="auto"/>
              <w:right w:val="single" w:sz="4" w:space="0" w:color="auto"/>
            </w:tcBorders>
            <w:vAlign w:val="center"/>
          </w:tcPr>
          <w:p w14:paraId="4CC081C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3F35BD"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3FD5E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30F244"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2CAC79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5797C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65FE9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E5A0A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6511BC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0A39D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FEA7D4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D597B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2914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14A7B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729B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D3BB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DC050D"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7BA9ADC"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D3F3A4" w14:textId="77777777" w:rsidR="003769EB" w:rsidRPr="00E062F1" w:rsidRDefault="003769EB" w:rsidP="003769EB">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7A36AF05" w14:textId="77777777" w:rsidR="003769EB" w:rsidRPr="00E062F1" w:rsidRDefault="003769EB" w:rsidP="003769EB">
            <w:pPr>
              <w:pStyle w:val="TAC"/>
              <w:rPr>
                <w:lang w:eastAsia="zh-CN"/>
              </w:rPr>
            </w:pPr>
          </w:p>
        </w:tc>
      </w:tr>
      <w:tr w:rsidR="003769EB" w:rsidRPr="00E062F1" w14:paraId="3CE862BC"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5D026BE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0F28AD5"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3C4E8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0F5F35" w14:textId="77777777" w:rsidR="003769EB" w:rsidRPr="00E062F1" w:rsidRDefault="003769EB" w:rsidP="003769EB">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7CC43A4F" w14:textId="77777777" w:rsidR="003769EB" w:rsidRPr="00E062F1" w:rsidRDefault="003769EB" w:rsidP="003769EB">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0EFDE289" w14:textId="77777777" w:rsidR="003769EB" w:rsidRPr="00E062F1" w:rsidRDefault="003769EB" w:rsidP="003769EB">
            <w:pPr>
              <w:pStyle w:val="TAC"/>
              <w:rPr>
                <w:lang w:eastAsia="zh-CN"/>
              </w:rPr>
            </w:pPr>
          </w:p>
        </w:tc>
      </w:tr>
      <w:tr w:rsidR="003769EB" w:rsidRPr="00E062F1" w14:paraId="31F0404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A208C48" w14:textId="77777777" w:rsidR="003769EB" w:rsidRPr="00E062F1" w:rsidRDefault="003769EB" w:rsidP="003769EB">
            <w:pPr>
              <w:pStyle w:val="TAC"/>
            </w:pPr>
            <w:r w:rsidRPr="00E062F1">
              <w:rPr>
                <w:rFonts w:cs="Arial"/>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14:paraId="0DB272A9"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1E58255"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CC5AE8D"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6C62F7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18A73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D332B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4E1CA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4AE220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75BA3C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1A70F9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0CF45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0645B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AE03A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CF0D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3302C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FE929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498B5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7320B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7BB9281" w14:textId="77777777" w:rsidR="003769EB" w:rsidRPr="00E062F1" w:rsidRDefault="003769EB" w:rsidP="003769EB">
            <w:pPr>
              <w:pStyle w:val="TAC"/>
              <w:rPr>
                <w:lang w:eastAsia="zh-CN"/>
              </w:rPr>
            </w:pPr>
            <w:r w:rsidRPr="00E062F1">
              <w:rPr>
                <w:lang w:eastAsia="zh-CN"/>
              </w:rPr>
              <w:t>0</w:t>
            </w:r>
          </w:p>
        </w:tc>
      </w:tr>
      <w:tr w:rsidR="003769EB" w:rsidRPr="00E062F1" w14:paraId="47050258" w14:textId="77777777" w:rsidTr="003769EB">
        <w:trPr>
          <w:trHeight w:val="125"/>
          <w:jc w:val="center"/>
        </w:trPr>
        <w:tc>
          <w:tcPr>
            <w:tcW w:w="1034" w:type="dxa"/>
            <w:vMerge/>
            <w:tcBorders>
              <w:left w:val="single" w:sz="4" w:space="0" w:color="auto"/>
              <w:right w:val="single" w:sz="4" w:space="0" w:color="auto"/>
            </w:tcBorders>
            <w:vAlign w:val="center"/>
          </w:tcPr>
          <w:p w14:paraId="68DE76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961BD2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75A29B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37FDEB"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115093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F0EA18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567946"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77611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5D4E0C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2C05DA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8D5B95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A33369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9C2E4D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D335E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C882C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4D5F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55009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03C9C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6121A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455B4C6" w14:textId="77777777" w:rsidR="003769EB" w:rsidRPr="00E062F1" w:rsidRDefault="003769EB" w:rsidP="003769EB">
            <w:pPr>
              <w:pStyle w:val="TAC"/>
              <w:rPr>
                <w:lang w:eastAsia="zh-CN"/>
              </w:rPr>
            </w:pPr>
          </w:p>
        </w:tc>
      </w:tr>
      <w:tr w:rsidR="003769EB" w:rsidRPr="00E062F1" w14:paraId="6B243357" w14:textId="77777777" w:rsidTr="003769EB">
        <w:trPr>
          <w:trHeight w:val="125"/>
          <w:jc w:val="center"/>
        </w:trPr>
        <w:tc>
          <w:tcPr>
            <w:tcW w:w="1034" w:type="dxa"/>
            <w:vMerge/>
            <w:tcBorders>
              <w:left w:val="single" w:sz="4" w:space="0" w:color="auto"/>
              <w:right w:val="single" w:sz="4" w:space="0" w:color="auto"/>
            </w:tcBorders>
            <w:vAlign w:val="center"/>
          </w:tcPr>
          <w:p w14:paraId="2637D1D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67935B0"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30D76F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995C90"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480C5B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2D1F2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10B45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E36F0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4266DC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14F35A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6CA1BF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9F937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E945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1C10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ABFF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810A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751A0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E74EB6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773B8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33D94E" w14:textId="77777777" w:rsidR="003769EB" w:rsidRPr="00E062F1" w:rsidRDefault="003769EB" w:rsidP="003769EB">
            <w:pPr>
              <w:pStyle w:val="TAC"/>
              <w:rPr>
                <w:lang w:eastAsia="zh-CN"/>
              </w:rPr>
            </w:pPr>
          </w:p>
        </w:tc>
      </w:tr>
      <w:tr w:rsidR="003769EB" w:rsidRPr="00E062F1" w14:paraId="424BA0A7"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6D27EAC"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452863E"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CF4D8BB"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382B6077"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3208999" w14:textId="77777777" w:rsidR="003769EB" w:rsidRPr="00E062F1" w:rsidRDefault="003769EB" w:rsidP="003769EB">
            <w:pPr>
              <w:pStyle w:val="TAC"/>
              <w:rPr>
                <w:lang w:eastAsia="zh-CN"/>
              </w:rPr>
            </w:pPr>
          </w:p>
        </w:tc>
      </w:tr>
      <w:tr w:rsidR="003769EB" w:rsidRPr="00E062F1" w14:paraId="11086849"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A5EFA10" w14:textId="77777777" w:rsidR="003769EB" w:rsidRPr="00E062F1" w:rsidRDefault="003769EB" w:rsidP="003769EB">
            <w:pPr>
              <w:pStyle w:val="TAC"/>
            </w:pPr>
            <w:r w:rsidRPr="00E062F1">
              <w:rPr>
                <w:rFonts w:cs="Arial"/>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14:paraId="58AC1805"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5D225A58"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9F0DCB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84FAD1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B06B6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1527A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9F3EA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834939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40E134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B05FFA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02C9AD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3D957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9B71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E778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1B12D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AF65F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E7080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AB0F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AD463E1" w14:textId="77777777" w:rsidR="003769EB" w:rsidRPr="00E062F1" w:rsidRDefault="003769EB" w:rsidP="003769EB">
            <w:pPr>
              <w:pStyle w:val="TAC"/>
              <w:rPr>
                <w:lang w:eastAsia="zh-CN"/>
              </w:rPr>
            </w:pPr>
            <w:r w:rsidRPr="00E062F1">
              <w:rPr>
                <w:lang w:eastAsia="zh-CN"/>
              </w:rPr>
              <w:t>0</w:t>
            </w:r>
          </w:p>
        </w:tc>
      </w:tr>
      <w:tr w:rsidR="003769EB" w:rsidRPr="00E062F1" w14:paraId="59E8E4CD" w14:textId="77777777" w:rsidTr="003769EB">
        <w:trPr>
          <w:trHeight w:val="125"/>
          <w:jc w:val="center"/>
        </w:trPr>
        <w:tc>
          <w:tcPr>
            <w:tcW w:w="1034" w:type="dxa"/>
            <w:vMerge/>
            <w:tcBorders>
              <w:left w:val="single" w:sz="4" w:space="0" w:color="auto"/>
              <w:right w:val="single" w:sz="4" w:space="0" w:color="auto"/>
            </w:tcBorders>
            <w:vAlign w:val="center"/>
          </w:tcPr>
          <w:p w14:paraId="0A957F2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43CC63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4A8C7F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F4C37E"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AFC715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1951C2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64EBD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B8667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3F57B1"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C140A9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7E68B1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73859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D9CD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9D21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0BBC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3A6E9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B1098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8C7006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7DF4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CECF7BC" w14:textId="77777777" w:rsidR="003769EB" w:rsidRPr="00E062F1" w:rsidRDefault="003769EB" w:rsidP="003769EB">
            <w:pPr>
              <w:pStyle w:val="TAC"/>
              <w:rPr>
                <w:lang w:eastAsia="zh-CN"/>
              </w:rPr>
            </w:pPr>
          </w:p>
        </w:tc>
      </w:tr>
      <w:tr w:rsidR="003769EB" w:rsidRPr="00E062F1" w14:paraId="69CD1B3A" w14:textId="77777777" w:rsidTr="003769EB">
        <w:trPr>
          <w:trHeight w:val="125"/>
          <w:jc w:val="center"/>
        </w:trPr>
        <w:tc>
          <w:tcPr>
            <w:tcW w:w="1034" w:type="dxa"/>
            <w:vMerge/>
            <w:tcBorders>
              <w:left w:val="single" w:sz="4" w:space="0" w:color="auto"/>
              <w:right w:val="single" w:sz="4" w:space="0" w:color="auto"/>
            </w:tcBorders>
            <w:vAlign w:val="center"/>
          </w:tcPr>
          <w:p w14:paraId="569E6FE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737CC2F"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2A0E3B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4BD51F"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3BB5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A4E11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5C254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0F847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5A8BD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AB4C96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49F0A4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45AE0F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748D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732AF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44B4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DCD3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BC809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9E4D9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2816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AFA2793" w14:textId="77777777" w:rsidR="003769EB" w:rsidRPr="00E062F1" w:rsidRDefault="003769EB" w:rsidP="003769EB">
            <w:pPr>
              <w:pStyle w:val="TAC"/>
              <w:rPr>
                <w:lang w:eastAsia="zh-CN"/>
              </w:rPr>
            </w:pPr>
          </w:p>
        </w:tc>
      </w:tr>
      <w:tr w:rsidR="003769EB" w:rsidRPr="00E062F1" w14:paraId="56369C8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C9A5E67"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924898E"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9BDFB68"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862910F"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6863C2D7" w14:textId="77777777" w:rsidR="003769EB" w:rsidRPr="00E062F1" w:rsidRDefault="003769EB" w:rsidP="003769EB">
            <w:pPr>
              <w:pStyle w:val="TAC"/>
              <w:rPr>
                <w:lang w:eastAsia="zh-CN"/>
              </w:rPr>
            </w:pPr>
          </w:p>
        </w:tc>
      </w:tr>
      <w:tr w:rsidR="003769EB" w:rsidRPr="00E062F1" w14:paraId="4FB4381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81ED802" w14:textId="77777777" w:rsidR="003769EB" w:rsidRPr="00E062F1" w:rsidRDefault="003769EB" w:rsidP="003769EB">
            <w:pPr>
              <w:pStyle w:val="TAC"/>
            </w:pPr>
            <w:r w:rsidRPr="00E062F1">
              <w:rPr>
                <w:rFonts w:cs="Arial"/>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14:paraId="225181B8"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BEA4424"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544D9D1"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D64FE5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7F350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219E43"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C158F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97DDEE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CDD3D7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E8B5697"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285DB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44C99E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B86F5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93EF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65BE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9D16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C23CE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A7020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F064C92" w14:textId="77777777" w:rsidR="003769EB" w:rsidRPr="00E062F1" w:rsidRDefault="003769EB" w:rsidP="003769EB">
            <w:pPr>
              <w:pStyle w:val="TAC"/>
              <w:rPr>
                <w:lang w:eastAsia="zh-CN"/>
              </w:rPr>
            </w:pPr>
            <w:r w:rsidRPr="00E062F1">
              <w:rPr>
                <w:lang w:eastAsia="zh-CN"/>
              </w:rPr>
              <w:t>0</w:t>
            </w:r>
          </w:p>
        </w:tc>
      </w:tr>
      <w:tr w:rsidR="003769EB" w:rsidRPr="00E062F1" w14:paraId="132E1EA6" w14:textId="77777777" w:rsidTr="003769EB">
        <w:trPr>
          <w:trHeight w:val="125"/>
          <w:jc w:val="center"/>
        </w:trPr>
        <w:tc>
          <w:tcPr>
            <w:tcW w:w="1034" w:type="dxa"/>
            <w:vMerge/>
            <w:tcBorders>
              <w:left w:val="single" w:sz="4" w:space="0" w:color="auto"/>
              <w:right w:val="single" w:sz="4" w:space="0" w:color="auto"/>
            </w:tcBorders>
            <w:vAlign w:val="center"/>
          </w:tcPr>
          <w:p w14:paraId="4FD85C9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A63DF7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480F2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E9FEBC"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8DE34C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F9AD4B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E0347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496D4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F32C6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3FAEE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C8DBD0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49A98D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9E6CA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E2FD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2196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A7780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B5A46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70CBC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473CC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EF39F2B" w14:textId="77777777" w:rsidR="003769EB" w:rsidRPr="00E062F1" w:rsidRDefault="003769EB" w:rsidP="003769EB">
            <w:pPr>
              <w:pStyle w:val="TAC"/>
              <w:rPr>
                <w:lang w:eastAsia="zh-CN"/>
              </w:rPr>
            </w:pPr>
          </w:p>
        </w:tc>
      </w:tr>
      <w:tr w:rsidR="003769EB" w:rsidRPr="00E062F1" w14:paraId="4799D1FB" w14:textId="77777777" w:rsidTr="003769EB">
        <w:trPr>
          <w:trHeight w:val="125"/>
          <w:jc w:val="center"/>
        </w:trPr>
        <w:tc>
          <w:tcPr>
            <w:tcW w:w="1034" w:type="dxa"/>
            <w:vMerge/>
            <w:tcBorders>
              <w:left w:val="single" w:sz="4" w:space="0" w:color="auto"/>
              <w:right w:val="single" w:sz="4" w:space="0" w:color="auto"/>
            </w:tcBorders>
            <w:vAlign w:val="center"/>
          </w:tcPr>
          <w:p w14:paraId="6B5A7A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213DC8"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B4BC9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875EAF"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5481F3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E1567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BE1D5F"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7983B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BE611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F9F7AE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43A0D8A"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2262E0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C022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05BF0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7EC52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5EB0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7AAD83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034C97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2734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8AD9E2C" w14:textId="77777777" w:rsidR="003769EB" w:rsidRPr="00E062F1" w:rsidRDefault="003769EB" w:rsidP="003769EB">
            <w:pPr>
              <w:pStyle w:val="TAC"/>
              <w:rPr>
                <w:lang w:eastAsia="zh-CN"/>
              </w:rPr>
            </w:pPr>
          </w:p>
        </w:tc>
      </w:tr>
      <w:tr w:rsidR="003769EB" w:rsidRPr="00E062F1" w14:paraId="70CD500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3195569"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DEE8512"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273DAFB"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1A4A80D"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44CFBE88" w14:textId="77777777" w:rsidR="003769EB" w:rsidRPr="00E062F1" w:rsidRDefault="003769EB" w:rsidP="003769EB">
            <w:pPr>
              <w:pStyle w:val="TAC"/>
              <w:rPr>
                <w:lang w:eastAsia="zh-CN"/>
              </w:rPr>
            </w:pPr>
          </w:p>
        </w:tc>
      </w:tr>
      <w:tr w:rsidR="003769EB" w:rsidRPr="00E062F1" w14:paraId="099C837F"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F832616" w14:textId="77777777" w:rsidR="003769EB" w:rsidRPr="00E062F1" w:rsidRDefault="003769EB" w:rsidP="003769EB">
            <w:pPr>
              <w:pStyle w:val="TAC"/>
            </w:pPr>
            <w:r w:rsidRPr="00E062F1">
              <w:rPr>
                <w:rFonts w:cs="Arial"/>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14:paraId="3558C6E0"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9D251A6"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49311B8"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91B6D1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354D3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DF4D55"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A68B6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3D9F0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F0A3E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7139E6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6B1E0A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104B9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4DDC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FF325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3C111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692FE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5FB97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59D5B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C692AD2" w14:textId="77777777" w:rsidR="003769EB" w:rsidRPr="00E062F1" w:rsidRDefault="003769EB" w:rsidP="003769EB">
            <w:pPr>
              <w:pStyle w:val="TAC"/>
              <w:rPr>
                <w:lang w:eastAsia="zh-CN"/>
              </w:rPr>
            </w:pPr>
            <w:r w:rsidRPr="00E062F1">
              <w:rPr>
                <w:lang w:eastAsia="zh-CN"/>
              </w:rPr>
              <w:t>0</w:t>
            </w:r>
          </w:p>
        </w:tc>
      </w:tr>
      <w:tr w:rsidR="003769EB" w:rsidRPr="00E062F1" w14:paraId="70F16177" w14:textId="77777777" w:rsidTr="003769EB">
        <w:trPr>
          <w:trHeight w:val="125"/>
          <w:jc w:val="center"/>
        </w:trPr>
        <w:tc>
          <w:tcPr>
            <w:tcW w:w="1034" w:type="dxa"/>
            <w:vMerge/>
            <w:tcBorders>
              <w:left w:val="single" w:sz="4" w:space="0" w:color="auto"/>
              <w:right w:val="single" w:sz="4" w:space="0" w:color="auto"/>
            </w:tcBorders>
            <w:vAlign w:val="center"/>
          </w:tcPr>
          <w:p w14:paraId="546D645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B06410"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0FB5B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E7C0B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6D94E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99EAD2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668E2F"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697E0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E15EF4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A88300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5A69AB0"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389236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1F517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8483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B637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7F97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E3650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A6EC5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C4E38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B596E83" w14:textId="77777777" w:rsidR="003769EB" w:rsidRPr="00E062F1" w:rsidRDefault="003769EB" w:rsidP="003769EB">
            <w:pPr>
              <w:pStyle w:val="TAC"/>
              <w:rPr>
                <w:lang w:eastAsia="zh-CN"/>
              </w:rPr>
            </w:pPr>
          </w:p>
        </w:tc>
      </w:tr>
      <w:tr w:rsidR="003769EB" w:rsidRPr="00E062F1" w14:paraId="39866FCF" w14:textId="77777777" w:rsidTr="003769EB">
        <w:trPr>
          <w:trHeight w:val="125"/>
          <w:jc w:val="center"/>
        </w:trPr>
        <w:tc>
          <w:tcPr>
            <w:tcW w:w="1034" w:type="dxa"/>
            <w:vMerge/>
            <w:tcBorders>
              <w:left w:val="single" w:sz="4" w:space="0" w:color="auto"/>
              <w:right w:val="single" w:sz="4" w:space="0" w:color="auto"/>
            </w:tcBorders>
            <w:vAlign w:val="center"/>
          </w:tcPr>
          <w:p w14:paraId="7735162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A0B79B"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2B0878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4B43AC"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76FCED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5FC2A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BA73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0B7A7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C6626FB"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5F25FD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E53DAA0"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1F7215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C5D73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DD90E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0CAB7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19A0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1D438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B445B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4709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FC090F9" w14:textId="77777777" w:rsidR="003769EB" w:rsidRPr="00E062F1" w:rsidRDefault="003769EB" w:rsidP="003769EB">
            <w:pPr>
              <w:pStyle w:val="TAC"/>
              <w:rPr>
                <w:lang w:eastAsia="zh-CN"/>
              </w:rPr>
            </w:pPr>
          </w:p>
        </w:tc>
      </w:tr>
      <w:tr w:rsidR="003769EB" w:rsidRPr="00E062F1" w14:paraId="5AC1F43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57C1962"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4E6C5DB"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44122C6"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1DFD2F5"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2ACD05B" w14:textId="77777777" w:rsidR="003769EB" w:rsidRPr="00E062F1" w:rsidRDefault="003769EB" w:rsidP="003769EB">
            <w:pPr>
              <w:pStyle w:val="TAC"/>
              <w:rPr>
                <w:lang w:eastAsia="zh-CN"/>
              </w:rPr>
            </w:pPr>
          </w:p>
        </w:tc>
      </w:tr>
      <w:tr w:rsidR="003769EB" w:rsidRPr="00E062F1" w14:paraId="3679A26E"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DC3EFC6" w14:textId="77777777" w:rsidR="003769EB" w:rsidRPr="00E062F1" w:rsidRDefault="003769EB" w:rsidP="003769EB">
            <w:pPr>
              <w:pStyle w:val="TAC"/>
            </w:pPr>
            <w:r w:rsidRPr="00E062F1">
              <w:rPr>
                <w:rFonts w:cs="Arial"/>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14:paraId="40D2656F"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628A1961"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6FC9812"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362D1B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1437E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B0FA9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899D9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16F741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BC630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D35545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1F2B3F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EF543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7E86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E835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5D08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2A282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D52610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0A6ED"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2F0AF16" w14:textId="77777777" w:rsidR="003769EB" w:rsidRPr="00E062F1" w:rsidRDefault="003769EB" w:rsidP="003769EB">
            <w:pPr>
              <w:pStyle w:val="TAC"/>
              <w:rPr>
                <w:lang w:eastAsia="zh-CN"/>
              </w:rPr>
            </w:pPr>
            <w:r w:rsidRPr="00E062F1">
              <w:rPr>
                <w:lang w:eastAsia="zh-CN"/>
              </w:rPr>
              <w:t>0</w:t>
            </w:r>
          </w:p>
        </w:tc>
      </w:tr>
      <w:tr w:rsidR="003769EB" w:rsidRPr="00E062F1" w14:paraId="5C310038" w14:textId="77777777" w:rsidTr="003769EB">
        <w:trPr>
          <w:trHeight w:val="125"/>
          <w:jc w:val="center"/>
        </w:trPr>
        <w:tc>
          <w:tcPr>
            <w:tcW w:w="1034" w:type="dxa"/>
            <w:vMerge/>
            <w:tcBorders>
              <w:left w:val="single" w:sz="4" w:space="0" w:color="auto"/>
              <w:right w:val="single" w:sz="4" w:space="0" w:color="auto"/>
            </w:tcBorders>
            <w:vAlign w:val="center"/>
          </w:tcPr>
          <w:p w14:paraId="73591BB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C893FCE"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7861934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5C1C01"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2AB2D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EE170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F59C64"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D7B2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CE9497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CB39DE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1BDEB6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DFBCC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D279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901F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25A1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A4887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1456F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59D0E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AFC8B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AB4FBEA" w14:textId="77777777" w:rsidR="003769EB" w:rsidRPr="00E062F1" w:rsidRDefault="003769EB" w:rsidP="003769EB">
            <w:pPr>
              <w:pStyle w:val="TAC"/>
              <w:rPr>
                <w:lang w:eastAsia="zh-CN"/>
              </w:rPr>
            </w:pPr>
          </w:p>
        </w:tc>
      </w:tr>
      <w:tr w:rsidR="003769EB" w:rsidRPr="00E062F1" w14:paraId="4C048D91" w14:textId="77777777" w:rsidTr="003769EB">
        <w:trPr>
          <w:trHeight w:val="125"/>
          <w:jc w:val="center"/>
        </w:trPr>
        <w:tc>
          <w:tcPr>
            <w:tcW w:w="1034" w:type="dxa"/>
            <w:vMerge/>
            <w:tcBorders>
              <w:left w:val="single" w:sz="4" w:space="0" w:color="auto"/>
              <w:right w:val="single" w:sz="4" w:space="0" w:color="auto"/>
            </w:tcBorders>
            <w:vAlign w:val="center"/>
          </w:tcPr>
          <w:p w14:paraId="5EE257B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C4C96A6"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13C1F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90FFA9"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7ACDCE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A3299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803F81"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111F3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1E660D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E1EAB6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9A2028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746ED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096B2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61618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E7837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AC07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9B84F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47CB3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D047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6B1BF4B" w14:textId="77777777" w:rsidR="003769EB" w:rsidRPr="00E062F1" w:rsidRDefault="003769EB" w:rsidP="003769EB">
            <w:pPr>
              <w:pStyle w:val="TAC"/>
              <w:rPr>
                <w:lang w:eastAsia="zh-CN"/>
              </w:rPr>
            </w:pPr>
          </w:p>
        </w:tc>
      </w:tr>
      <w:tr w:rsidR="003769EB" w:rsidRPr="00E062F1" w14:paraId="31F5FC8E"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5B7CE0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76831B8"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34842C0"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1635909A"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1FF9170C" w14:textId="77777777" w:rsidR="003769EB" w:rsidRPr="00E062F1" w:rsidRDefault="003769EB" w:rsidP="003769EB">
            <w:pPr>
              <w:pStyle w:val="TAC"/>
              <w:rPr>
                <w:lang w:eastAsia="zh-CN"/>
              </w:rPr>
            </w:pPr>
          </w:p>
        </w:tc>
      </w:tr>
      <w:tr w:rsidR="003769EB" w:rsidRPr="00E062F1" w14:paraId="0B8D56A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4E69B38" w14:textId="77777777" w:rsidR="003769EB" w:rsidRPr="00E062F1" w:rsidRDefault="003769EB" w:rsidP="003769EB">
            <w:pPr>
              <w:pStyle w:val="TAC"/>
            </w:pPr>
            <w:r w:rsidRPr="00E062F1">
              <w:rPr>
                <w:rFonts w:cs="Arial"/>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14:paraId="5DDD7FB2"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578AD07"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192A575"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1E2510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4B0CA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31225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FFFD0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69B256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8F69FC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85D954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93581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ADD75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29F3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6B7A0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344C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5C70E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64647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6E6666"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C5B09A2" w14:textId="77777777" w:rsidR="003769EB" w:rsidRPr="00E062F1" w:rsidRDefault="003769EB" w:rsidP="003769EB">
            <w:pPr>
              <w:pStyle w:val="TAC"/>
              <w:rPr>
                <w:lang w:eastAsia="zh-CN"/>
              </w:rPr>
            </w:pPr>
            <w:r w:rsidRPr="00E062F1">
              <w:rPr>
                <w:lang w:eastAsia="zh-CN"/>
              </w:rPr>
              <w:t>0</w:t>
            </w:r>
          </w:p>
        </w:tc>
      </w:tr>
      <w:tr w:rsidR="003769EB" w:rsidRPr="00E062F1" w14:paraId="2BF273FC" w14:textId="77777777" w:rsidTr="003769EB">
        <w:trPr>
          <w:trHeight w:val="125"/>
          <w:jc w:val="center"/>
        </w:trPr>
        <w:tc>
          <w:tcPr>
            <w:tcW w:w="1034" w:type="dxa"/>
            <w:vMerge/>
            <w:tcBorders>
              <w:left w:val="single" w:sz="4" w:space="0" w:color="auto"/>
              <w:right w:val="single" w:sz="4" w:space="0" w:color="auto"/>
            </w:tcBorders>
            <w:vAlign w:val="center"/>
          </w:tcPr>
          <w:p w14:paraId="484142F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B2EDD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0D5A874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05720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CF48D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CEBE77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C5E6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5DA37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B54686B"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0368B1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782D05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08065E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8D28B9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41E1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775CF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36D2D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43593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C3A93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4083D2"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B0DD008" w14:textId="77777777" w:rsidR="003769EB" w:rsidRPr="00E062F1" w:rsidRDefault="003769EB" w:rsidP="003769EB">
            <w:pPr>
              <w:pStyle w:val="TAC"/>
              <w:rPr>
                <w:lang w:eastAsia="zh-CN"/>
              </w:rPr>
            </w:pPr>
          </w:p>
        </w:tc>
      </w:tr>
      <w:tr w:rsidR="003769EB" w:rsidRPr="00E062F1" w14:paraId="5CB0DF24" w14:textId="77777777" w:rsidTr="003769EB">
        <w:trPr>
          <w:trHeight w:val="125"/>
          <w:jc w:val="center"/>
        </w:trPr>
        <w:tc>
          <w:tcPr>
            <w:tcW w:w="1034" w:type="dxa"/>
            <w:vMerge/>
            <w:tcBorders>
              <w:left w:val="single" w:sz="4" w:space="0" w:color="auto"/>
              <w:right w:val="single" w:sz="4" w:space="0" w:color="auto"/>
            </w:tcBorders>
            <w:vAlign w:val="center"/>
          </w:tcPr>
          <w:p w14:paraId="0F58636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EA9D51"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FA2150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0D76E5"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79728B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0232E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6683E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DF2E8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08C35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B39BED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15AEB5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041D8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EDE7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C43A8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0712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61A6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4D3A5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C4398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E0D28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5F96BFE" w14:textId="77777777" w:rsidR="003769EB" w:rsidRPr="00E062F1" w:rsidRDefault="003769EB" w:rsidP="003769EB">
            <w:pPr>
              <w:pStyle w:val="TAC"/>
              <w:rPr>
                <w:lang w:eastAsia="zh-CN"/>
              </w:rPr>
            </w:pPr>
          </w:p>
        </w:tc>
      </w:tr>
      <w:tr w:rsidR="003769EB" w:rsidRPr="00E062F1" w14:paraId="4E63E97D"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86D493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39D797F"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B4AECC8"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746A80DB"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34DE4759" w14:textId="77777777" w:rsidR="003769EB" w:rsidRPr="00E062F1" w:rsidRDefault="003769EB" w:rsidP="003769EB">
            <w:pPr>
              <w:pStyle w:val="TAC"/>
              <w:rPr>
                <w:lang w:eastAsia="zh-CN"/>
              </w:rPr>
            </w:pPr>
          </w:p>
        </w:tc>
      </w:tr>
      <w:tr w:rsidR="003769EB" w:rsidRPr="00E062F1" w14:paraId="74374D4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A01372D" w14:textId="77777777" w:rsidR="003769EB" w:rsidRPr="00E062F1" w:rsidRDefault="003769EB" w:rsidP="003769EB">
            <w:pPr>
              <w:pStyle w:val="TAC"/>
            </w:pPr>
            <w:r w:rsidRPr="00E062F1">
              <w:rPr>
                <w:rFonts w:cs="Arial"/>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14:paraId="4BAEA039"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0545939C"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93C8689"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2021ED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652B1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32F22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8119D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EC8114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C4B02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4B9DC17"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93CFE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0AAAC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4627C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70B9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87B8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B3C3D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6DEEF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57956"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EBC989C" w14:textId="77777777" w:rsidR="003769EB" w:rsidRPr="00E062F1" w:rsidRDefault="003769EB" w:rsidP="003769EB">
            <w:pPr>
              <w:pStyle w:val="TAC"/>
              <w:rPr>
                <w:lang w:eastAsia="zh-CN"/>
              </w:rPr>
            </w:pPr>
            <w:r w:rsidRPr="00E062F1">
              <w:rPr>
                <w:lang w:eastAsia="zh-CN"/>
              </w:rPr>
              <w:t>0</w:t>
            </w:r>
          </w:p>
        </w:tc>
      </w:tr>
      <w:tr w:rsidR="003769EB" w:rsidRPr="00E062F1" w14:paraId="54D86385" w14:textId="77777777" w:rsidTr="003769EB">
        <w:trPr>
          <w:trHeight w:val="90"/>
          <w:jc w:val="center"/>
        </w:trPr>
        <w:tc>
          <w:tcPr>
            <w:tcW w:w="1034" w:type="dxa"/>
            <w:vMerge/>
            <w:tcBorders>
              <w:left w:val="single" w:sz="4" w:space="0" w:color="auto"/>
              <w:right w:val="single" w:sz="4" w:space="0" w:color="auto"/>
            </w:tcBorders>
            <w:vAlign w:val="center"/>
          </w:tcPr>
          <w:p w14:paraId="089C3D8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CF1992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0B8CFB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8FCC26"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99797F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7AE71A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A8B4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CDEF7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F67BB4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988B55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CA09728"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7D38BE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9AA395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66891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A5D9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999C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210C4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5E02B2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E33AB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F50ABB6" w14:textId="77777777" w:rsidR="003769EB" w:rsidRPr="00E062F1" w:rsidRDefault="003769EB" w:rsidP="003769EB">
            <w:pPr>
              <w:pStyle w:val="TAC"/>
              <w:rPr>
                <w:lang w:eastAsia="zh-CN"/>
              </w:rPr>
            </w:pPr>
          </w:p>
        </w:tc>
      </w:tr>
      <w:tr w:rsidR="003769EB" w:rsidRPr="00E062F1" w14:paraId="08DCD17A" w14:textId="77777777" w:rsidTr="003769EB">
        <w:trPr>
          <w:trHeight w:val="125"/>
          <w:jc w:val="center"/>
        </w:trPr>
        <w:tc>
          <w:tcPr>
            <w:tcW w:w="1034" w:type="dxa"/>
            <w:vMerge/>
            <w:tcBorders>
              <w:left w:val="single" w:sz="4" w:space="0" w:color="auto"/>
              <w:right w:val="single" w:sz="4" w:space="0" w:color="auto"/>
            </w:tcBorders>
            <w:vAlign w:val="center"/>
          </w:tcPr>
          <w:p w14:paraId="0C6ECFA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22096C1"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7442B3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3B23FD"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E08B8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55CC7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91552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7BCEC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DB8439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104F00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57870F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8919C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3A2B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997BC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2F73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80944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C682C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93CB3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E8867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97AD8D2" w14:textId="77777777" w:rsidR="003769EB" w:rsidRPr="00E062F1" w:rsidRDefault="003769EB" w:rsidP="003769EB">
            <w:pPr>
              <w:pStyle w:val="TAC"/>
              <w:rPr>
                <w:lang w:eastAsia="zh-CN"/>
              </w:rPr>
            </w:pPr>
          </w:p>
        </w:tc>
      </w:tr>
      <w:tr w:rsidR="003769EB" w:rsidRPr="00E062F1" w14:paraId="7937300C" w14:textId="77777777" w:rsidTr="003769EB">
        <w:trPr>
          <w:trHeight w:val="125"/>
          <w:jc w:val="center"/>
        </w:trPr>
        <w:tc>
          <w:tcPr>
            <w:tcW w:w="1034" w:type="dxa"/>
            <w:vMerge/>
            <w:tcBorders>
              <w:left w:val="single" w:sz="4" w:space="0" w:color="auto"/>
              <w:right w:val="single" w:sz="4" w:space="0" w:color="auto"/>
            </w:tcBorders>
            <w:vAlign w:val="center"/>
          </w:tcPr>
          <w:p w14:paraId="1A5CD8F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6FD2711" w14:textId="77777777" w:rsidR="003769EB" w:rsidRPr="00E062F1" w:rsidRDefault="003769EB" w:rsidP="003769EB">
            <w:pPr>
              <w:pStyle w:val="TAC"/>
              <w:rPr>
                <w:lang w:eastAsia="zh-CN"/>
              </w:rPr>
            </w:pPr>
          </w:p>
        </w:tc>
        <w:tc>
          <w:tcPr>
            <w:tcW w:w="746" w:type="dxa"/>
            <w:vMerge w:val="restart"/>
            <w:tcBorders>
              <w:left w:val="single" w:sz="4" w:space="0" w:color="auto"/>
              <w:right w:val="single" w:sz="4" w:space="0" w:color="auto"/>
            </w:tcBorders>
            <w:vAlign w:val="center"/>
          </w:tcPr>
          <w:p w14:paraId="68D0AA1D" w14:textId="77777777" w:rsidR="003769EB" w:rsidRPr="00E062F1" w:rsidRDefault="003769EB" w:rsidP="003769EB">
            <w:pPr>
              <w:pStyle w:val="TAC"/>
              <w:rPr>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281B0CF4"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0CCAE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40F86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85C3FB"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BC621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60C6B3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579186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1AB27C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E22B64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743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B45E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ABFB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CCF85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5F66DC"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FF9F68A"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3E63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052F2BE" w14:textId="77777777" w:rsidR="003769EB" w:rsidRPr="00E062F1" w:rsidRDefault="003769EB" w:rsidP="003769EB">
            <w:pPr>
              <w:pStyle w:val="TAC"/>
              <w:rPr>
                <w:lang w:eastAsia="zh-CN"/>
              </w:rPr>
            </w:pPr>
          </w:p>
        </w:tc>
      </w:tr>
      <w:tr w:rsidR="003769EB" w:rsidRPr="00E062F1" w14:paraId="174C7512" w14:textId="77777777" w:rsidTr="003769EB">
        <w:trPr>
          <w:trHeight w:val="125"/>
          <w:jc w:val="center"/>
        </w:trPr>
        <w:tc>
          <w:tcPr>
            <w:tcW w:w="1034" w:type="dxa"/>
            <w:vMerge/>
            <w:tcBorders>
              <w:left w:val="single" w:sz="4" w:space="0" w:color="auto"/>
              <w:right w:val="single" w:sz="4" w:space="0" w:color="auto"/>
            </w:tcBorders>
            <w:vAlign w:val="center"/>
          </w:tcPr>
          <w:p w14:paraId="553B321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FCC42A"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DFE61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E077EB"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86538C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4106C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AE1F9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FEC44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9BD1BF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6E64E0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C4B91F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A2CB35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9B4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BC8C6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3F39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8582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EBAE95"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495544F"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D02DCC" w14:textId="77777777" w:rsidR="003769EB" w:rsidRPr="00E062F1" w:rsidRDefault="003769EB" w:rsidP="003769EB">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4079AF72" w14:textId="77777777" w:rsidR="003769EB" w:rsidRPr="00E062F1" w:rsidRDefault="003769EB" w:rsidP="003769EB">
            <w:pPr>
              <w:pStyle w:val="TAC"/>
              <w:rPr>
                <w:lang w:eastAsia="zh-CN"/>
              </w:rPr>
            </w:pPr>
          </w:p>
        </w:tc>
      </w:tr>
      <w:tr w:rsidR="003769EB" w:rsidRPr="00E062F1" w14:paraId="54C2E0A4"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B33E00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0270227"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38A6B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419BB1" w14:textId="77777777" w:rsidR="003769EB" w:rsidRPr="00E062F1" w:rsidRDefault="003769EB" w:rsidP="003769EB">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4FFEB189" w14:textId="77777777" w:rsidR="003769EB" w:rsidRPr="00E062F1" w:rsidRDefault="003769EB" w:rsidP="003769EB">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78EDC59C" w14:textId="77777777" w:rsidR="003769EB" w:rsidRPr="00E062F1" w:rsidRDefault="003769EB" w:rsidP="003769EB">
            <w:pPr>
              <w:pStyle w:val="TAC"/>
              <w:rPr>
                <w:lang w:eastAsia="zh-CN"/>
              </w:rPr>
            </w:pPr>
          </w:p>
        </w:tc>
      </w:tr>
      <w:tr w:rsidR="003769EB" w:rsidRPr="00E062F1" w14:paraId="1B17FB6C"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330CDDE" w14:textId="77777777" w:rsidR="003769EB" w:rsidRPr="00E062F1" w:rsidRDefault="003769EB" w:rsidP="003769EB">
            <w:pPr>
              <w:pStyle w:val="TAC"/>
            </w:pPr>
            <w:r w:rsidRPr="00E062F1">
              <w:rPr>
                <w:rFonts w:cs="Arial"/>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14:paraId="125692C5"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E49503B" w14:textId="77777777" w:rsidR="003769EB" w:rsidRPr="00E062F1" w:rsidRDefault="003769EB" w:rsidP="003769EB">
            <w:pPr>
              <w:pStyle w:val="TAC"/>
              <w:rPr>
                <w:szCs w:val="22"/>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D97B7E7"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0771C4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84469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94687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79839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1BAEFB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B8ACC2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6C675AA"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69CECE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3819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3452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4BD62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6452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B8A7B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06903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7501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277DF6" w14:textId="77777777" w:rsidR="003769EB" w:rsidRPr="00E062F1" w:rsidRDefault="003769EB" w:rsidP="003769EB">
            <w:pPr>
              <w:pStyle w:val="TAC"/>
              <w:rPr>
                <w:lang w:eastAsia="zh-CN"/>
              </w:rPr>
            </w:pPr>
            <w:r w:rsidRPr="00E062F1">
              <w:rPr>
                <w:lang w:eastAsia="zh-CN"/>
              </w:rPr>
              <w:t>0</w:t>
            </w:r>
          </w:p>
        </w:tc>
      </w:tr>
      <w:tr w:rsidR="003769EB" w:rsidRPr="00E062F1" w14:paraId="35E293E0" w14:textId="77777777" w:rsidTr="003769EB">
        <w:trPr>
          <w:trHeight w:val="125"/>
          <w:jc w:val="center"/>
        </w:trPr>
        <w:tc>
          <w:tcPr>
            <w:tcW w:w="1034" w:type="dxa"/>
            <w:vMerge/>
            <w:tcBorders>
              <w:left w:val="single" w:sz="4" w:space="0" w:color="auto"/>
              <w:right w:val="single" w:sz="4" w:space="0" w:color="auto"/>
            </w:tcBorders>
            <w:vAlign w:val="center"/>
          </w:tcPr>
          <w:p w14:paraId="0215196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7D5777"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9916D84" w14:textId="77777777" w:rsidR="003769EB" w:rsidRPr="00E062F1" w:rsidRDefault="003769EB" w:rsidP="003769EB">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4B23201E"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D93FD7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16F542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FD716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F37C1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EEB6C3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8A47F1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9AC2C6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D3176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8B38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0552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4A9E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B8C0A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C3BA8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D6E00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D150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9FBA480" w14:textId="77777777" w:rsidR="003769EB" w:rsidRPr="00E062F1" w:rsidRDefault="003769EB" w:rsidP="003769EB">
            <w:pPr>
              <w:pStyle w:val="TAC"/>
              <w:rPr>
                <w:lang w:eastAsia="zh-CN"/>
              </w:rPr>
            </w:pPr>
          </w:p>
        </w:tc>
      </w:tr>
      <w:tr w:rsidR="003769EB" w:rsidRPr="00E062F1" w14:paraId="48145FF7" w14:textId="77777777" w:rsidTr="003769EB">
        <w:trPr>
          <w:trHeight w:val="125"/>
          <w:jc w:val="center"/>
        </w:trPr>
        <w:tc>
          <w:tcPr>
            <w:tcW w:w="1034" w:type="dxa"/>
            <w:vMerge/>
            <w:tcBorders>
              <w:left w:val="single" w:sz="4" w:space="0" w:color="auto"/>
              <w:right w:val="single" w:sz="4" w:space="0" w:color="auto"/>
            </w:tcBorders>
            <w:vAlign w:val="center"/>
          </w:tcPr>
          <w:p w14:paraId="504FB5E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D01CA8A"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8C3DA62" w14:textId="77777777" w:rsidR="003769EB" w:rsidRPr="00E062F1" w:rsidRDefault="003769EB" w:rsidP="003769EB">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3C9DE207"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FF50D2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052B4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5A853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B60FF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E90117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7F9B5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1C14C1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F90485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354B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A57D6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C973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71F15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447C0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58230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51D7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0870D42" w14:textId="77777777" w:rsidR="003769EB" w:rsidRPr="00E062F1" w:rsidRDefault="003769EB" w:rsidP="003769EB">
            <w:pPr>
              <w:pStyle w:val="TAC"/>
              <w:rPr>
                <w:lang w:eastAsia="zh-CN"/>
              </w:rPr>
            </w:pPr>
          </w:p>
        </w:tc>
      </w:tr>
      <w:tr w:rsidR="003769EB" w:rsidRPr="00E062F1" w14:paraId="4BDABFD3" w14:textId="77777777" w:rsidTr="003769EB">
        <w:trPr>
          <w:trHeight w:val="90"/>
          <w:jc w:val="center"/>
        </w:trPr>
        <w:tc>
          <w:tcPr>
            <w:tcW w:w="1034" w:type="dxa"/>
            <w:vMerge/>
            <w:tcBorders>
              <w:left w:val="single" w:sz="4" w:space="0" w:color="auto"/>
              <w:bottom w:val="single" w:sz="4" w:space="0" w:color="auto"/>
              <w:right w:val="single" w:sz="4" w:space="0" w:color="auto"/>
            </w:tcBorders>
            <w:vAlign w:val="center"/>
          </w:tcPr>
          <w:p w14:paraId="50B2600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61B739D"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62F4446"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E5AFD09" w14:textId="77777777" w:rsidR="003769EB" w:rsidRPr="00E062F1" w:rsidRDefault="003769EB" w:rsidP="003769EB">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14:paraId="23AA0050" w14:textId="77777777" w:rsidR="003769EB" w:rsidRPr="00E062F1" w:rsidRDefault="003769EB" w:rsidP="003769EB">
            <w:pPr>
              <w:pStyle w:val="TAC"/>
              <w:rPr>
                <w:lang w:eastAsia="zh-CN"/>
              </w:rPr>
            </w:pPr>
          </w:p>
        </w:tc>
      </w:tr>
      <w:tr w:rsidR="003769EB" w:rsidRPr="00E062F1" w14:paraId="2FB72DB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1FDD56D" w14:textId="77777777" w:rsidR="003769EB" w:rsidRPr="00E062F1" w:rsidRDefault="003769EB" w:rsidP="003769EB">
            <w:pPr>
              <w:pStyle w:val="TAC"/>
            </w:pPr>
            <w:r w:rsidRPr="00E062F1">
              <w:rPr>
                <w:rFonts w:cs="Arial"/>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14:paraId="21F16CEC"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45EC67A9"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195194A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9C00DA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D9853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90B0A"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8959F9"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B4D690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3C39EB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2ABC205"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23F0BD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B6F3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9AFF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3B48C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64747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D5595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D1438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18AC05"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8C2013" w14:textId="77777777" w:rsidR="003769EB" w:rsidRPr="00E062F1" w:rsidRDefault="003769EB" w:rsidP="003769EB">
            <w:pPr>
              <w:pStyle w:val="TAC"/>
              <w:rPr>
                <w:lang w:eastAsia="zh-CN"/>
              </w:rPr>
            </w:pPr>
            <w:r w:rsidRPr="00E062F1">
              <w:rPr>
                <w:lang w:eastAsia="zh-CN"/>
              </w:rPr>
              <w:t>0</w:t>
            </w:r>
          </w:p>
        </w:tc>
      </w:tr>
      <w:tr w:rsidR="003769EB" w:rsidRPr="00E062F1" w14:paraId="48DDF399" w14:textId="77777777" w:rsidTr="003769EB">
        <w:trPr>
          <w:trHeight w:val="125"/>
          <w:jc w:val="center"/>
        </w:trPr>
        <w:tc>
          <w:tcPr>
            <w:tcW w:w="1034" w:type="dxa"/>
            <w:vMerge/>
            <w:tcBorders>
              <w:left w:val="single" w:sz="4" w:space="0" w:color="auto"/>
              <w:right w:val="single" w:sz="4" w:space="0" w:color="auto"/>
            </w:tcBorders>
            <w:vAlign w:val="center"/>
          </w:tcPr>
          <w:p w14:paraId="2162149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BC7411"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ABD852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A9B589"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A5FB1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9FB08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42E90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F38DA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A8E627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36523E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A206F74"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96070A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CDD9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1399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EA3C6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1B4E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95AE2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465A1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FB1B5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254C387" w14:textId="77777777" w:rsidR="003769EB" w:rsidRPr="00E062F1" w:rsidRDefault="003769EB" w:rsidP="003769EB">
            <w:pPr>
              <w:pStyle w:val="TAC"/>
              <w:rPr>
                <w:lang w:eastAsia="zh-CN"/>
              </w:rPr>
            </w:pPr>
          </w:p>
        </w:tc>
      </w:tr>
      <w:tr w:rsidR="003769EB" w:rsidRPr="00E062F1" w14:paraId="14C577D3" w14:textId="77777777" w:rsidTr="003769EB">
        <w:trPr>
          <w:trHeight w:val="125"/>
          <w:jc w:val="center"/>
        </w:trPr>
        <w:tc>
          <w:tcPr>
            <w:tcW w:w="1034" w:type="dxa"/>
            <w:vMerge/>
            <w:tcBorders>
              <w:left w:val="single" w:sz="4" w:space="0" w:color="auto"/>
              <w:right w:val="single" w:sz="4" w:space="0" w:color="auto"/>
            </w:tcBorders>
            <w:vAlign w:val="center"/>
          </w:tcPr>
          <w:p w14:paraId="05D7217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2B360F"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9C5ABE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607737"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2CA38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EFC0F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CAABCF"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2DE32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F6FA5B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935FCF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737014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439B1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67D7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B3C6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C1D7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6626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E7F04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5F9D4A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60322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1701AEC" w14:textId="77777777" w:rsidR="003769EB" w:rsidRPr="00E062F1" w:rsidRDefault="003769EB" w:rsidP="003769EB">
            <w:pPr>
              <w:pStyle w:val="TAC"/>
              <w:rPr>
                <w:lang w:eastAsia="zh-CN"/>
              </w:rPr>
            </w:pPr>
          </w:p>
        </w:tc>
      </w:tr>
      <w:tr w:rsidR="003769EB" w:rsidRPr="00E062F1" w14:paraId="3E075B23"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69293F2"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04290E4"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4BD5CE9"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FA227A5" w14:textId="77777777" w:rsidR="003769EB" w:rsidRPr="00E062F1" w:rsidRDefault="003769EB" w:rsidP="003769EB">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AD7A5FA" w14:textId="77777777" w:rsidR="003769EB" w:rsidRPr="00E062F1" w:rsidRDefault="003769EB" w:rsidP="003769EB">
            <w:pPr>
              <w:pStyle w:val="TAC"/>
              <w:rPr>
                <w:lang w:eastAsia="zh-CN"/>
              </w:rPr>
            </w:pPr>
          </w:p>
        </w:tc>
      </w:tr>
      <w:tr w:rsidR="003769EB" w:rsidRPr="00E062F1" w14:paraId="5206A5C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B40162C" w14:textId="77777777" w:rsidR="003769EB" w:rsidRPr="00E062F1" w:rsidRDefault="003769EB" w:rsidP="003769EB">
            <w:pPr>
              <w:pStyle w:val="TAC"/>
            </w:pPr>
            <w:r w:rsidRPr="00E062F1">
              <w:rPr>
                <w:rFonts w:cs="Arial"/>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14:paraId="249F6243"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1897ABC"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236425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69B8E0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A4392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32214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3387E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0F133A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056A6B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746B029"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DE0BF6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1C35A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4294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4A5D4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EA89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A3F9A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CADE2E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659D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11231A1" w14:textId="77777777" w:rsidR="003769EB" w:rsidRPr="00E062F1" w:rsidRDefault="003769EB" w:rsidP="003769EB">
            <w:pPr>
              <w:pStyle w:val="TAC"/>
              <w:rPr>
                <w:lang w:eastAsia="zh-CN"/>
              </w:rPr>
            </w:pPr>
            <w:r w:rsidRPr="00E062F1">
              <w:rPr>
                <w:lang w:eastAsia="zh-CN"/>
              </w:rPr>
              <w:t>0</w:t>
            </w:r>
          </w:p>
        </w:tc>
      </w:tr>
      <w:tr w:rsidR="003769EB" w:rsidRPr="00E062F1" w14:paraId="3A12E106" w14:textId="77777777" w:rsidTr="003769EB">
        <w:trPr>
          <w:trHeight w:val="125"/>
          <w:jc w:val="center"/>
        </w:trPr>
        <w:tc>
          <w:tcPr>
            <w:tcW w:w="1034" w:type="dxa"/>
            <w:vMerge/>
            <w:tcBorders>
              <w:left w:val="single" w:sz="4" w:space="0" w:color="auto"/>
              <w:right w:val="single" w:sz="4" w:space="0" w:color="auto"/>
            </w:tcBorders>
            <w:vAlign w:val="center"/>
          </w:tcPr>
          <w:p w14:paraId="6411ED2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EC2C2D0"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0B8656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16F0F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42717A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AC47A4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92D5B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1EDAD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4BDB3C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CA6E5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9BBBA3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1E4D93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6D83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53BC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6221B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B3CE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FA9C9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566F2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F2EF4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2D254FA" w14:textId="77777777" w:rsidR="003769EB" w:rsidRPr="00E062F1" w:rsidRDefault="003769EB" w:rsidP="003769EB">
            <w:pPr>
              <w:pStyle w:val="TAC"/>
              <w:rPr>
                <w:lang w:eastAsia="zh-CN"/>
              </w:rPr>
            </w:pPr>
          </w:p>
        </w:tc>
      </w:tr>
      <w:tr w:rsidR="003769EB" w:rsidRPr="00E062F1" w14:paraId="4E79CA59" w14:textId="77777777" w:rsidTr="003769EB">
        <w:trPr>
          <w:trHeight w:val="125"/>
          <w:jc w:val="center"/>
        </w:trPr>
        <w:tc>
          <w:tcPr>
            <w:tcW w:w="1034" w:type="dxa"/>
            <w:vMerge/>
            <w:tcBorders>
              <w:left w:val="single" w:sz="4" w:space="0" w:color="auto"/>
              <w:right w:val="single" w:sz="4" w:space="0" w:color="auto"/>
            </w:tcBorders>
            <w:vAlign w:val="center"/>
          </w:tcPr>
          <w:p w14:paraId="014F73B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178A86"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22A1C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8EC705"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475DD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B5568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C4A1E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83EB3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E4789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7F26B1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A02C9A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7FE57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64D3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123B9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84561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E762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AB970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CDACA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64621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614291C" w14:textId="77777777" w:rsidR="003769EB" w:rsidRPr="00E062F1" w:rsidRDefault="003769EB" w:rsidP="003769EB">
            <w:pPr>
              <w:pStyle w:val="TAC"/>
              <w:rPr>
                <w:lang w:eastAsia="zh-CN"/>
              </w:rPr>
            </w:pPr>
          </w:p>
        </w:tc>
      </w:tr>
      <w:tr w:rsidR="003769EB" w:rsidRPr="00E062F1" w14:paraId="6E49B1D6" w14:textId="77777777" w:rsidTr="003769EB">
        <w:trPr>
          <w:trHeight w:val="90"/>
          <w:jc w:val="center"/>
        </w:trPr>
        <w:tc>
          <w:tcPr>
            <w:tcW w:w="1034" w:type="dxa"/>
            <w:vMerge/>
            <w:tcBorders>
              <w:left w:val="single" w:sz="4" w:space="0" w:color="auto"/>
              <w:bottom w:val="single" w:sz="4" w:space="0" w:color="auto"/>
              <w:right w:val="single" w:sz="4" w:space="0" w:color="auto"/>
            </w:tcBorders>
            <w:vAlign w:val="center"/>
          </w:tcPr>
          <w:p w14:paraId="3154947F"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14D18FA6"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680A008"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F882CBF" w14:textId="77777777" w:rsidR="003769EB" w:rsidRPr="00E062F1" w:rsidRDefault="003769EB" w:rsidP="003769EB">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36296D0F" w14:textId="77777777" w:rsidR="003769EB" w:rsidRPr="00E062F1" w:rsidRDefault="003769EB" w:rsidP="003769EB">
            <w:pPr>
              <w:pStyle w:val="TAC"/>
              <w:rPr>
                <w:lang w:eastAsia="zh-CN"/>
              </w:rPr>
            </w:pPr>
          </w:p>
        </w:tc>
      </w:tr>
      <w:tr w:rsidR="003769EB" w:rsidRPr="00E062F1" w14:paraId="5AC177D6"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C385355" w14:textId="77777777" w:rsidR="003769EB" w:rsidRPr="00E062F1" w:rsidRDefault="003769EB" w:rsidP="003769EB">
            <w:pPr>
              <w:pStyle w:val="TAC"/>
            </w:pPr>
            <w:r w:rsidRPr="00E062F1">
              <w:rPr>
                <w:rFonts w:cs="Arial"/>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14:paraId="37E1AFA2" w14:textId="77777777" w:rsidR="003769EB" w:rsidRPr="00E062F1" w:rsidRDefault="003769EB" w:rsidP="003769EB">
            <w:pPr>
              <w:pStyle w:val="TAC"/>
              <w:rPr>
                <w:rFonts w:cs="Arial"/>
                <w:szCs w:val="18"/>
              </w:rPr>
            </w:pPr>
            <w:r w:rsidRPr="00E062F1">
              <w:rPr>
                <w:rFonts w:cs="Arial"/>
                <w:szCs w:val="18"/>
              </w:rPr>
              <w:t>CA_n66A-n261A</w:t>
            </w:r>
          </w:p>
          <w:p w14:paraId="681BA5D4"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14:paraId="07B596E7"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C6ACA13"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7D7108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A295F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5EF22D"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7D87F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3D5932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37B0E2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2DA662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F8DAF4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8ADB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098AD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1FAE6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73430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DFE6B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A3061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CC997"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43E72A8" w14:textId="77777777" w:rsidR="003769EB" w:rsidRPr="00E062F1" w:rsidRDefault="003769EB" w:rsidP="003769EB">
            <w:pPr>
              <w:pStyle w:val="TAC"/>
              <w:rPr>
                <w:lang w:eastAsia="zh-CN"/>
              </w:rPr>
            </w:pPr>
            <w:r w:rsidRPr="00E062F1">
              <w:rPr>
                <w:lang w:eastAsia="zh-CN"/>
              </w:rPr>
              <w:t>0</w:t>
            </w:r>
          </w:p>
        </w:tc>
      </w:tr>
      <w:tr w:rsidR="003769EB" w:rsidRPr="00E062F1" w14:paraId="0049D755" w14:textId="77777777" w:rsidTr="003769EB">
        <w:trPr>
          <w:trHeight w:val="125"/>
          <w:jc w:val="center"/>
        </w:trPr>
        <w:tc>
          <w:tcPr>
            <w:tcW w:w="1034" w:type="dxa"/>
            <w:vMerge/>
            <w:tcBorders>
              <w:left w:val="single" w:sz="4" w:space="0" w:color="auto"/>
              <w:right w:val="single" w:sz="4" w:space="0" w:color="auto"/>
            </w:tcBorders>
            <w:vAlign w:val="center"/>
          </w:tcPr>
          <w:p w14:paraId="4B1F40A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0046CD"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6AA8CAD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796B12"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50D85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2D10C6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D5128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3563D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84521C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F2D98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34E8B1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3AB04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8A1D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9182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43CAC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C74B2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299D6C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D0729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81752"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43354D2" w14:textId="77777777" w:rsidR="003769EB" w:rsidRPr="00E062F1" w:rsidRDefault="003769EB" w:rsidP="003769EB">
            <w:pPr>
              <w:pStyle w:val="TAC"/>
              <w:rPr>
                <w:lang w:eastAsia="zh-CN"/>
              </w:rPr>
            </w:pPr>
          </w:p>
        </w:tc>
      </w:tr>
      <w:tr w:rsidR="003769EB" w:rsidRPr="00E062F1" w14:paraId="160B5F2F" w14:textId="77777777" w:rsidTr="003769EB">
        <w:trPr>
          <w:trHeight w:val="125"/>
          <w:jc w:val="center"/>
        </w:trPr>
        <w:tc>
          <w:tcPr>
            <w:tcW w:w="1034" w:type="dxa"/>
            <w:vMerge/>
            <w:tcBorders>
              <w:left w:val="single" w:sz="4" w:space="0" w:color="auto"/>
              <w:right w:val="single" w:sz="4" w:space="0" w:color="auto"/>
            </w:tcBorders>
            <w:vAlign w:val="center"/>
          </w:tcPr>
          <w:p w14:paraId="2BD67F9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E9A809"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4E043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98C3B6"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9907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B0EAD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2F42B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1FDD7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D7F2C4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2D1FB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CBC866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77CFC8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EFA7A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003DE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53F7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5CED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1477E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499B7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DEBC7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AF0E198" w14:textId="77777777" w:rsidR="003769EB" w:rsidRPr="00E062F1" w:rsidRDefault="003769EB" w:rsidP="003769EB">
            <w:pPr>
              <w:pStyle w:val="TAC"/>
              <w:rPr>
                <w:lang w:eastAsia="zh-CN"/>
              </w:rPr>
            </w:pPr>
          </w:p>
        </w:tc>
      </w:tr>
      <w:tr w:rsidR="003769EB" w:rsidRPr="00E062F1" w14:paraId="05A413EC"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4D4F552E"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783AE02"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1B77CF0"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740C08E" w14:textId="77777777" w:rsidR="003769EB" w:rsidRPr="00E062F1" w:rsidRDefault="003769EB" w:rsidP="003769EB">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14:paraId="1A27D85C" w14:textId="77777777" w:rsidR="003769EB" w:rsidRPr="00E062F1" w:rsidRDefault="003769EB" w:rsidP="003769EB">
            <w:pPr>
              <w:pStyle w:val="TAC"/>
              <w:rPr>
                <w:lang w:eastAsia="zh-CN"/>
              </w:rPr>
            </w:pPr>
          </w:p>
        </w:tc>
      </w:tr>
      <w:tr w:rsidR="003769EB" w:rsidRPr="00E062F1" w14:paraId="56285CA6"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29CF7B1" w14:textId="77777777" w:rsidR="003769EB" w:rsidRPr="00E062F1" w:rsidRDefault="003769EB" w:rsidP="003769EB">
            <w:pPr>
              <w:pStyle w:val="TAC"/>
            </w:pPr>
            <w:r w:rsidRPr="00E062F1">
              <w:rPr>
                <w:rFonts w:cs="Arial"/>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14:paraId="5AD6E231" w14:textId="77777777" w:rsidR="003769EB" w:rsidRPr="00E062F1" w:rsidRDefault="003769EB" w:rsidP="003769EB">
            <w:pPr>
              <w:pStyle w:val="TAC"/>
              <w:rPr>
                <w:rFonts w:cs="Arial"/>
                <w:szCs w:val="18"/>
              </w:rPr>
            </w:pPr>
            <w:r w:rsidRPr="00E062F1">
              <w:rPr>
                <w:rFonts w:cs="Arial"/>
                <w:szCs w:val="18"/>
              </w:rPr>
              <w:t>CA_n66A-n261A</w:t>
            </w:r>
          </w:p>
          <w:p w14:paraId="00B0680B"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0A942A3E"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14:paraId="7125417F"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D4E9A96"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B8D4EE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17ADC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73AE25"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ECBA6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6B6D54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F2208C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7B75BF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04ECF1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6B9B7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3722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2345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3DE40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616EA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DDF60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340E5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617B285" w14:textId="77777777" w:rsidR="003769EB" w:rsidRPr="00E062F1" w:rsidRDefault="003769EB" w:rsidP="003769EB">
            <w:pPr>
              <w:pStyle w:val="TAC"/>
              <w:rPr>
                <w:lang w:eastAsia="zh-CN"/>
              </w:rPr>
            </w:pPr>
            <w:r w:rsidRPr="00E062F1">
              <w:rPr>
                <w:lang w:eastAsia="zh-CN"/>
              </w:rPr>
              <w:t>0</w:t>
            </w:r>
          </w:p>
        </w:tc>
      </w:tr>
      <w:tr w:rsidR="003769EB" w:rsidRPr="00E062F1" w14:paraId="591E23FD" w14:textId="77777777" w:rsidTr="003769EB">
        <w:trPr>
          <w:trHeight w:val="125"/>
          <w:jc w:val="center"/>
        </w:trPr>
        <w:tc>
          <w:tcPr>
            <w:tcW w:w="1034" w:type="dxa"/>
            <w:vMerge/>
            <w:tcBorders>
              <w:left w:val="single" w:sz="4" w:space="0" w:color="auto"/>
              <w:right w:val="single" w:sz="4" w:space="0" w:color="auto"/>
            </w:tcBorders>
            <w:vAlign w:val="center"/>
          </w:tcPr>
          <w:p w14:paraId="65773F5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AC4FFA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6290CC3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F62673"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92E01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50B41D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E905C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8EAF9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DF395C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4C54C8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016C10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3F7CA1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40F9B3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C220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431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C7EA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791F4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B2C6A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BF44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D56E1B9" w14:textId="77777777" w:rsidR="003769EB" w:rsidRPr="00E062F1" w:rsidRDefault="003769EB" w:rsidP="003769EB">
            <w:pPr>
              <w:pStyle w:val="TAC"/>
              <w:rPr>
                <w:lang w:eastAsia="zh-CN"/>
              </w:rPr>
            </w:pPr>
          </w:p>
        </w:tc>
      </w:tr>
      <w:tr w:rsidR="003769EB" w:rsidRPr="00E062F1" w14:paraId="016B6949" w14:textId="77777777" w:rsidTr="003769EB">
        <w:trPr>
          <w:trHeight w:val="125"/>
          <w:jc w:val="center"/>
        </w:trPr>
        <w:tc>
          <w:tcPr>
            <w:tcW w:w="1034" w:type="dxa"/>
            <w:vMerge/>
            <w:tcBorders>
              <w:left w:val="single" w:sz="4" w:space="0" w:color="auto"/>
              <w:right w:val="single" w:sz="4" w:space="0" w:color="auto"/>
            </w:tcBorders>
            <w:vAlign w:val="center"/>
          </w:tcPr>
          <w:p w14:paraId="74577A1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F30A96"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8E9F4A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5CAF66"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C19D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B18EC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C031F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4A260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3A29F9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0D0EF5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A79EE9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2C3BDF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5CD7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C21B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9CB3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AF7C1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3854E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1DCD8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6282F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0463BA7" w14:textId="77777777" w:rsidR="003769EB" w:rsidRPr="00E062F1" w:rsidRDefault="003769EB" w:rsidP="003769EB">
            <w:pPr>
              <w:pStyle w:val="TAC"/>
              <w:rPr>
                <w:lang w:eastAsia="zh-CN"/>
              </w:rPr>
            </w:pPr>
          </w:p>
        </w:tc>
      </w:tr>
      <w:tr w:rsidR="003769EB" w:rsidRPr="00E062F1" w14:paraId="4D72834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0B2D36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7653E56"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2152A64"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10828E0"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14:paraId="7114FE73" w14:textId="77777777" w:rsidR="003769EB" w:rsidRPr="00E062F1" w:rsidRDefault="003769EB" w:rsidP="003769EB">
            <w:pPr>
              <w:pStyle w:val="TAC"/>
              <w:rPr>
                <w:lang w:eastAsia="zh-CN"/>
              </w:rPr>
            </w:pPr>
          </w:p>
        </w:tc>
      </w:tr>
      <w:tr w:rsidR="003769EB" w:rsidRPr="00E062F1" w14:paraId="2C373714"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D2229A8" w14:textId="77777777" w:rsidR="003769EB" w:rsidRPr="00E062F1" w:rsidRDefault="003769EB" w:rsidP="003769EB">
            <w:pPr>
              <w:pStyle w:val="TAC"/>
            </w:pPr>
            <w:r w:rsidRPr="00E062F1">
              <w:rPr>
                <w:rFonts w:cs="Arial"/>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14:paraId="62A4F216" w14:textId="77777777" w:rsidR="003769EB" w:rsidRPr="00E062F1" w:rsidRDefault="003769EB" w:rsidP="003769EB">
            <w:pPr>
              <w:pStyle w:val="TAC"/>
              <w:rPr>
                <w:rFonts w:cs="Arial"/>
                <w:szCs w:val="18"/>
              </w:rPr>
            </w:pPr>
            <w:r w:rsidRPr="00E062F1">
              <w:rPr>
                <w:rFonts w:cs="Arial"/>
                <w:szCs w:val="18"/>
              </w:rPr>
              <w:t>CA_n66A-n261A</w:t>
            </w:r>
          </w:p>
          <w:p w14:paraId="6CE830F2"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22AAB6E4"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0A370FCA"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7D656C61"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6FBC7B0"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4288DE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9483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B32EC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16843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FDB695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F64A78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37D164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0CD83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473F8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5CB3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60E0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99CB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0EEA1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375BA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C50E8E"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FCC5074" w14:textId="77777777" w:rsidR="003769EB" w:rsidRPr="00E062F1" w:rsidRDefault="003769EB" w:rsidP="003769EB">
            <w:pPr>
              <w:pStyle w:val="TAC"/>
              <w:rPr>
                <w:lang w:eastAsia="zh-CN"/>
              </w:rPr>
            </w:pPr>
            <w:r w:rsidRPr="00E062F1">
              <w:rPr>
                <w:lang w:eastAsia="zh-CN"/>
              </w:rPr>
              <w:t>0</w:t>
            </w:r>
          </w:p>
        </w:tc>
      </w:tr>
      <w:tr w:rsidR="003769EB" w:rsidRPr="00E062F1" w14:paraId="0F6A4911" w14:textId="77777777" w:rsidTr="003769EB">
        <w:trPr>
          <w:trHeight w:val="125"/>
          <w:jc w:val="center"/>
        </w:trPr>
        <w:tc>
          <w:tcPr>
            <w:tcW w:w="1034" w:type="dxa"/>
            <w:vMerge/>
            <w:tcBorders>
              <w:left w:val="single" w:sz="4" w:space="0" w:color="auto"/>
              <w:right w:val="single" w:sz="4" w:space="0" w:color="auto"/>
            </w:tcBorders>
            <w:vAlign w:val="center"/>
          </w:tcPr>
          <w:p w14:paraId="5D48B1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8DF1C7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25366E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A09BAB"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080B57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4BEF8A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566873"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F1E3B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8B89D9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D82B5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A69601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98F39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C553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28D92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20D42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772A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A5ED3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89BE0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4C0016"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9AC3B42" w14:textId="77777777" w:rsidR="003769EB" w:rsidRPr="00E062F1" w:rsidRDefault="003769EB" w:rsidP="003769EB">
            <w:pPr>
              <w:pStyle w:val="TAC"/>
              <w:rPr>
                <w:lang w:eastAsia="zh-CN"/>
              </w:rPr>
            </w:pPr>
          </w:p>
        </w:tc>
      </w:tr>
      <w:tr w:rsidR="003769EB" w:rsidRPr="00E062F1" w14:paraId="697DC3FF" w14:textId="77777777" w:rsidTr="003769EB">
        <w:trPr>
          <w:trHeight w:val="125"/>
          <w:jc w:val="center"/>
        </w:trPr>
        <w:tc>
          <w:tcPr>
            <w:tcW w:w="1034" w:type="dxa"/>
            <w:vMerge/>
            <w:tcBorders>
              <w:left w:val="single" w:sz="4" w:space="0" w:color="auto"/>
              <w:right w:val="single" w:sz="4" w:space="0" w:color="auto"/>
            </w:tcBorders>
            <w:vAlign w:val="center"/>
          </w:tcPr>
          <w:p w14:paraId="7B81CED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DE8FAC1"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DE880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8DE62E"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DC44A0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57D34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51B04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E53B7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726EE4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B8F7CB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AB08CC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215009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C45B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0945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B6B5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5C3D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C12A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296DBE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7EB81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868D9F0" w14:textId="77777777" w:rsidR="003769EB" w:rsidRPr="00E062F1" w:rsidRDefault="003769EB" w:rsidP="003769EB">
            <w:pPr>
              <w:pStyle w:val="TAC"/>
              <w:rPr>
                <w:lang w:eastAsia="zh-CN"/>
              </w:rPr>
            </w:pPr>
          </w:p>
        </w:tc>
      </w:tr>
      <w:tr w:rsidR="003769EB" w:rsidRPr="00E062F1" w14:paraId="7E736F9D"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8D4F89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D506782"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09FACBC"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8B27F37"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14:paraId="12C72F6F" w14:textId="77777777" w:rsidR="003769EB" w:rsidRPr="00E062F1" w:rsidRDefault="003769EB" w:rsidP="003769EB">
            <w:pPr>
              <w:pStyle w:val="TAC"/>
              <w:rPr>
                <w:lang w:eastAsia="zh-CN"/>
              </w:rPr>
            </w:pPr>
          </w:p>
        </w:tc>
      </w:tr>
      <w:tr w:rsidR="003769EB" w:rsidRPr="00E062F1" w14:paraId="5DAC429E"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D8DE661" w14:textId="77777777" w:rsidR="003769EB" w:rsidRPr="00E062F1" w:rsidRDefault="003769EB" w:rsidP="003769EB">
            <w:pPr>
              <w:pStyle w:val="TAC"/>
            </w:pPr>
            <w:r w:rsidRPr="00E062F1">
              <w:rPr>
                <w:rFonts w:cs="Arial"/>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14:paraId="37CBD2F5" w14:textId="77777777" w:rsidR="003769EB" w:rsidRPr="00E062F1" w:rsidRDefault="003769EB" w:rsidP="003769EB">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168D1EE"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4D4A5188"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269F7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C0F9B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37C42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6C151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C7294F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2C967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38BD45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65D63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C1B5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646F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226B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94775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B2F63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9C328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4B7F1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057A6F2" w14:textId="77777777" w:rsidR="003769EB" w:rsidRPr="00E062F1" w:rsidRDefault="003769EB" w:rsidP="003769EB">
            <w:pPr>
              <w:pStyle w:val="TAC"/>
              <w:rPr>
                <w:lang w:eastAsia="zh-CN"/>
              </w:rPr>
            </w:pPr>
            <w:r w:rsidRPr="00E062F1">
              <w:rPr>
                <w:lang w:eastAsia="zh-CN"/>
              </w:rPr>
              <w:t>0</w:t>
            </w:r>
          </w:p>
        </w:tc>
      </w:tr>
      <w:tr w:rsidR="003769EB" w:rsidRPr="00E062F1" w14:paraId="7F815D20" w14:textId="77777777" w:rsidTr="003769EB">
        <w:trPr>
          <w:trHeight w:val="125"/>
          <w:jc w:val="center"/>
        </w:trPr>
        <w:tc>
          <w:tcPr>
            <w:tcW w:w="1034" w:type="dxa"/>
            <w:vMerge/>
            <w:tcBorders>
              <w:left w:val="single" w:sz="4" w:space="0" w:color="auto"/>
              <w:right w:val="single" w:sz="4" w:space="0" w:color="auto"/>
            </w:tcBorders>
            <w:vAlign w:val="center"/>
          </w:tcPr>
          <w:p w14:paraId="348483C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C08E6F"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8251F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2510B0"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FDF7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FB494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37BC75"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4591C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F708E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31DCF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9B3061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3FC84F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85691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1E93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2046E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4DA8D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54447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D3275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99826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2DB4E5" w14:textId="77777777" w:rsidR="003769EB" w:rsidRPr="00E062F1" w:rsidRDefault="003769EB" w:rsidP="003769EB">
            <w:pPr>
              <w:pStyle w:val="TAC"/>
              <w:rPr>
                <w:lang w:eastAsia="zh-CN"/>
              </w:rPr>
            </w:pPr>
          </w:p>
        </w:tc>
      </w:tr>
      <w:tr w:rsidR="003769EB" w:rsidRPr="00E062F1" w14:paraId="5D685953" w14:textId="77777777" w:rsidTr="003769EB">
        <w:trPr>
          <w:trHeight w:val="125"/>
          <w:jc w:val="center"/>
        </w:trPr>
        <w:tc>
          <w:tcPr>
            <w:tcW w:w="1034" w:type="dxa"/>
            <w:vMerge/>
            <w:tcBorders>
              <w:left w:val="single" w:sz="4" w:space="0" w:color="auto"/>
              <w:right w:val="single" w:sz="4" w:space="0" w:color="auto"/>
            </w:tcBorders>
            <w:vAlign w:val="center"/>
          </w:tcPr>
          <w:p w14:paraId="20DE8DB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4EF46FA"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A829F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36007A"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2BD2FB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DC992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C8259"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182F9"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51A60D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0024F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3A66194"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0FA27C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D411C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BA99A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A60C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3CC9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FEAD8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53AFE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9093B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08019BD" w14:textId="77777777" w:rsidR="003769EB" w:rsidRPr="00E062F1" w:rsidRDefault="003769EB" w:rsidP="003769EB">
            <w:pPr>
              <w:pStyle w:val="TAC"/>
              <w:rPr>
                <w:lang w:eastAsia="zh-CN"/>
              </w:rPr>
            </w:pPr>
          </w:p>
        </w:tc>
      </w:tr>
      <w:tr w:rsidR="003769EB" w:rsidRPr="00E062F1" w14:paraId="480CF2A5"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737B40D"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F03039A"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1AE2395"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097CFB1"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14:paraId="5B07747E" w14:textId="77777777" w:rsidR="003769EB" w:rsidRPr="00E062F1" w:rsidRDefault="003769EB" w:rsidP="003769EB">
            <w:pPr>
              <w:pStyle w:val="TAC"/>
              <w:rPr>
                <w:lang w:eastAsia="zh-CN"/>
              </w:rPr>
            </w:pPr>
          </w:p>
        </w:tc>
      </w:tr>
      <w:tr w:rsidR="003769EB" w:rsidRPr="00E062F1" w14:paraId="2A22B44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3C58653" w14:textId="77777777" w:rsidR="003769EB" w:rsidRPr="00E062F1" w:rsidRDefault="003769EB" w:rsidP="003769EB">
            <w:pPr>
              <w:pStyle w:val="TAC"/>
            </w:pPr>
            <w:r w:rsidRPr="00E062F1">
              <w:rPr>
                <w:rFonts w:cs="Arial"/>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14:paraId="3BBEE496" w14:textId="77777777" w:rsidR="003769EB" w:rsidRPr="00E062F1" w:rsidRDefault="003769EB" w:rsidP="003769EB">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5541E71"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720A7A0"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ACB5F0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0A127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746263"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EF380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B45F42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5B48D8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AA65C9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B3A0F8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717FC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3F22A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2106B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0C18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0BA48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B2740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1A0CDA"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06BFF01" w14:textId="77777777" w:rsidR="003769EB" w:rsidRPr="00E062F1" w:rsidRDefault="003769EB" w:rsidP="003769EB">
            <w:pPr>
              <w:pStyle w:val="TAC"/>
              <w:rPr>
                <w:lang w:eastAsia="zh-CN"/>
              </w:rPr>
            </w:pPr>
            <w:r w:rsidRPr="00E062F1">
              <w:rPr>
                <w:lang w:eastAsia="zh-CN"/>
              </w:rPr>
              <w:t>0</w:t>
            </w:r>
          </w:p>
        </w:tc>
      </w:tr>
      <w:tr w:rsidR="003769EB" w:rsidRPr="00E062F1" w14:paraId="16BF87A0" w14:textId="77777777" w:rsidTr="003769EB">
        <w:trPr>
          <w:trHeight w:val="125"/>
          <w:jc w:val="center"/>
        </w:trPr>
        <w:tc>
          <w:tcPr>
            <w:tcW w:w="1034" w:type="dxa"/>
            <w:vMerge/>
            <w:tcBorders>
              <w:left w:val="single" w:sz="4" w:space="0" w:color="auto"/>
              <w:right w:val="single" w:sz="4" w:space="0" w:color="auto"/>
            </w:tcBorders>
            <w:vAlign w:val="center"/>
          </w:tcPr>
          <w:p w14:paraId="106B361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0663C5"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1C2E79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05484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BB2D2D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64E5B8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1A9F3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5AD1E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E336B5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5AA2CC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C84499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A07553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5DA7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F1B4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A18CE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A8804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4EBB6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7919F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E5081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3755160" w14:textId="77777777" w:rsidR="003769EB" w:rsidRPr="00E062F1" w:rsidRDefault="003769EB" w:rsidP="003769EB">
            <w:pPr>
              <w:pStyle w:val="TAC"/>
              <w:rPr>
                <w:lang w:eastAsia="zh-CN"/>
              </w:rPr>
            </w:pPr>
          </w:p>
        </w:tc>
      </w:tr>
      <w:tr w:rsidR="003769EB" w:rsidRPr="00E062F1" w14:paraId="3C5F560E" w14:textId="77777777" w:rsidTr="003769EB">
        <w:trPr>
          <w:trHeight w:val="184"/>
          <w:jc w:val="center"/>
        </w:trPr>
        <w:tc>
          <w:tcPr>
            <w:tcW w:w="1034" w:type="dxa"/>
            <w:vMerge/>
            <w:tcBorders>
              <w:left w:val="single" w:sz="4" w:space="0" w:color="auto"/>
              <w:right w:val="single" w:sz="4" w:space="0" w:color="auto"/>
            </w:tcBorders>
            <w:vAlign w:val="center"/>
          </w:tcPr>
          <w:p w14:paraId="4CC2BDF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FFB44E"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DB4F7E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97B535"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10F8CF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A0C4D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AC3A6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497A8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DED6EB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8BD6A1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59C387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52E2E7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B8E5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3992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A6B4C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712A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7D262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2D5A7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F47F3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0C04D3A" w14:textId="77777777" w:rsidR="003769EB" w:rsidRPr="00E062F1" w:rsidRDefault="003769EB" w:rsidP="003769EB">
            <w:pPr>
              <w:pStyle w:val="TAC"/>
              <w:rPr>
                <w:lang w:eastAsia="zh-CN"/>
              </w:rPr>
            </w:pPr>
          </w:p>
        </w:tc>
      </w:tr>
      <w:tr w:rsidR="003769EB" w:rsidRPr="00E062F1" w14:paraId="22C5DB79"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0752277"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18B7FEBB"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5B41B0E"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97EE118"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14:paraId="238E3CF9" w14:textId="77777777" w:rsidR="003769EB" w:rsidRPr="00E062F1" w:rsidRDefault="003769EB" w:rsidP="003769EB">
            <w:pPr>
              <w:pStyle w:val="TAC"/>
              <w:rPr>
                <w:lang w:eastAsia="zh-CN"/>
              </w:rPr>
            </w:pPr>
          </w:p>
        </w:tc>
      </w:tr>
      <w:tr w:rsidR="003769EB" w:rsidRPr="00E062F1" w14:paraId="628B8227"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B818195" w14:textId="77777777" w:rsidR="003769EB" w:rsidRPr="00E062F1" w:rsidRDefault="003769EB" w:rsidP="003769EB">
            <w:pPr>
              <w:pStyle w:val="TAC"/>
            </w:pPr>
            <w:r w:rsidRPr="00E062F1">
              <w:rPr>
                <w:rFonts w:cs="Arial"/>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14:paraId="5254F5B0" w14:textId="77777777" w:rsidR="003769EB" w:rsidRPr="00E062F1" w:rsidRDefault="003769EB" w:rsidP="003769EB">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062427F"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49DC8A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42738D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D1E5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3032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DD6E9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7E8C59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7F0FBC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2F918C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93774D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891B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E135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D990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99A85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DB0B8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57488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85A214"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A7C708" w14:textId="77777777" w:rsidR="003769EB" w:rsidRPr="00E062F1" w:rsidRDefault="003769EB" w:rsidP="003769EB">
            <w:pPr>
              <w:pStyle w:val="TAC"/>
              <w:rPr>
                <w:lang w:eastAsia="zh-CN"/>
              </w:rPr>
            </w:pPr>
            <w:r w:rsidRPr="00E062F1">
              <w:rPr>
                <w:lang w:eastAsia="zh-CN"/>
              </w:rPr>
              <w:t>0</w:t>
            </w:r>
          </w:p>
        </w:tc>
      </w:tr>
      <w:tr w:rsidR="003769EB" w:rsidRPr="00E062F1" w14:paraId="18129A1A" w14:textId="77777777" w:rsidTr="003769EB">
        <w:trPr>
          <w:trHeight w:val="125"/>
          <w:jc w:val="center"/>
        </w:trPr>
        <w:tc>
          <w:tcPr>
            <w:tcW w:w="1034" w:type="dxa"/>
            <w:vMerge/>
            <w:tcBorders>
              <w:left w:val="single" w:sz="4" w:space="0" w:color="auto"/>
              <w:right w:val="single" w:sz="4" w:space="0" w:color="auto"/>
            </w:tcBorders>
            <w:vAlign w:val="center"/>
          </w:tcPr>
          <w:p w14:paraId="1D0D02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73672D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1EDFE6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AD45B0"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85739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53BE43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AF63B4"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90DA0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4098FD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DDF2B2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5866189"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F58A8C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5086D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51625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373A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BD4A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E09DF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18074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C422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5E39D33" w14:textId="77777777" w:rsidR="003769EB" w:rsidRPr="00E062F1" w:rsidRDefault="003769EB" w:rsidP="003769EB">
            <w:pPr>
              <w:pStyle w:val="TAC"/>
              <w:rPr>
                <w:lang w:eastAsia="zh-CN"/>
              </w:rPr>
            </w:pPr>
          </w:p>
        </w:tc>
      </w:tr>
      <w:tr w:rsidR="003769EB" w:rsidRPr="00E062F1" w14:paraId="20C874DE" w14:textId="77777777" w:rsidTr="003769EB">
        <w:trPr>
          <w:trHeight w:val="220"/>
          <w:jc w:val="center"/>
        </w:trPr>
        <w:tc>
          <w:tcPr>
            <w:tcW w:w="1034" w:type="dxa"/>
            <w:vMerge/>
            <w:tcBorders>
              <w:left w:val="single" w:sz="4" w:space="0" w:color="auto"/>
              <w:right w:val="single" w:sz="4" w:space="0" w:color="auto"/>
            </w:tcBorders>
            <w:vAlign w:val="center"/>
          </w:tcPr>
          <w:p w14:paraId="1CAE92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36A457"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B4BA32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BDF6D7"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B3657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47FAB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693331"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DD9EF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127499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B3FB92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6AE8CB9"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59456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C7B8F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E9E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D955D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BEDE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61A34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C1CD0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4925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5CFD26D" w14:textId="77777777" w:rsidR="003769EB" w:rsidRPr="00E062F1" w:rsidRDefault="003769EB" w:rsidP="003769EB">
            <w:pPr>
              <w:pStyle w:val="TAC"/>
              <w:rPr>
                <w:lang w:eastAsia="zh-CN"/>
              </w:rPr>
            </w:pPr>
          </w:p>
        </w:tc>
      </w:tr>
      <w:tr w:rsidR="003769EB" w:rsidRPr="00E062F1" w14:paraId="45501AC3"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4538374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18AC5A7C"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717FE6C"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E8831A0"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14:paraId="29E4B067" w14:textId="77777777" w:rsidR="003769EB" w:rsidRPr="00E062F1" w:rsidRDefault="003769EB" w:rsidP="003769EB">
            <w:pPr>
              <w:pStyle w:val="TAC"/>
              <w:rPr>
                <w:lang w:eastAsia="zh-CN"/>
              </w:rPr>
            </w:pPr>
          </w:p>
        </w:tc>
      </w:tr>
      <w:tr w:rsidR="003769EB" w:rsidRPr="00E062F1" w14:paraId="3DC18CB4"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D1F7F49" w14:textId="77777777" w:rsidR="003769EB" w:rsidRPr="00E062F1" w:rsidRDefault="003769EB" w:rsidP="003769EB">
            <w:pPr>
              <w:pStyle w:val="TAC"/>
            </w:pPr>
            <w:r w:rsidRPr="00E062F1">
              <w:rPr>
                <w:rFonts w:cs="Arial"/>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14:paraId="2C62E232" w14:textId="77777777" w:rsidR="003769EB" w:rsidRPr="00E062F1" w:rsidRDefault="003769EB" w:rsidP="003769EB">
            <w:pPr>
              <w:pStyle w:val="TAC"/>
              <w:rPr>
                <w:rFonts w:cs="Arial"/>
                <w:szCs w:val="18"/>
              </w:rPr>
            </w:pPr>
            <w:r w:rsidRPr="00E062F1">
              <w:rPr>
                <w:rFonts w:cs="Arial"/>
                <w:szCs w:val="18"/>
              </w:rPr>
              <w:t>CA_n66A-n261A</w:t>
            </w:r>
          </w:p>
          <w:p w14:paraId="688C675C"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6D663466"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04F51030"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487AC0E7"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84731FD"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E55891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79B49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12C2C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C71AA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556EBC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2A14E4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1459B3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61670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1B954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F6C8C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80B29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5004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D9C93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0A44D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0096FF"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AD7DD7" w14:textId="77777777" w:rsidR="003769EB" w:rsidRPr="00E062F1" w:rsidRDefault="003769EB" w:rsidP="003769EB">
            <w:pPr>
              <w:pStyle w:val="TAC"/>
              <w:rPr>
                <w:lang w:eastAsia="zh-CN"/>
              </w:rPr>
            </w:pPr>
            <w:r w:rsidRPr="00E062F1">
              <w:rPr>
                <w:lang w:eastAsia="zh-CN"/>
              </w:rPr>
              <w:t>0</w:t>
            </w:r>
          </w:p>
        </w:tc>
      </w:tr>
      <w:tr w:rsidR="003769EB" w:rsidRPr="00E062F1" w14:paraId="391775B3" w14:textId="77777777" w:rsidTr="003769EB">
        <w:trPr>
          <w:trHeight w:val="125"/>
          <w:jc w:val="center"/>
        </w:trPr>
        <w:tc>
          <w:tcPr>
            <w:tcW w:w="1034" w:type="dxa"/>
            <w:vMerge/>
            <w:tcBorders>
              <w:left w:val="single" w:sz="4" w:space="0" w:color="auto"/>
              <w:right w:val="single" w:sz="4" w:space="0" w:color="auto"/>
            </w:tcBorders>
            <w:vAlign w:val="center"/>
          </w:tcPr>
          <w:p w14:paraId="453FA8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40C6F8"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6E1DF2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E86EB9"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8EC6FD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18C8E7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43080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9804B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F9598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0EBD48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245F68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10F29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AD78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03FF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7912B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CF0B7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F85F3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69087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7588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38C514C" w14:textId="77777777" w:rsidR="003769EB" w:rsidRPr="00E062F1" w:rsidRDefault="003769EB" w:rsidP="003769EB">
            <w:pPr>
              <w:pStyle w:val="TAC"/>
              <w:rPr>
                <w:lang w:eastAsia="zh-CN"/>
              </w:rPr>
            </w:pPr>
          </w:p>
        </w:tc>
      </w:tr>
      <w:tr w:rsidR="003769EB" w:rsidRPr="00E062F1" w14:paraId="47AE32AC" w14:textId="77777777" w:rsidTr="003769EB">
        <w:trPr>
          <w:trHeight w:val="125"/>
          <w:jc w:val="center"/>
        </w:trPr>
        <w:tc>
          <w:tcPr>
            <w:tcW w:w="1034" w:type="dxa"/>
            <w:vMerge/>
            <w:tcBorders>
              <w:left w:val="single" w:sz="4" w:space="0" w:color="auto"/>
              <w:right w:val="single" w:sz="4" w:space="0" w:color="auto"/>
            </w:tcBorders>
            <w:vAlign w:val="center"/>
          </w:tcPr>
          <w:p w14:paraId="540B2A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B6A1524"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FB9D9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CA77CF"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D6337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4EB0B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DF1BFA"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410D1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39F882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A3698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B91EF5A"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89856F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4C302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DFD80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7058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EE785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8C3D8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820873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EFD41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5A78BE2" w14:textId="77777777" w:rsidR="003769EB" w:rsidRPr="00E062F1" w:rsidRDefault="003769EB" w:rsidP="003769EB">
            <w:pPr>
              <w:pStyle w:val="TAC"/>
              <w:rPr>
                <w:lang w:eastAsia="zh-CN"/>
              </w:rPr>
            </w:pPr>
          </w:p>
        </w:tc>
      </w:tr>
      <w:tr w:rsidR="003769EB" w:rsidRPr="00E062F1" w14:paraId="22CDB245"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0DACB9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4C181A0"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E96B72F"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6FE6622" w14:textId="77777777" w:rsidR="003769EB" w:rsidRPr="00E062F1" w:rsidRDefault="003769EB" w:rsidP="003769EB">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14:paraId="08A0FB19" w14:textId="77777777" w:rsidR="003769EB" w:rsidRPr="00E062F1" w:rsidRDefault="003769EB" w:rsidP="003769EB">
            <w:pPr>
              <w:pStyle w:val="TAC"/>
              <w:rPr>
                <w:lang w:eastAsia="zh-CN"/>
              </w:rPr>
            </w:pPr>
          </w:p>
        </w:tc>
      </w:tr>
      <w:tr w:rsidR="003769EB" w:rsidRPr="00E062F1" w14:paraId="06079BAC" w14:textId="77777777" w:rsidTr="003769EB">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83CBFC8" w14:textId="77777777" w:rsidR="003769EB" w:rsidRPr="00E062F1" w:rsidRDefault="003769EB" w:rsidP="003769EB">
            <w:pPr>
              <w:pStyle w:val="TAC"/>
            </w:pPr>
            <w:r w:rsidRPr="00E062F1">
              <w:t>CA_n</w:t>
            </w:r>
            <w:r w:rsidRPr="00E062F1">
              <w:rPr>
                <w:lang w:eastAsia="zh-CN"/>
              </w:rPr>
              <w:t>71</w:t>
            </w:r>
            <w:r w:rsidRPr="00E062F1">
              <w:t>A-n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D9636C4" w14:textId="77777777" w:rsidR="003769EB" w:rsidRPr="00E062F1" w:rsidRDefault="003769EB" w:rsidP="003769EB">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6BFF89C"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6DB158BA"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7A5D287"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8A61B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D410DC"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979E2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79B8DB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598AB6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CF3727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27C25D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C469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0EFB8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D564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72152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A15E9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B6AB4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D4EC1A"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14727538" w14:textId="77777777" w:rsidR="003769EB" w:rsidRPr="00E062F1" w:rsidRDefault="003769EB" w:rsidP="003769EB">
            <w:pPr>
              <w:pStyle w:val="TAC"/>
              <w:rPr>
                <w:lang w:eastAsia="zh-CN"/>
              </w:rPr>
            </w:pPr>
            <w:r w:rsidRPr="00E062F1">
              <w:rPr>
                <w:lang w:eastAsia="zh-CN"/>
              </w:rPr>
              <w:t>0</w:t>
            </w:r>
          </w:p>
        </w:tc>
      </w:tr>
      <w:tr w:rsidR="003769EB" w:rsidRPr="00E062F1" w14:paraId="579D9B4B" w14:textId="77777777" w:rsidTr="003769EB">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CEBBD0B"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2AC04B9A"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E212F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A276809" w14:textId="77777777" w:rsidR="003769EB" w:rsidRPr="00E062F1" w:rsidRDefault="003769EB" w:rsidP="003769EB">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14:paraId="64CEFF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366AD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AD071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F56FC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0CE9D4E"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1759C0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7EF27C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CD5234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B83B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CBD6F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0318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D489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B9D80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A137D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E929C0" w14:textId="77777777" w:rsidR="003769EB" w:rsidRPr="00E062F1" w:rsidRDefault="003769EB" w:rsidP="003769EB">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1FF36605" w14:textId="77777777" w:rsidR="003769EB" w:rsidRPr="00E062F1" w:rsidRDefault="003769EB" w:rsidP="003769EB">
            <w:pPr>
              <w:pStyle w:val="TAC"/>
              <w:rPr>
                <w:lang w:eastAsia="zh-CN"/>
              </w:rPr>
            </w:pPr>
          </w:p>
        </w:tc>
      </w:tr>
      <w:tr w:rsidR="003769EB" w:rsidRPr="00E062F1" w14:paraId="655B63B2" w14:textId="77777777" w:rsidTr="003769EB">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45B5F0A"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5059F7D2"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685106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9D3F6F8"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33B66B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590E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8151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2ED8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35072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05F92C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D8E6D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C0125D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162FF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3A84F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0C1C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AB3E8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8A1B4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9455E0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49698" w14:textId="77777777" w:rsidR="003769EB" w:rsidRPr="00E062F1" w:rsidRDefault="003769EB" w:rsidP="003769EB">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D822892" w14:textId="77777777" w:rsidR="003769EB" w:rsidRPr="00E062F1" w:rsidRDefault="003769EB" w:rsidP="003769EB">
            <w:pPr>
              <w:pStyle w:val="TAC"/>
              <w:rPr>
                <w:lang w:eastAsia="zh-CN"/>
              </w:rPr>
            </w:pPr>
          </w:p>
        </w:tc>
      </w:tr>
      <w:tr w:rsidR="003769EB" w:rsidRPr="00E062F1" w14:paraId="493089B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E0C8AC3"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423458A5" w14:textId="77777777" w:rsidR="003769EB" w:rsidRPr="00E062F1" w:rsidRDefault="003769EB" w:rsidP="003769EB">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D398AE1"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391CAE1"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B20FE5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CB33D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8FA056"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06BAB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F34DBA9"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DBC78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8327F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A0197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9FE176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3D4287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D219F4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DE8EB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9871E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572900"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CCBCBF" w14:textId="77777777" w:rsidR="003769EB" w:rsidRPr="00E062F1" w:rsidRDefault="003769EB" w:rsidP="003769EB">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D719366" w14:textId="77777777" w:rsidR="003769EB" w:rsidRPr="00E062F1" w:rsidRDefault="003769EB" w:rsidP="003769EB">
            <w:pPr>
              <w:pStyle w:val="TAC"/>
              <w:rPr>
                <w:lang w:eastAsia="zh-CN"/>
              </w:rPr>
            </w:pPr>
          </w:p>
        </w:tc>
      </w:tr>
      <w:tr w:rsidR="003769EB" w:rsidRPr="00E062F1" w14:paraId="0C74EA99"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621281F"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210D0EE5"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D0134A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24E56E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269443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6A0F4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D9E559"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40623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904E4D9"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BCC1EE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C9E44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481EC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D1E3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0ED32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C7FB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FADB9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C7E4B6"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9DE950"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CA20A" w14:textId="77777777" w:rsidR="003769EB" w:rsidRPr="00E062F1" w:rsidRDefault="003769EB" w:rsidP="003769EB">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4AB13CC3" w14:textId="77777777" w:rsidR="003769EB" w:rsidRPr="00E062F1" w:rsidRDefault="003769EB" w:rsidP="003769EB">
            <w:pPr>
              <w:pStyle w:val="TAC"/>
              <w:rPr>
                <w:lang w:eastAsia="zh-CN"/>
              </w:rPr>
            </w:pPr>
          </w:p>
        </w:tc>
      </w:tr>
      <w:tr w:rsidR="003769EB" w:rsidRPr="00E062F1" w14:paraId="6BBEB788"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C589651" w14:textId="77777777" w:rsidR="003769EB" w:rsidRPr="00E062F1" w:rsidRDefault="003769EB" w:rsidP="003769EB">
            <w:pPr>
              <w:pStyle w:val="TAC"/>
            </w:pPr>
            <w:r w:rsidRPr="00E062F1">
              <w:rPr>
                <w:lang w:eastAsia="zh-CN"/>
              </w:rPr>
              <w:t>CA_n71A-n260A</w:t>
            </w:r>
          </w:p>
        </w:tc>
        <w:tc>
          <w:tcPr>
            <w:tcW w:w="1034" w:type="dxa"/>
            <w:vMerge w:val="restart"/>
            <w:tcBorders>
              <w:top w:val="single" w:sz="4" w:space="0" w:color="auto"/>
              <w:left w:val="single" w:sz="4" w:space="0" w:color="auto"/>
              <w:right w:val="single" w:sz="4" w:space="0" w:color="auto"/>
            </w:tcBorders>
            <w:vAlign w:val="center"/>
          </w:tcPr>
          <w:p w14:paraId="6D8B9E1B"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03D553E"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6BFBE07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E05216"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B9E9D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C9A66"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CC04D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DE3428B"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27C811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D7080A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00577B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CD8B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5B818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8601A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0FA07B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0692C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38D47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B0D8F"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583C8E4" w14:textId="77777777" w:rsidR="003769EB" w:rsidRPr="00E062F1" w:rsidRDefault="003769EB" w:rsidP="003769EB">
            <w:pPr>
              <w:pStyle w:val="TAC"/>
              <w:rPr>
                <w:lang w:eastAsia="zh-CN"/>
              </w:rPr>
            </w:pPr>
            <w:r w:rsidRPr="00E062F1">
              <w:rPr>
                <w:lang w:eastAsia="zh-CN"/>
              </w:rPr>
              <w:t>0</w:t>
            </w:r>
          </w:p>
        </w:tc>
      </w:tr>
      <w:tr w:rsidR="003769EB" w:rsidRPr="00E062F1" w14:paraId="620A1095" w14:textId="77777777" w:rsidTr="003769EB">
        <w:trPr>
          <w:trHeight w:val="148"/>
          <w:jc w:val="center"/>
        </w:trPr>
        <w:tc>
          <w:tcPr>
            <w:tcW w:w="1034" w:type="dxa"/>
            <w:vMerge/>
            <w:tcBorders>
              <w:left w:val="single" w:sz="4" w:space="0" w:color="auto"/>
              <w:right w:val="single" w:sz="4" w:space="0" w:color="auto"/>
            </w:tcBorders>
            <w:vAlign w:val="center"/>
          </w:tcPr>
          <w:p w14:paraId="0E93BB0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47B585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AF9803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0B879B2"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2198F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F582B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A4514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CE6CA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82C13E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E050DD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2F1BBE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C2D7A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D8CF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93CE6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62EEF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276122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A36AC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4399B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C403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5E8762B" w14:textId="77777777" w:rsidR="003769EB" w:rsidRPr="00E062F1" w:rsidRDefault="003769EB" w:rsidP="003769EB">
            <w:pPr>
              <w:pStyle w:val="TAC"/>
              <w:rPr>
                <w:lang w:eastAsia="zh-CN"/>
              </w:rPr>
            </w:pPr>
          </w:p>
        </w:tc>
      </w:tr>
      <w:tr w:rsidR="003769EB" w:rsidRPr="00E062F1" w14:paraId="56803997" w14:textId="77777777" w:rsidTr="003769EB">
        <w:trPr>
          <w:trHeight w:val="148"/>
          <w:jc w:val="center"/>
        </w:trPr>
        <w:tc>
          <w:tcPr>
            <w:tcW w:w="1034" w:type="dxa"/>
            <w:vMerge/>
            <w:tcBorders>
              <w:left w:val="single" w:sz="4" w:space="0" w:color="auto"/>
              <w:right w:val="single" w:sz="4" w:space="0" w:color="auto"/>
            </w:tcBorders>
            <w:vAlign w:val="center"/>
          </w:tcPr>
          <w:p w14:paraId="372B107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23E4D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E0E379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2775388"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6CC3A4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E5C1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3CBB9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F662C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B377575"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9A1E0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22BE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E2A58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F643C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3FC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3ED32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D37092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663D4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8FA0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AB907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6D2F7FB" w14:textId="77777777" w:rsidR="003769EB" w:rsidRPr="00E062F1" w:rsidRDefault="003769EB" w:rsidP="003769EB">
            <w:pPr>
              <w:pStyle w:val="TAC"/>
              <w:rPr>
                <w:lang w:eastAsia="zh-CN"/>
              </w:rPr>
            </w:pPr>
          </w:p>
        </w:tc>
      </w:tr>
      <w:tr w:rsidR="003769EB" w:rsidRPr="00E062F1" w14:paraId="67470083" w14:textId="77777777" w:rsidTr="003769EB">
        <w:trPr>
          <w:trHeight w:val="148"/>
          <w:jc w:val="center"/>
        </w:trPr>
        <w:tc>
          <w:tcPr>
            <w:tcW w:w="1034" w:type="dxa"/>
            <w:vMerge/>
            <w:tcBorders>
              <w:left w:val="single" w:sz="4" w:space="0" w:color="auto"/>
              <w:right w:val="single" w:sz="4" w:space="0" w:color="auto"/>
            </w:tcBorders>
            <w:vAlign w:val="center"/>
          </w:tcPr>
          <w:p w14:paraId="102E34C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AC088A"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7DD08A31"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445287DD"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D33121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4A9A6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135B2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9BF3C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EE3FDA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859EE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2E754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5567B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7922F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40044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F0CC6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0DE05C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914B6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06CEFD"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FA391"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6D72C6F1" w14:textId="77777777" w:rsidR="003769EB" w:rsidRPr="00E062F1" w:rsidRDefault="003769EB" w:rsidP="003769EB">
            <w:pPr>
              <w:pStyle w:val="TAC"/>
              <w:rPr>
                <w:lang w:eastAsia="zh-CN"/>
              </w:rPr>
            </w:pPr>
          </w:p>
        </w:tc>
      </w:tr>
      <w:tr w:rsidR="003769EB" w:rsidRPr="00E062F1" w14:paraId="63FCA599" w14:textId="77777777" w:rsidTr="003769EB">
        <w:trPr>
          <w:trHeight w:val="148"/>
          <w:jc w:val="center"/>
        </w:trPr>
        <w:tc>
          <w:tcPr>
            <w:tcW w:w="1034" w:type="dxa"/>
            <w:vMerge/>
            <w:tcBorders>
              <w:left w:val="single" w:sz="4" w:space="0" w:color="auto"/>
              <w:bottom w:val="single" w:sz="4" w:space="0" w:color="auto"/>
              <w:right w:val="single" w:sz="4" w:space="0" w:color="auto"/>
            </w:tcBorders>
            <w:vAlign w:val="center"/>
          </w:tcPr>
          <w:p w14:paraId="29EB9043"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D0A18AE"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761A9D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8BDAD1F"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FA7361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D2A9D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CA20EE"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5E08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B67C06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4CF58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74FCA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0DC27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E994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F5298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4742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D7271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02A70A"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CF321A"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C1F8DE"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39754C4B" w14:textId="77777777" w:rsidR="003769EB" w:rsidRPr="00E062F1" w:rsidRDefault="003769EB" w:rsidP="003769EB">
            <w:pPr>
              <w:pStyle w:val="TAC"/>
              <w:rPr>
                <w:lang w:eastAsia="zh-CN"/>
              </w:rPr>
            </w:pPr>
          </w:p>
        </w:tc>
      </w:tr>
      <w:tr w:rsidR="003769EB" w:rsidRPr="00E062F1" w14:paraId="4CACCC76"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E69BBF1" w14:textId="77777777" w:rsidR="003769EB" w:rsidRPr="00E062F1" w:rsidRDefault="003769EB" w:rsidP="003769EB">
            <w:pPr>
              <w:pStyle w:val="TAC"/>
            </w:pPr>
            <w:r w:rsidRPr="00E062F1">
              <w:rPr>
                <w:lang w:eastAsia="zh-CN"/>
              </w:rPr>
              <w:t>CA_n71A-n260(2A)</w:t>
            </w:r>
          </w:p>
        </w:tc>
        <w:tc>
          <w:tcPr>
            <w:tcW w:w="1034" w:type="dxa"/>
            <w:vMerge w:val="restart"/>
            <w:tcBorders>
              <w:top w:val="single" w:sz="4" w:space="0" w:color="auto"/>
              <w:left w:val="single" w:sz="4" w:space="0" w:color="auto"/>
              <w:right w:val="single" w:sz="4" w:space="0" w:color="auto"/>
            </w:tcBorders>
            <w:vAlign w:val="center"/>
          </w:tcPr>
          <w:p w14:paraId="695BF2D3"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77F869C"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425BCF1C"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725471A"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2599C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89E96B"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CCA48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7D1D100"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074BB8A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F8B037"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58D395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DDDF7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D324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2B88B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72946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712B9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A191D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651DCE"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83537DD" w14:textId="77777777" w:rsidR="003769EB" w:rsidRPr="00E062F1" w:rsidRDefault="003769EB" w:rsidP="003769EB">
            <w:pPr>
              <w:pStyle w:val="TAC"/>
              <w:rPr>
                <w:lang w:eastAsia="zh-CN"/>
              </w:rPr>
            </w:pPr>
            <w:r w:rsidRPr="00E062F1">
              <w:rPr>
                <w:lang w:eastAsia="zh-CN"/>
              </w:rPr>
              <w:t>0</w:t>
            </w:r>
          </w:p>
        </w:tc>
      </w:tr>
      <w:tr w:rsidR="003769EB" w:rsidRPr="00E062F1" w14:paraId="1D55531C" w14:textId="77777777" w:rsidTr="003769EB">
        <w:trPr>
          <w:trHeight w:val="148"/>
          <w:jc w:val="center"/>
        </w:trPr>
        <w:tc>
          <w:tcPr>
            <w:tcW w:w="1034" w:type="dxa"/>
            <w:vMerge/>
            <w:tcBorders>
              <w:left w:val="single" w:sz="4" w:space="0" w:color="auto"/>
              <w:right w:val="single" w:sz="4" w:space="0" w:color="auto"/>
            </w:tcBorders>
            <w:vAlign w:val="center"/>
          </w:tcPr>
          <w:p w14:paraId="1C2CA70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810A16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10D529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726916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DA5ADE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0D76A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8E72B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37BD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243E5FC"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1DAFBC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FA6F57"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A8E393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35E0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EAC46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7DD33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11C2A5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0104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CD967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121F5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D4864F1" w14:textId="77777777" w:rsidR="003769EB" w:rsidRPr="00E062F1" w:rsidRDefault="003769EB" w:rsidP="003769EB">
            <w:pPr>
              <w:pStyle w:val="TAC"/>
              <w:rPr>
                <w:lang w:eastAsia="zh-CN"/>
              </w:rPr>
            </w:pPr>
          </w:p>
        </w:tc>
      </w:tr>
      <w:tr w:rsidR="003769EB" w:rsidRPr="00E062F1" w14:paraId="49E7B227" w14:textId="77777777" w:rsidTr="003769EB">
        <w:trPr>
          <w:trHeight w:val="148"/>
          <w:jc w:val="center"/>
        </w:trPr>
        <w:tc>
          <w:tcPr>
            <w:tcW w:w="1034" w:type="dxa"/>
            <w:vMerge/>
            <w:tcBorders>
              <w:left w:val="single" w:sz="4" w:space="0" w:color="auto"/>
              <w:right w:val="single" w:sz="4" w:space="0" w:color="auto"/>
            </w:tcBorders>
            <w:vAlign w:val="center"/>
          </w:tcPr>
          <w:p w14:paraId="6D621F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662D2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2DE197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D82BE59"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BCD1BF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B5F4E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81CBA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7003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F42C9A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03DB2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EE10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EDD23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A6C7C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4BB6F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B659F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8A598D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E4661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2D43D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91686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85E04B6" w14:textId="77777777" w:rsidR="003769EB" w:rsidRPr="00E062F1" w:rsidRDefault="003769EB" w:rsidP="003769EB">
            <w:pPr>
              <w:pStyle w:val="TAC"/>
              <w:rPr>
                <w:lang w:eastAsia="zh-CN"/>
              </w:rPr>
            </w:pPr>
          </w:p>
        </w:tc>
      </w:tr>
      <w:tr w:rsidR="003769EB" w:rsidRPr="00E062F1" w14:paraId="78678F3A" w14:textId="77777777" w:rsidTr="003769EB">
        <w:trPr>
          <w:trHeight w:val="148"/>
          <w:jc w:val="center"/>
        </w:trPr>
        <w:tc>
          <w:tcPr>
            <w:tcW w:w="1034" w:type="dxa"/>
            <w:vMerge/>
            <w:tcBorders>
              <w:left w:val="single" w:sz="4" w:space="0" w:color="auto"/>
              <w:right w:val="single" w:sz="4" w:space="0" w:color="auto"/>
            </w:tcBorders>
            <w:vAlign w:val="center"/>
          </w:tcPr>
          <w:p w14:paraId="58AA5BB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A8D0AE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FE89CE2"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tcPr>
          <w:p w14:paraId="09D756D5" w14:textId="77777777" w:rsidR="003769EB" w:rsidRPr="00E062F1" w:rsidRDefault="003769EB" w:rsidP="003769EB">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14:paraId="252ADCDB" w14:textId="77777777" w:rsidR="003769EB" w:rsidRPr="00E062F1" w:rsidRDefault="003769EB" w:rsidP="003769EB">
            <w:pPr>
              <w:pStyle w:val="TAC"/>
              <w:rPr>
                <w:lang w:eastAsia="zh-CN"/>
              </w:rPr>
            </w:pPr>
          </w:p>
        </w:tc>
      </w:tr>
      <w:tr w:rsidR="003769EB" w:rsidRPr="00E062F1" w14:paraId="2461F1A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7EEA3D3" w14:textId="77777777" w:rsidR="003769EB" w:rsidRPr="00E062F1" w:rsidRDefault="003769EB" w:rsidP="003769EB">
            <w:pPr>
              <w:pStyle w:val="TAC"/>
            </w:pPr>
            <w:r w:rsidRPr="00E062F1">
              <w:rPr>
                <w:rFonts w:cs="Arial"/>
                <w:lang w:eastAsia="zh-CN"/>
              </w:rPr>
              <w:t>CA_n71A-n260(3A)</w:t>
            </w:r>
          </w:p>
        </w:tc>
        <w:tc>
          <w:tcPr>
            <w:tcW w:w="1034" w:type="dxa"/>
            <w:vMerge w:val="restart"/>
            <w:tcBorders>
              <w:top w:val="single" w:sz="4" w:space="0" w:color="auto"/>
              <w:left w:val="single" w:sz="4" w:space="0" w:color="auto"/>
              <w:right w:val="single" w:sz="4" w:space="0" w:color="auto"/>
            </w:tcBorders>
            <w:vAlign w:val="center"/>
          </w:tcPr>
          <w:p w14:paraId="590FA3F4" w14:textId="77777777" w:rsidR="003769EB" w:rsidRPr="00E062F1" w:rsidRDefault="003769EB" w:rsidP="003769EB">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48119A5C" w14:textId="77777777" w:rsidR="003769EB" w:rsidRPr="00E062F1" w:rsidRDefault="003769EB" w:rsidP="003769EB">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665BA9A4" w14:textId="77777777" w:rsidR="003769EB" w:rsidRPr="00E062F1" w:rsidRDefault="003769EB" w:rsidP="003769EB">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587D9D5" w14:textId="77777777" w:rsidR="003769EB" w:rsidRPr="00E062F1" w:rsidRDefault="003769EB" w:rsidP="003769EB">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BCB7BE"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E1B511" w14:textId="77777777" w:rsidR="003769EB" w:rsidRPr="00E062F1" w:rsidRDefault="003769EB" w:rsidP="003769EB">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EBF3C4"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4F36E95"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9E635C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FAAD3F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79354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203FB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38AE2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7D55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A35842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1BCC9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84C9F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4423F4"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52415B8" w14:textId="77777777" w:rsidR="003769EB" w:rsidRPr="00E062F1" w:rsidRDefault="003769EB" w:rsidP="003769EB">
            <w:pPr>
              <w:pStyle w:val="TAC"/>
              <w:rPr>
                <w:lang w:eastAsia="zh-CN"/>
              </w:rPr>
            </w:pPr>
            <w:r w:rsidRPr="00E062F1">
              <w:rPr>
                <w:lang w:eastAsia="zh-CN"/>
              </w:rPr>
              <w:t>0</w:t>
            </w:r>
          </w:p>
        </w:tc>
      </w:tr>
      <w:tr w:rsidR="003769EB" w:rsidRPr="00E062F1" w14:paraId="6216411D" w14:textId="77777777" w:rsidTr="003769EB">
        <w:trPr>
          <w:trHeight w:val="148"/>
          <w:jc w:val="center"/>
        </w:trPr>
        <w:tc>
          <w:tcPr>
            <w:tcW w:w="1034" w:type="dxa"/>
            <w:vMerge/>
            <w:tcBorders>
              <w:left w:val="single" w:sz="4" w:space="0" w:color="auto"/>
              <w:right w:val="single" w:sz="4" w:space="0" w:color="auto"/>
            </w:tcBorders>
            <w:vAlign w:val="center"/>
          </w:tcPr>
          <w:p w14:paraId="5C80B49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09DCB2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0880C2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E483F91" w14:textId="77777777" w:rsidR="003769EB" w:rsidRPr="00E062F1" w:rsidRDefault="003769EB" w:rsidP="003769EB">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4BB650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1ED492"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CDAC85" w14:textId="77777777" w:rsidR="003769EB" w:rsidRPr="00E062F1" w:rsidRDefault="003769EB" w:rsidP="003769EB">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604F18"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7C73153"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FBBFC5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9CB8DF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112DF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0A967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3AA6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1525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C46C04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4AD0F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403D1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5A57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95A23A6" w14:textId="77777777" w:rsidR="003769EB" w:rsidRPr="00E062F1" w:rsidRDefault="003769EB" w:rsidP="003769EB">
            <w:pPr>
              <w:pStyle w:val="TAC"/>
              <w:rPr>
                <w:lang w:eastAsia="zh-CN"/>
              </w:rPr>
            </w:pPr>
          </w:p>
        </w:tc>
      </w:tr>
      <w:tr w:rsidR="003769EB" w:rsidRPr="00E062F1" w14:paraId="0305BA08" w14:textId="77777777" w:rsidTr="003769EB">
        <w:trPr>
          <w:trHeight w:val="148"/>
          <w:jc w:val="center"/>
        </w:trPr>
        <w:tc>
          <w:tcPr>
            <w:tcW w:w="1034" w:type="dxa"/>
            <w:vMerge/>
            <w:tcBorders>
              <w:left w:val="single" w:sz="4" w:space="0" w:color="auto"/>
              <w:right w:val="single" w:sz="4" w:space="0" w:color="auto"/>
            </w:tcBorders>
            <w:vAlign w:val="center"/>
          </w:tcPr>
          <w:p w14:paraId="0ACCDD0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47900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46C875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2914D74" w14:textId="77777777" w:rsidR="003769EB" w:rsidRPr="00E062F1" w:rsidRDefault="003769EB" w:rsidP="003769EB">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B55391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7C6BB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3E34E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8197A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AA3D1E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9B8B5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0D6D4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2521C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8D3D2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70296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F066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E8AA51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EBC6B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33E54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08E1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7870CE0" w14:textId="77777777" w:rsidR="003769EB" w:rsidRPr="00E062F1" w:rsidRDefault="003769EB" w:rsidP="003769EB">
            <w:pPr>
              <w:pStyle w:val="TAC"/>
              <w:rPr>
                <w:lang w:eastAsia="zh-CN"/>
              </w:rPr>
            </w:pPr>
          </w:p>
        </w:tc>
      </w:tr>
      <w:tr w:rsidR="003769EB" w:rsidRPr="00E062F1" w14:paraId="738792C3" w14:textId="77777777" w:rsidTr="003769EB">
        <w:trPr>
          <w:trHeight w:val="148"/>
          <w:jc w:val="center"/>
        </w:trPr>
        <w:tc>
          <w:tcPr>
            <w:tcW w:w="1034" w:type="dxa"/>
            <w:vMerge/>
            <w:tcBorders>
              <w:left w:val="single" w:sz="4" w:space="0" w:color="auto"/>
              <w:right w:val="single" w:sz="4" w:space="0" w:color="auto"/>
            </w:tcBorders>
            <w:vAlign w:val="center"/>
          </w:tcPr>
          <w:p w14:paraId="0DBE7CE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FCB0173"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A038936" w14:textId="77777777" w:rsidR="003769EB" w:rsidRPr="00E062F1" w:rsidRDefault="003769EB" w:rsidP="003769EB">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44B3921E" w14:textId="77777777" w:rsidR="003769EB" w:rsidRPr="00E062F1" w:rsidRDefault="003769EB" w:rsidP="003769EB">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14:paraId="37F956E6" w14:textId="77777777" w:rsidR="003769EB" w:rsidRPr="00E062F1" w:rsidRDefault="003769EB" w:rsidP="003769EB">
            <w:pPr>
              <w:pStyle w:val="TAC"/>
              <w:rPr>
                <w:lang w:eastAsia="zh-CN"/>
              </w:rPr>
            </w:pPr>
          </w:p>
        </w:tc>
      </w:tr>
      <w:tr w:rsidR="003769EB" w:rsidRPr="00E062F1" w14:paraId="2612C551"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316418B" w14:textId="77777777" w:rsidR="003769EB" w:rsidRPr="00E062F1" w:rsidRDefault="003769EB" w:rsidP="003769EB">
            <w:pPr>
              <w:pStyle w:val="TAC"/>
            </w:pPr>
            <w:r w:rsidRPr="00E062F1">
              <w:rPr>
                <w:rFonts w:cs="Arial"/>
                <w:lang w:eastAsia="zh-CN"/>
              </w:rPr>
              <w:t>CA_n71A-n260(4A)</w:t>
            </w:r>
          </w:p>
        </w:tc>
        <w:tc>
          <w:tcPr>
            <w:tcW w:w="1034" w:type="dxa"/>
            <w:vMerge w:val="restart"/>
            <w:tcBorders>
              <w:top w:val="single" w:sz="4" w:space="0" w:color="auto"/>
              <w:left w:val="single" w:sz="4" w:space="0" w:color="auto"/>
              <w:right w:val="single" w:sz="4" w:space="0" w:color="auto"/>
            </w:tcBorders>
            <w:vAlign w:val="center"/>
          </w:tcPr>
          <w:p w14:paraId="77DD5154" w14:textId="77777777" w:rsidR="003769EB" w:rsidRPr="00E062F1" w:rsidRDefault="003769EB" w:rsidP="003769EB">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0085E992" w14:textId="77777777" w:rsidR="003769EB" w:rsidRPr="00E062F1" w:rsidRDefault="003769EB" w:rsidP="003769EB">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2C5E48CD" w14:textId="77777777" w:rsidR="003769EB" w:rsidRPr="00E062F1" w:rsidRDefault="003769EB" w:rsidP="003769EB">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1BB43F" w14:textId="77777777" w:rsidR="003769EB" w:rsidRPr="00E062F1" w:rsidRDefault="003769EB" w:rsidP="003769EB">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DE96B7"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48A0BB" w14:textId="77777777" w:rsidR="003769EB" w:rsidRPr="00E062F1" w:rsidRDefault="003769EB" w:rsidP="003769EB">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4AECE3"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16EC131"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0F65109"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48FB71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8709C4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28AB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363E2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FC303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ED3A9F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2B604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19B34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F6DB3"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620741A" w14:textId="77777777" w:rsidR="003769EB" w:rsidRPr="00E062F1" w:rsidRDefault="003769EB" w:rsidP="003769EB">
            <w:pPr>
              <w:pStyle w:val="TAC"/>
              <w:rPr>
                <w:lang w:eastAsia="zh-CN"/>
              </w:rPr>
            </w:pPr>
            <w:r w:rsidRPr="00E062F1">
              <w:rPr>
                <w:lang w:eastAsia="zh-CN"/>
              </w:rPr>
              <w:t>0</w:t>
            </w:r>
          </w:p>
        </w:tc>
      </w:tr>
      <w:tr w:rsidR="003769EB" w:rsidRPr="00E062F1" w14:paraId="26DA2357" w14:textId="77777777" w:rsidTr="003769EB">
        <w:trPr>
          <w:trHeight w:val="148"/>
          <w:jc w:val="center"/>
        </w:trPr>
        <w:tc>
          <w:tcPr>
            <w:tcW w:w="1034" w:type="dxa"/>
            <w:vMerge/>
            <w:tcBorders>
              <w:left w:val="single" w:sz="4" w:space="0" w:color="auto"/>
              <w:right w:val="single" w:sz="4" w:space="0" w:color="auto"/>
            </w:tcBorders>
            <w:vAlign w:val="center"/>
          </w:tcPr>
          <w:p w14:paraId="39286CE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E771E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00A62E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981B8B2" w14:textId="77777777" w:rsidR="003769EB" w:rsidRPr="00E062F1" w:rsidRDefault="003769EB" w:rsidP="003769EB">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097711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DA2C77"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E8920B" w14:textId="77777777" w:rsidR="003769EB" w:rsidRPr="00E062F1" w:rsidRDefault="003769EB" w:rsidP="003769EB">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378E68"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75F0086"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2A3FF3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83394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D3A01A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5E7D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F5C7F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05690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9A4B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4EEB7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AC84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0AD3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CB27FB5" w14:textId="77777777" w:rsidR="003769EB" w:rsidRPr="00E062F1" w:rsidRDefault="003769EB" w:rsidP="003769EB">
            <w:pPr>
              <w:pStyle w:val="TAC"/>
              <w:rPr>
                <w:lang w:eastAsia="zh-CN"/>
              </w:rPr>
            </w:pPr>
          </w:p>
        </w:tc>
      </w:tr>
      <w:tr w:rsidR="003769EB" w:rsidRPr="00E062F1" w14:paraId="6E5282EA" w14:textId="77777777" w:rsidTr="003769EB">
        <w:trPr>
          <w:trHeight w:val="148"/>
          <w:jc w:val="center"/>
        </w:trPr>
        <w:tc>
          <w:tcPr>
            <w:tcW w:w="1034" w:type="dxa"/>
            <w:vMerge/>
            <w:tcBorders>
              <w:left w:val="single" w:sz="4" w:space="0" w:color="auto"/>
              <w:right w:val="single" w:sz="4" w:space="0" w:color="auto"/>
            </w:tcBorders>
            <w:vAlign w:val="center"/>
          </w:tcPr>
          <w:p w14:paraId="198A794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5A726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8E2BCD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D728628" w14:textId="77777777" w:rsidR="003769EB" w:rsidRPr="00E062F1" w:rsidRDefault="003769EB" w:rsidP="003769EB">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D91530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2BB4C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C2D96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1C586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6795D6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90068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AC051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4C12C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794A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37E45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3F516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92252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BC402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F6968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FA6C6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C1D6257" w14:textId="77777777" w:rsidR="003769EB" w:rsidRPr="00E062F1" w:rsidRDefault="003769EB" w:rsidP="003769EB">
            <w:pPr>
              <w:pStyle w:val="TAC"/>
              <w:rPr>
                <w:lang w:eastAsia="zh-CN"/>
              </w:rPr>
            </w:pPr>
          </w:p>
        </w:tc>
      </w:tr>
      <w:tr w:rsidR="003769EB" w:rsidRPr="00E062F1" w14:paraId="7822EEDE" w14:textId="77777777" w:rsidTr="003769EB">
        <w:trPr>
          <w:trHeight w:val="148"/>
          <w:jc w:val="center"/>
        </w:trPr>
        <w:tc>
          <w:tcPr>
            <w:tcW w:w="1034" w:type="dxa"/>
            <w:vMerge/>
            <w:tcBorders>
              <w:left w:val="single" w:sz="4" w:space="0" w:color="auto"/>
              <w:right w:val="single" w:sz="4" w:space="0" w:color="auto"/>
            </w:tcBorders>
            <w:vAlign w:val="center"/>
          </w:tcPr>
          <w:p w14:paraId="6E753DA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2CADFD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BFA59E1" w14:textId="77777777" w:rsidR="003769EB" w:rsidRPr="00E062F1" w:rsidRDefault="003769EB" w:rsidP="003769EB">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2E56E29C" w14:textId="77777777" w:rsidR="003769EB" w:rsidRPr="00E062F1" w:rsidRDefault="003769EB" w:rsidP="003769EB">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14:paraId="5640344A" w14:textId="77777777" w:rsidR="003769EB" w:rsidRPr="00E062F1" w:rsidRDefault="003769EB" w:rsidP="003769EB">
            <w:pPr>
              <w:pStyle w:val="TAC"/>
              <w:rPr>
                <w:lang w:eastAsia="zh-CN"/>
              </w:rPr>
            </w:pPr>
          </w:p>
        </w:tc>
      </w:tr>
      <w:tr w:rsidR="003769EB" w:rsidRPr="00E062F1" w14:paraId="463C1311"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F32C1BE" w14:textId="77777777" w:rsidR="003769EB" w:rsidRPr="00E062F1" w:rsidRDefault="003769EB" w:rsidP="003769EB">
            <w:pPr>
              <w:pStyle w:val="TAC"/>
            </w:pPr>
            <w:r w:rsidRPr="00E062F1">
              <w:rPr>
                <w:lang w:eastAsia="zh-CN"/>
              </w:rPr>
              <w:t>CA_n71A-n261A</w:t>
            </w:r>
          </w:p>
        </w:tc>
        <w:tc>
          <w:tcPr>
            <w:tcW w:w="1034" w:type="dxa"/>
            <w:vMerge w:val="restart"/>
            <w:tcBorders>
              <w:top w:val="single" w:sz="4" w:space="0" w:color="auto"/>
              <w:left w:val="single" w:sz="4" w:space="0" w:color="auto"/>
              <w:right w:val="single" w:sz="4" w:space="0" w:color="auto"/>
            </w:tcBorders>
            <w:vAlign w:val="center"/>
          </w:tcPr>
          <w:p w14:paraId="093F830C"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49321EC"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7B894E45"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D8CB0B7"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9643BDC"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596FE5"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6592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1378A36"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ABDE6F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251CE00"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75881B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73EC7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42A20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4F1E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8461F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52DD2E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A01CB6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E416B0"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6473EAC" w14:textId="77777777" w:rsidR="003769EB" w:rsidRPr="00E062F1" w:rsidRDefault="003769EB" w:rsidP="003769EB">
            <w:pPr>
              <w:pStyle w:val="TAC"/>
              <w:rPr>
                <w:lang w:eastAsia="zh-CN"/>
              </w:rPr>
            </w:pPr>
            <w:r w:rsidRPr="00E062F1">
              <w:rPr>
                <w:lang w:eastAsia="zh-CN"/>
              </w:rPr>
              <w:t>0</w:t>
            </w:r>
          </w:p>
        </w:tc>
      </w:tr>
      <w:tr w:rsidR="003769EB" w:rsidRPr="00E062F1" w14:paraId="11B37507" w14:textId="77777777" w:rsidTr="003769EB">
        <w:trPr>
          <w:trHeight w:val="148"/>
          <w:jc w:val="center"/>
        </w:trPr>
        <w:tc>
          <w:tcPr>
            <w:tcW w:w="1034" w:type="dxa"/>
            <w:vMerge/>
            <w:tcBorders>
              <w:left w:val="single" w:sz="4" w:space="0" w:color="auto"/>
              <w:right w:val="single" w:sz="4" w:space="0" w:color="auto"/>
            </w:tcBorders>
            <w:vAlign w:val="center"/>
          </w:tcPr>
          <w:p w14:paraId="09B4511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969D2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E174F1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F42C7A1"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FF138E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4204EA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655FA"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CD349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F670D0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F6B714C"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7E673CF"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EF5A8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401BA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72E1A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480F8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C89511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AF7BF8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D7BB3C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BA37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CAA05F6" w14:textId="77777777" w:rsidR="003769EB" w:rsidRPr="00E062F1" w:rsidRDefault="003769EB" w:rsidP="003769EB">
            <w:pPr>
              <w:pStyle w:val="TAC"/>
              <w:rPr>
                <w:lang w:eastAsia="zh-CN"/>
              </w:rPr>
            </w:pPr>
          </w:p>
        </w:tc>
      </w:tr>
      <w:tr w:rsidR="003769EB" w:rsidRPr="00E062F1" w14:paraId="139BB0B4" w14:textId="77777777" w:rsidTr="003769EB">
        <w:trPr>
          <w:trHeight w:val="148"/>
          <w:jc w:val="center"/>
        </w:trPr>
        <w:tc>
          <w:tcPr>
            <w:tcW w:w="1034" w:type="dxa"/>
            <w:vMerge/>
            <w:tcBorders>
              <w:left w:val="single" w:sz="4" w:space="0" w:color="auto"/>
              <w:right w:val="single" w:sz="4" w:space="0" w:color="auto"/>
            </w:tcBorders>
            <w:vAlign w:val="center"/>
          </w:tcPr>
          <w:p w14:paraId="2C9D4C0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7ABB7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47718B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7FC7681"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B5B120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CF3DE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85C87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67598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E1D4D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8AF762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5490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398D7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F5FDA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11CD0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F491E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98E933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DB1F986"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FBE560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F74E4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1826CFB" w14:textId="77777777" w:rsidR="003769EB" w:rsidRPr="00E062F1" w:rsidRDefault="003769EB" w:rsidP="003769EB">
            <w:pPr>
              <w:pStyle w:val="TAC"/>
              <w:rPr>
                <w:lang w:eastAsia="zh-CN"/>
              </w:rPr>
            </w:pPr>
          </w:p>
        </w:tc>
      </w:tr>
      <w:tr w:rsidR="003769EB" w:rsidRPr="00E062F1" w14:paraId="2BC4D3DA" w14:textId="77777777" w:rsidTr="003769EB">
        <w:trPr>
          <w:trHeight w:val="148"/>
          <w:jc w:val="center"/>
        </w:trPr>
        <w:tc>
          <w:tcPr>
            <w:tcW w:w="1034" w:type="dxa"/>
            <w:vMerge/>
            <w:tcBorders>
              <w:left w:val="single" w:sz="4" w:space="0" w:color="auto"/>
              <w:right w:val="single" w:sz="4" w:space="0" w:color="auto"/>
            </w:tcBorders>
            <w:vAlign w:val="center"/>
          </w:tcPr>
          <w:p w14:paraId="56D6A2D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32B7FA"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BC8B46E"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6DBECC2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BAB167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D89977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85827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EA99A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15324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537620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B981C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B3E50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668A5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D555F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4FA6F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8C5417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26CABF3"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E0D5495"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2A0A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88A46A4" w14:textId="77777777" w:rsidR="003769EB" w:rsidRPr="00E062F1" w:rsidRDefault="003769EB" w:rsidP="003769EB">
            <w:pPr>
              <w:pStyle w:val="TAC"/>
              <w:rPr>
                <w:lang w:eastAsia="zh-CN"/>
              </w:rPr>
            </w:pPr>
          </w:p>
        </w:tc>
      </w:tr>
      <w:tr w:rsidR="003769EB" w:rsidRPr="00E062F1" w14:paraId="6BB64683" w14:textId="77777777" w:rsidTr="003769EB">
        <w:trPr>
          <w:trHeight w:val="148"/>
          <w:jc w:val="center"/>
        </w:trPr>
        <w:tc>
          <w:tcPr>
            <w:tcW w:w="1034" w:type="dxa"/>
            <w:vMerge/>
            <w:tcBorders>
              <w:left w:val="single" w:sz="4" w:space="0" w:color="auto"/>
              <w:bottom w:val="single" w:sz="4" w:space="0" w:color="auto"/>
              <w:right w:val="single" w:sz="4" w:space="0" w:color="auto"/>
            </w:tcBorders>
            <w:vAlign w:val="center"/>
          </w:tcPr>
          <w:p w14:paraId="3900169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3700BE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C86783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DBE85CA"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11F458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7BA961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1CF8F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87612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AA6540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9F37CD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09498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79365"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BE561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FAA13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08103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6358F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A58B1C1"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7A81188"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54EC6"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79BB688" w14:textId="77777777" w:rsidR="003769EB" w:rsidRPr="00E062F1" w:rsidRDefault="003769EB" w:rsidP="003769EB">
            <w:pPr>
              <w:pStyle w:val="TAC"/>
              <w:rPr>
                <w:lang w:eastAsia="zh-CN"/>
              </w:rPr>
            </w:pPr>
          </w:p>
        </w:tc>
      </w:tr>
      <w:tr w:rsidR="003769EB" w:rsidRPr="00E062F1" w14:paraId="4F293D7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ABBF7E4" w14:textId="77777777" w:rsidR="003769EB" w:rsidRPr="00E062F1" w:rsidRDefault="003769EB" w:rsidP="003769EB">
            <w:pPr>
              <w:pStyle w:val="TAC"/>
            </w:pPr>
            <w:r w:rsidRPr="00E062F1">
              <w:rPr>
                <w:lang w:eastAsia="zh-CN"/>
              </w:rPr>
              <w:t>CA_n71A-n261(2A)</w:t>
            </w:r>
          </w:p>
        </w:tc>
        <w:tc>
          <w:tcPr>
            <w:tcW w:w="1034" w:type="dxa"/>
            <w:vMerge w:val="restart"/>
            <w:tcBorders>
              <w:top w:val="single" w:sz="4" w:space="0" w:color="auto"/>
              <w:left w:val="single" w:sz="4" w:space="0" w:color="auto"/>
              <w:right w:val="single" w:sz="4" w:space="0" w:color="auto"/>
            </w:tcBorders>
            <w:vAlign w:val="center"/>
          </w:tcPr>
          <w:p w14:paraId="2821B9AD"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0DCDF24"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246931E2"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AB81B7"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89C48C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A111DF"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37837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0BB0B7A"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2B4175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1F0648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E4CAB6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57DE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0CAA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05671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350AAE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8B9601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A956F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78FF38"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5E3CC81" w14:textId="77777777" w:rsidR="003769EB" w:rsidRPr="00E062F1" w:rsidRDefault="003769EB" w:rsidP="003769EB">
            <w:pPr>
              <w:pStyle w:val="TAC"/>
              <w:rPr>
                <w:lang w:eastAsia="zh-CN"/>
              </w:rPr>
            </w:pPr>
            <w:r w:rsidRPr="00E062F1">
              <w:rPr>
                <w:lang w:eastAsia="zh-CN"/>
              </w:rPr>
              <w:t>0</w:t>
            </w:r>
          </w:p>
        </w:tc>
      </w:tr>
      <w:tr w:rsidR="003769EB" w:rsidRPr="00E062F1" w14:paraId="1F661010" w14:textId="77777777" w:rsidTr="003769EB">
        <w:trPr>
          <w:trHeight w:val="148"/>
          <w:jc w:val="center"/>
        </w:trPr>
        <w:tc>
          <w:tcPr>
            <w:tcW w:w="1034" w:type="dxa"/>
            <w:vMerge/>
            <w:tcBorders>
              <w:left w:val="single" w:sz="4" w:space="0" w:color="auto"/>
              <w:right w:val="single" w:sz="4" w:space="0" w:color="auto"/>
            </w:tcBorders>
            <w:vAlign w:val="center"/>
          </w:tcPr>
          <w:p w14:paraId="7C26E3F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B03E18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EF0DD3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963CF6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518EB1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7FF226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D69AF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0494C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7CC9154"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DF000B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B58FAA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F94024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2827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6FD01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8F6B3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811A4F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7F1FB6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946ABA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434E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8DF73B1" w14:textId="77777777" w:rsidR="003769EB" w:rsidRPr="00E062F1" w:rsidRDefault="003769EB" w:rsidP="003769EB">
            <w:pPr>
              <w:pStyle w:val="TAC"/>
              <w:rPr>
                <w:lang w:eastAsia="zh-CN"/>
              </w:rPr>
            </w:pPr>
          </w:p>
        </w:tc>
      </w:tr>
      <w:tr w:rsidR="003769EB" w:rsidRPr="00E062F1" w14:paraId="3A6168D0" w14:textId="77777777" w:rsidTr="003769EB">
        <w:trPr>
          <w:trHeight w:val="148"/>
          <w:jc w:val="center"/>
        </w:trPr>
        <w:tc>
          <w:tcPr>
            <w:tcW w:w="1034" w:type="dxa"/>
            <w:vMerge/>
            <w:tcBorders>
              <w:left w:val="single" w:sz="4" w:space="0" w:color="auto"/>
              <w:right w:val="single" w:sz="4" w:space="0" w:color="auto"/>
            </w:tcBorders>
            <w:vAlign w:val="center"/>
          </w:tcPr>
          <w:p w14:paraId="2983099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31375D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C9BA0D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976A17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71C222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D56EB3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89730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0F485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356CEE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44C4E9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6F7BB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EA60F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97C29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1219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5B499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2281E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CDDDA7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6133B3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345C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628E838" w14:textId="77777777" w:rsidR="003769EB" w:rsidRPr="00E062F1" w:rsidRDefault="003769EB" w:rsidP="003769EB">
            <w:pPr>
              <w:pStyle w:val="TAC"/>
              <w:rPr>
                <w:lang w:eastAsia="zh-CN"/>
              </w:rPr>
            </w:pPr>
          </w:p>
        </w:tc>
      </w:tr>
      <w:tr w:rsidR="003769EB" w:rsidRPr="00E062F1" w14:paraId="4F06F629" w14:textId="77777777" w:rsidTr="003769EB">
        <w:trPr>
          <w:trHeight w:val="148"/>
          <w:jc w:val="center"/>
        </w:trPr>
        <w:tc>
          <w:tcPr>
            <w:tcW w:w="1034" w:type="dxa"/>
            <w:vMerge/>
            <w:tcBorders>
              <w:left w:val="single" w:sz="4" w:space="0" w:color="auto"/>
              <w:right w:val="single" w:sz="4" w:space="0" w:color="auto"/>
            </w:tcBorders>
            <w:vAlign w:val="center"/>
          </w:tcPr>
          <w:p w14:paraId="45FEBD7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B675A3"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ACBC308"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tcPr>
          <w:p w14:paraId="2605FB6D" w14:textId="77777777" w:rsidR="003769EB" w:rsidRPr="00E062F1" w:rsidRDefault="003769EB" w:rsidP="003769EB">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14:paraId="4E8B3F44" w14:textId="77777777" w:rsidR="003769EB" w:rsidRPr="00E062F1" w:rsidRDefault="003769EB" w:rsidP="003769EB">
            <w:pPr>
              <w:pStyle w:val="TAC"/>
              <w:rPr>
                <w:lang w:eastAsia="zh-CN"/>
              </w:rPr>
            </w:pPr>
          </w:p>
        </w:tc>
      </w:tr>
      <w:tr w:rsidR="003769EB" w:rsidRPr="00E062F1" w14:paraId="48199CC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91E504B"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7AFB3F6F"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13BD7EA3"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67AFE9B0"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62A4E0C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A50E67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A68D2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8282F6"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5E6F72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A365B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81BDD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5D19A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AE04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E0D4D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51B25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834829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183790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BC60F8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4D902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2A0A653" w14:textId="77777777" w:rsidR="003769EB" w:rsidRPr="00E062F1" w:rsidRDefault="003769EB" w:rsidP="003769EB">
            <w:pPr>
              <w:pStyle w:val="TAC"/>
              <w:rPr>
                <w:lang w:eastAsia="zh-CN"/>
              </w:rPr>
            </w:pPr>
            <w:r w:rsidRPr="00E062F1">
              <w:rPr>
                <w:lang w:eastAsia="zh-CN"/>
              </w:rPr>
              <w:t>0</w:t>
            </w:r>
          </w:p>
        </w:tc>
      </w:tr>
      <w:tr w:rsidR="003769EB" w:rsidRPr="00E062F1" w14:paraId="59094ADB" w14:textId="77777777" w:rsidTr="003769EB">
        <w:trPr>
          <w:trHeight w:val="148"/>
          <w:jc w:val="center"/>
        </w:trPr>
        <w:tc>
          <w:tcPr>
            <w:tcW w:w="1034" w:type="dxa"/>
            <w:vMerge/>
            <w:tcBorders>
              <w:left w:val="single" w:sz="4" w:space="0" w:color="auto"/>
              <w:right w:val="single" w:sz="4" w:space="0" w:color="auto"/>
            </w:tcBorders>
            <w:vAlign w:val="center"/>
          </w:tcPr>
          <w:p w14:paraId="19A0B4A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53FE24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ED9B08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0566EAE"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4EE0ED2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5F749F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DC425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E91E3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0397A2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0EFC6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F6195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38011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8EB64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F4BE3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31B1F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E866D1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12C82B"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995ECC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A9F30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DDE0241" w14:textId="77777777" w:rsidR="003769EB" w:rsidRPr="00E062F1" w:rsidRDefault="003769EB" w:rsidP="003769EB">
            <w:pPr>
              <w:pStyle w:val="TAC"/>
              <w:rPr>
                <w:lang w:eastAsia="zh-CN"/>
              </w:rPr>
            </w:pPr>
          </w:p>
        </w:tc>
      </w:tr>
      <w:tr w:rsidR="003769EB" w:rsidRPr="00E062F1" w14:paraId="71947DA0" w14:textId="77777777" w:rsidTr="003769EB">
        <w:trPr>
          <w:trHeight w:val="148"/>
          <w:jc w:val="center"/>
        </w:trPr>
        <w:tc>
          <w:tcPr>
            <w:tcW w:w="1034" w:type="dxa"/>
            <w:vMerge/>
            <w:tcBorders>
              <w:left w:val="single" w:sz="4" w:space="0" w:color="auto"/>
              <w:right w:val="single" w:sz="4" w:space="0" w:color="auto"/>
            </w:tcBorders>
            <w:vAlign w:val="center"/>
          </w:tcPr>
          <w:p w14:paraId="5489AC3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09FBE9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B5EE10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1EB71EF"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107E8DA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20C2EF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7336B1"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05E02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775B07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90036E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4601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A8C27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A21C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DDBF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5CF11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C9AE9E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0D4E16"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0F79A12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7EBB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E8AE589" w14:textId="77777777" w:rsidR="003769EB" w:rsidRPr="00E062F1" w:rsidRDefault="003769EB" w:rsidP="003769EB">
            <w:pPr>
              <w:pStyle w:val="TAC"/>
              <w:rPr>
                <w:lang w:eastAsia="zh-CN"/>
              </w:rPr>
            </w:pPr>
          </w:p>
        </w:tc>
      </w:tr>
      <w:tr w:rsidR="003769EB" w:rsidRPr="00E062F1" w14:paraId="6AB46C95" w14:textId="77777777" w:rsidTr="003769EB">
        <w:trPr>
          <w:trHeight w:val="148"/>
          <w:jc w:val="center"/>
        </w:trPr>
        <w:tc>
          <w:tcPr>
            <w:tcW w:w="1034" w:type="dxa"/>
            <w:vMerge/>
            <w:tcBorders>
              <w:left w:val="single" w:sz="4" w:space="0" w:color="auto"/>
              <w:right w:val="single" w:sz="4" w:space="0" w:color="auto"/>
            </w:tcBorders>
            <w:vAlign w:val="center"/>
          </w:tcPr>
          <w:p w14:paraId="68A4608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5190420"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2BBFFF9E"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7FBE0884"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59B20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0F9CF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05BB8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F8C17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6223F94"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EDF2B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84800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2FDBC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20EBE9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AB2F00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DAF7E2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087C32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678B7"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61AF86"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7A23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9375493" w14:textId="77777777" w:rsidR="003769EB" w:rsidRPr="00E062F1" w:rsidRDefault="003769EB" w:rsidP="003769EB">
            <w:pPr>
              <w:pStyle w:val="TAC"/>
              <w:rPr>
                <w:lang w:eastAsia="zh-CN"/>
              </w:rPr>
            </w:pPr>
          </w:p>
        </w:tc>
      </w:tr>
      <w:tr w:rsidR="003769EB" w:rsidRPr="00E062F1" w14:paraId="3FD27E22" w14:textId="77777777" w:rsidTr="003769EB">
        <w:trPr>
          <w:trHeight w:val="148"/>
          <w:jc w:val="center"/>
        </w:trPr>
        <w:tc>
          <w:tcPr>
            <w:tcW w:w="1034" w:type="dxa"/>
            <w:vMerge/>
            <w:tcBorders>
              <w:left w:val="single" w:sz="4" w:space="0" w:color="auto"/>
              <w:bottom w:val="single" w:sz="4" w:space="0" w:color="auto"/>
              <w:right w:val="single" w:sz="4" w:space="0" w:color="auto"/>
            </w:tcBorders>
            <w:vAlign w:val="center"/>
          </w:tcPr>
          <w:p w14:paraId="26B68086"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26D59D7"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81C59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2A95A79"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6600D44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DDBA6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4419B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9B72B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E8C023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3CB80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6C3D5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7AA5F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3E1A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7C065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0C794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9637D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E8F4A2"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FDAB98"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C974C"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70351779" w14:textId="77777777" w:rsidR="003769EB" w:rsidRPr="00E062F1" w:rsidRDefault="003769EB" w:rsidP="003769EB">
            <w:pPr>
              <w:pStyle w:val="TAC"/>
              <w:rPr>
                <w:lang w:eastAsia="zh-CN"/>
              </w:rPr>
            </w:pPr>
          </w:p>
        </w:tc>
      </w:tr>
      <w:tr w:rsidR="003769EB" w:rsidRPr="00E062F1" w14:paraId="4EFD45DD" w14:textId="77777777" w:rsidTr="003769EB">
        <w:trPr>
          <w:trHeight w:val="148"/>
          <w:jc w:val="center"/>
        </w:trPr>
        <w:tc>
          <w:tcPr>
            <w:tcW w:w="1034" w:type="dxa"/>
            <w:vMerge w:val="restart"/>
            <w:tcBorders>
              <w:left w:val="single" w:sz="4" w:space="0" w:color="auto"/>
              <w:right w:val="single" w:sz="4" w:space="0" w:color="auto"/>
            </w:tcBorders>
            <w:vAlign w:val="center"/>
          </w:tcPr>
          <w:p w14:paraId="093DBDE4"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20AA77A5"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46BCC809"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352EBF7"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2F3355B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F6D534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1FE0C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FEBE94"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4E22BE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BA1F1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48AD9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3794A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4DAF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43E87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39090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E1BFA1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255B57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D1EAAB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7C8DB"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10315101" w14:textId="77777777" w:rsidR="003769EB" w:rsidRPr="00E062F1" w:rsidRDefault="003769EB" w:rsidP="003769EB">
            <w:pPr>
              <w:pStyle w:val="TAC"/>
              <w:rPr>
                <w:lang w:eastAsia="zh-CN"/>
              </w:rPr>
            </w:pPr>
            <w:r w:rsidRPr="00E062F1">
              <w:rPr>
                <w:lang w:eastAsia="zh-CN"/>
              </w:rPr>
              <w:t>0</w:t>
            </w:r>
          </w:p>
        </w:tc>
      </w:tr>
      <w:tr w:rsidR="003769EB" w:rsidRPr="00E062F1" w14:paraId="3BF24E93" w14:textId="77777777" w:rsidTr="003769EB">
        <w:trPr>
          <w:trHeight w:val="148"/>
          <w:jc w:val="center"/>
        </w:trPr>
        <w:tc>
          <w:tcPr>
            <w:tcW w:w="1034" w:type="dxa"/>
            <w:vMerge/>
            <w:tcBorders>
              <w:left w:val="single" w:sz="4" w:space="0" w:color="auto"/>
              <w:right w:val="single" w:sz="4" w:space="0" w:color="auto"/>
            </w:tcBorders>
            <w:vAlign w:val="center"/>
          </w:tcPr>
          <w:p w14:paraId="656E197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BD3861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CCC832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D0B56E"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0DCD084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DC2E13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478E0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210E4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B2D317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CFE8F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28344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B443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24CE7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10A47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81190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4A91DA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E40EF3"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61E545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6AC8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3659ADA" w14:textId="77777777" w:rsidR="003769EB" w:rsidRPr="00E062F1" w:rsidRDefault="003769EB" w:rsidP="003769EB">
            <w:pPr>
              <w:pStyle w:val="TAC"/>
              <w:rPr>
                <w:lang w:eastAsia="zh-CN"/>
              </w:rPr>
            </w:pPr>
          </w:p>
        </w:tc>
      </w:tr>
      <w:tr w:rsidR="003769EB" w:rsidRPr="00E062F1" w14:paraId="5763D9CC" w14:textId="77777777" w:rsidTr="003769EB">
        <w:trPr>
          <w:trHeight w:val="148"/>
          <w:jc w:val="center"/>
        </w:trPr>
        <w:tc>
          <w:tcPr>
            <w:tcW w:w="1034" w:type="dxa"/>
            <w:vMerge/>
            <w:tcBorders>
              <w:left w:val="single" w:sz="4" w:space="0" w:color="auto"/>
              <w:right w:val="single" w:sz="4" w:space="0" w:color="auto"/>
            </w:tcBorders>
            <w:vAlign w:val="center"/>
          </w:tcPr>
          <w:p w14:paraId="59BD2B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9454AF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25A69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185D0C9"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65A7A2D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B1FBBB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16DF7"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947AC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036897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744996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BD27C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ACF68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7B94E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0D454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2888D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0159EB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7644FE"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1C41A9C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BFC0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2A0A197" w14:textId="77777777" w:rsidR="003769EB" w:rsidRPr="00E062F1" w:rsidRDefault="003769EB" w:rsidP="003769EB">
            <w:pPr>
              <w:pStyle w:val="TAC"/>
              <w:rPr>
                <w:lang w:eastAsia="zh-CN"/>
              </w:rPr>
            </w:pPr>
          </w:p>
        </w:tc>
      </w:tr>
      <w:tr w:rsidR="003769EB" w:rsidRPr="00E062F1" w14:paraId="1FF96963" w14:textId="77777777" w:rsidTr="003769EB">
        <w:trPr>
          <w:trHeight w:val="148"/>
          <w:jc w:val="center"/>
        </w:trPr>
        <w:tc>
          <w:tcPr>
            <w:tcW w:w="1034" w:type="dxa"/>
            <w:vMerge/>
            <w:tcBorders>
              <w:left w:val="single" w:sz="4" w:space="0" w:color="auto"/>
              <w:right w:val="single" w:sz="4" w:space="0" w:color="auto"/>
            </w:tcBorders>
            <w:vAlign w:val="center"/>
          </w:tcPr>
          <w:p w14:paraId="2CA74C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3F6742"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0069212D" w14:textId="77777777" w:rsidR="003769EB" w:rsidRPr="00E062F1" w:rsidRDefault="003769EB" w:rsidP="003769EB">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C2A78CA" w14:textId="77777777" w:rsidR="003769EB" w:rsidRPr="00E062F1" w:rsidRDefault="003769EB" w:rsidP="003769EB">
            <w:pPr>
              <w:pStyle w:val="TAC"/>
              <w:rPr>
                <w:rFonts w:eastAsia="Yu Mincho"/>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6468B520" w14:textId="77777777" w:rsidR="003769EB" w:rsidRPr="00E062F1" w:rsidRDefault="003769EB" w:rsidP="003769EB">
            <w:pPr>
              <w:pStyle w:val="TAC"/>
              <w:rPr>
                <w:lang w:eastAsia="zh-CN"/>
              </w:rPr>
            </w:pPr>
          </w:p>
        </w:tc>
      </w:tr>
      <w:tr w:rsidR="003769EB" w:rsidRPr="00E062F1" w14:paraId="6F3B2A31" w14:textId="77777777" w:rsidTr="003769EB">
        <w:trPr>
          <w:trHeight w:val="148"/>
          <w:jc w:val="center"/>
        </w:trPr>
        <w:tc>
          <w:tcPr>
            <w:tcW w:w="1034" w:type="dxa"/>
            <w:vMerge w:val="restart"/>
            <w:tcBorders>
              <w:left w:val="single" w:sz="4" w:space="0" w:color="auto"/>
              <w:right w:val="single" w:sz="4" w:space="0" w:color="auto"/>
            </w:tcBorders>
            <w:vAlign w:val="center"/>
          </w:tcPr>
          <w:p w14:paraId="3E4CCFDC"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23CEFD0C"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6CE6BD5"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80BA63E"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01F5668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E6AFFE4"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7A62C"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DEB66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907A39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1CD2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BD592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2CE7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8791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D7A06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30EA6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19D559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BE9A2CE"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D17729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947FDF"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6FA6681" w14:textId="77777777" w:rsidR="003769EB" w:rsidRPr="00E062F1" w:rsidRDefault="003769EB" w:rsidP="003769EB">
            <w:pPr>
              <w:pStyle w:val="TAC"/>
              <w:rPr>
                <w:lang w:eastAsia="zh-CN"/>
              </w:rPr>
            </w:pPr>
            <w:r w:rsidRPr="00E062F1">
              <w:rPr>
                <w:lang w:eastAsia="zh-CN"/>
              </w:rPr>
              <w:t>0</w:t>
            </w:r>
          </w:p>
        </w:tc>
      </w:tr>
      <w:tr w:rsidR="003769EB" w:rsidRPr="00E062F1" w14:paraId="3EEEE241" w14:textId="77777777" w:rsidTr="003769EB">
        <w:trPr>
          <w:trHeight w:val="148"/>
          <w:jc w:val="center"/>
        </w:trPr>
        <w:tc>
          <w:tcPr>
            <w:tcW w:w="1034" w:type="dxa"/>
            <w:vMerge/>
            <w:tcBorders>
              <w:left w:val="single" w:sz="4" w:space="0" w:color="auto"/>
              <w:right w:val="single" w:sz="4" w:space="0" w:color="auto"/>
            </w:tcBorders>
            <w:vAlign w:val="center"/>
          </w:tcPr>
          <w:p w14:paraId="4BCE970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83EF4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37F88E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B3E767"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76C119F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90DA70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CE1F2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8DB99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115A5F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8C622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9E23D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D20B2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03CB4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99A4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3E2B9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51A6C7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FBE69"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3F8B04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8FE15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8C3E9D8" w14:textId="77777777" w:rsidR="003769EB" w:rsidRPr="00E062F1" w:rsidRDefault="003769EB" w:rsidP="003769EB">
            <w:pPr>
              <w:pStyle w:val="TAC"/>
              <w:rPr>
                <w:lang w:eastAsia="zh-CN"/>
              </w:rPr>
            </w:pPr>
          </w:p>
        </w:tc>
      </w:tr>
      <w:tr w:rsidR="003769EB" w:rsidRPr="00E062F1" w14:paraId="3824CD3F" w14:textId="77777777" w:rsidTr="003769EB">
        <w:trPr>
          <w:trHeight w:val="148"/>
          <w:jc w:val="center"/>
        </w:trPr>
        <w:tc>
          <w:tcPr>
            <w:tcW w:w="1034" w:type="dxa"/>
            <w:vMerge/>
            <w:tcBorders>
              <w:left w:val="single" w:sz="4" w:space="0" w:color="auto"/>
              <w:right w:val="single" w:sz="4" w:space="0" w:color="auto"/>
            </w:tcBorders>
            <w:vAlign w:val="center"/>
          </w:tcPr>
          <w:p w14:paraId="6D6AA8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FDBEFB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386F39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3C2B6C"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1E5A84D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1A7AF5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FF222E"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CF1CA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A8BC3C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EE2AC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03198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F65A1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EB9B6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5468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5EDAB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2FA8BF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D90323"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05A1F3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6C887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ABB8D33" w14:textId="77777777" w:rsidR="003769EB" w:rsidRPr="00E062F1" w:rsidRDefault="003769EB" w:rsidP="003769EB">
            <w:pPr>
              <w:pStyle w:val="TAC"/>
              <w:rPr>
                <w:lang w:eastAsia="zh-CN"/>
              </w:rPr>
            </w:pPr>
          </w:p>
        </w:tc>
      </w:tr>
      <w:tr w:rsidR="003769EB" w:rsidRPr="00E062F1" w14:paraId="7D7C177D" w14:textId="77777777" w:rsidTr="003769EB">
        <w:trPr>
          <w:trHeight w:val="148"/>
          <w:jc w:val="center"/>
        </w:trPr>
        <w:tc>
          <w:tcPr>
            <w:tcW w:w="1034" w:type="dxa"/>
            <w:vMerge/>
            <w:tcBorders>
              <w:left w:val="single" w:sz="4" w:space="0" w:color="auto"/>
              <w:right w:val="single" w:sz="4" w:space="0" w:color="auto"/>
            </w:tcBorders>
            <w:vAlign w:val="center"/>
          </w:tcPr>
          <w:p w14:paraId="76E2BD0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37BB3C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BABBBB7"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364D5C22" w14:textId="77777777" w:rsidR="003769EB" w:rsidRPr="00E062F1" w:rsidRDefault="003769EB" w:rsidP="003769EB">
            <w:pPr>
              <w:pStyle w:val="TAC"/>
              <w:rPr>
                <w:rFonts w:eastAsia="Yu Mincho"/>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50D4598B" w14:textId="77777777" w:rsidR="003769EB" w:rsidRPr="00E062F1" w:rsidRDefault="003769EB" w:rsidP="003769EB">
            <w:pPr>
              <w:pStyle w:val="TAC"/>
              <w:rPr>
                <w:lang w:eastAsia="zh-CN"/>
              </w:rPr>
            </w:pPr>
          </w:p>
        </w:tc>
      </w:tr>
      <w:tr w:rsidR="003769EB" w:rsidRPr="00E062F1" w14:paraId="0A384826"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C9E0921"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5D0EE0F"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B49A2B1"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2F35A37"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CD8917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51B03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E215F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721C8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FBCE82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D2388E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4799C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E3200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50002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C23F6E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AC397A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C9D50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20B4D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3C6404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D732F"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5E58A82A"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09605EF1"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349B12"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92DBD07"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AB9BE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2C5E363"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2CB14A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7A215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5DC0E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BE1D8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7FCC7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8D4A85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4AA55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B4BF2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1569B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85A70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65F36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837051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CC15CE"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D6D6BC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CDB44D"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38AA81E" w14:textId="77777777" w:rsidR="003769EB" w:rsidRPr="00E062F1" w:rsidRDefault="003769EB" w:rsidP="003769EB">
            <w:pPr>
              <w:pStyle w:val="TAC"/>
              <w:rPr>
                <w:rFonts w:eastAsia="Yu Mincho"/>
                <w:szCs w:val="18"/>
              </w:rPr>
            </w:pPr>
          </w:p>
        </w:tc>
      </w:tr>
      <w:tr w:rsidR="003769EB" w:rsidRPr="00E062F1" w14:paraId="60CFFC55"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127076F"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1551CE4"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942426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DFB2325"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46800A3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1506F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BA39C1"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46882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9E19DA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F68E71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75CFF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B73D0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DCFC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09A8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85320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8DDACB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7F366"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C8160C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6997A5"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FEB4C03" w14:textId="77777777" w:rsidR="003769EB" w:rsidRPr="00E062F1" w:rsidRDefault="003769EB" w:rsidP="003769EB">
            <w:pPr>
              <w:pStyle w:val="TAC"/>
              <w:rPr>
                <w:rFonts w:eastAsia="Yu Mincho"/>
                <w:szCs w:val="18"/>
              </w:rPr>
            </w:pPr>
          </w:p>
        </w:tc>
      </w:tr>
      <w:tr w:rsidR="003769EB" w:rsidRPr="00E062F1" w14:paraId="3F068F7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61042A4"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8D9476C"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2295DCC4"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A431F92"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14:paraId="2C1F121C" w14:textId="77777777" w:rsidR="003769EB" w:rsidRPr="00E062F1" w:rsidRDefault="003769EB" w:rsidP="003769EB">
            <w:pPr>
              <w:pStyle w:val="TAC"/>
              <w:rPr>
                <w:rFonts w:eastAsia="Yu Mincho"/>
                <w:szCs w:val="18"/>
              </w:rPr>
            </w:pPr>
          </w:p>
        </w:tc>
      </w:tr>
      <w:tr w:rsidR="003769EB" w:rsidRPr="00E062F1" w14:paraId="1FDAE9DE"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79BBAE03" w14:textId="77777777" w:rsidR="003769EB" w:rsidRPr="00E062F1" w:rsidRDefault="003769EB" w:rsidP="003769EB">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00F8FBE" w14:textId="77777777" w:rsidR="003769EB" w:rsidRPr="00E062F1" w:rsidRDefault="003769EB" w:rsidP="003769EB">
            <w:pPr>
              <w:pStyle w:val="TAC"/>
              <w:rPr>
                <w:rFonts w:cs="Arial"/>
                <w:lang w:eastAsia="zh-CN"/>
              </w:rPr>
            </w:pPr>
            <w:r w:rsidRPr="00E062F1">
              <w:rPr>
                <w:rFonts w:cs="Arial"/>
                <w:lang w:eastAsia="zh-CN"/>
              </w:rPr>
              <w:t>CA_n257G</w:t>
            </w:r>
          </w:p>
          <w:p w14:paraId="600A402B" w14:textId="77777777" w:rsidR="003769EB" w:rsidRPr="00E062F1" w:rsidRDefault="003769EB" w:rsidP="003769EB">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044C8ACA" w14:textId="77777777" w:rsidR="003769EB" w:rsidRPr="00E062F1" w:rsidRDefault="003769EB" w:rsidP="003769EB">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77520B5" w14:textId="77777777" w:rsidR="003769EB" w:rsidRPr="00E062F1" w:rsidRDefault="003769EB" w:rsidP="003769EB">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3374718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5335315"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D0711B6"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33F5F17"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12FC57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0B6D3A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E25F5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709D3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4C368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D5847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4750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0D6CA8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B23912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845A4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8898D"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3F119055"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5E4B615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4AAD1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7DEEAC0"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DE0A5B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E42086A" w14:textId="77777777" w:rsidR="003769EB" w:rsidRPr="00E062F1" w:rsidRDefault="003769EB" w:rsidP="003769EB">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0649A76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2A896B3"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8AA4146"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696D1A7"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2F5C87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A192E9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1C2B4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B4E88F"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4A7E6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E0281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6D9DD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4D2B81"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528ACB01"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9AC8B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30F24"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83898D0" w14:textId="77777777" w:rsidR="003769EB" w:rsidRPr="00E062F1" w:rsidRDefault="003769EB" w:rsidP="003769EB">
            <w:pPr>
              <w:pStyle w:val="TAC"/>
              <w:rPr>
                <w:rFonts w:eastAsia="Yu Mincho"/>
                <w:szCs w:val="18"/>
              </w:rPr>
            </w:pPr>
          </w:p>
        </w:tc>
      </w:tr>
      <w:tr w:rsidR="003769EB" w:rsidRPr="00E062F1" w14:paraId="6B540D9B"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CE32C04"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21C5944"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49947F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769B1E8" w14:textId="77777777" w:rsidR="003769EB" w:rsidRPr="00E062F1" w:rsidRDefault="003769EB" w:rsidP="003769EB">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0CDAFB7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7ED79BE"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C643760"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BAD5769"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FF229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DDF1E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90A3BA"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E5E99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3F299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2B30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EA531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A81AEBB"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3C1929EE"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6A5BD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5117ED"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D0F9F03" w14:textId="77777777" w:rsidR="003769EB" w:rsidRPr="00E062F1" w:rsidRDefault="003769EB" w:rsidP="003769EB">
            <w:pPr>
              <w:pStyle w:val="TAC"/>
              <w:rPr>
                <w:rFonts w:eastAsia="Yu Mincho"/>
                <w:szCs w:val="18"/>
              </w:rPr>
            </w:pPr>
          </w:p>
        </w:tc>
      </w:tr>
      <w:tr w:rsidR="003769EB" w:rsidRPr="00E062F1" w14:paraId="01C06905"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29AD325"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8A2F234"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7E32A4D4" w14:textId="77777777" w:rsidR="003769EB" w:rsidRPr="00E062F1" w:rsidRDefault="003769EB" w:rsidP="003769EB">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77EA6774" w14:textId="77777777" w:rsidR="003769EB" w:rsidRPr="00E062F1" w:rsidRDefault="003769EB" w:rsidP="003769EB">
            <w:pPr>
              <w:pStyle w:val="TAC"/>
              <w:rPr>
                <w:rFonts w:eastAsia="Yu Mincho"/>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14:paraId="768FB284" w14:textId="77777777" w:rsidR="003769EB" w:rsidRPr="00E062F1" w:rsidRDefault="003769EB" w:rsidP="003769EB">
            <w:pPr>
              <w:pStyle w:val="TAC"/>
              <w:rPr>
                <w:rFonts w:eastAsia="Yu Mincho"/>
                <w:szCs w:val="18"/>
              </w:rPr>
            </w:pPr>
          </w:p>
        </w:tc>
      </w:tr>
      <w:tr w:rsidR="003769EB" w:rsidRPr="00E062F1" w14:paraId="0D2DDCC0"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D898A0E" w14:textId="77777777" w:rsidR="003769EB" w:rsidRPr="00E062F1" w:rsidRDefault="003769EB" w:rsidP="003769EB">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0821F7E" w14:textId="77777777" w:rsidR="003769EB" w:rsidRPr="00E062F1" w:rsidRDefault="003769EB" w:rsidP="003769EB">
            <w:pPr>
              <w:pStyle w:val="TAC"/>
              <w:rPr>
                <w:rFonts w:cs="Arial"/>
                <w:lang w:eastAsia="zh-CN"/>
              </w:rPr>
            </w:pPr>
            <w:r w:rsidRPr="00E062F1">
              <w:rPr>
                <w:rFonts w:cs="Arial"/>
                <w:lang w:eastAsia="zh-CN"/>
              </w:rPr>
              <w:t>CA_n257G</w:t>
            </w:r>
          </w:p>
          <w:p w14:paraId="0AFEFE8B" w14:textId="77777777" w:rsidR="003769EB" w:rsidRPr="00E062F1" w:rsidRDefault="003769EB" w:rsidP="003769EB">
            <w:pPr>
              <w:pStyle w:val="TAC"/>
              <w:rPr>
                <w:rFonts w:cs="Arial"/>
                <w:lang w:eastAsia="zh-CN"/>
              </w:rPr>
            </w:pPr>
            <w:r w:rsidRPr="00E062F1">
              <w:rPr>
                <w:rFonts w:cs="Arial"/>
                <w:lang w:eastAsia="zh-CN"/>
              </w:rPr>
              <w:t>CA_n257H</w:t>
            </w:r>
          </w:p>
          <w:p w14:paraId="7377BED5" w14:textId="77777777" w:rsidR="003769EB" w:rsidRPr="00E062F1" w:rsidRDefault="003769EB" w:rsidP="003769EB">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53E0F540" w14:textId="77777777" w:rsidR="003769EB" w:rsidRPr="00E062F1" w:rsidRDefault="003769EB" w:rsidP="003769EB">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782D8C76" w14:textId="77777777" w:rsidR="003769EB" w:rsidRPr="00E062F1" w:rsidRDefault="003769EB" w:rsidP="003769EB">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0672808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B8B598"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1B752A"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6AAA4A"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513D78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53F95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584D4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98C86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4DC33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46984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4CB55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BD55A0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EC1B8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E816F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5687C"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30461F5C"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109A200D"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37A65F0"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9A58283"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D8CC75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CC97FC5" w14:textId="77777777" w:rsidR="003769EB" w:rsidRPr="00E062F1" w:rsidRDefault="003769EB" w:rsidP="003769EB">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593796D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A35E26"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5FA4AE"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3D8EFC"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EA3495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94168B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5C2E9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73601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3A566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10A30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4B0A9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CE18ABC"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942644"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8CBB9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069017"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DD28736" w14:textId="77777777" w:rsidR="003769EB" w:rsidRPr="00E062F1" w:rsidRDefault="003769EB" w:rsidP="003769EB">
            <w:pPr>
              <w:pStyle w:val="TAC"/>
              <w:rPr>
                <w:rFonts w:eastAsia="Yu Mincho"/>
                <w:szCs w:val="18"/>
              </w:rPr>
            </w:pPr>
          </w:p>
        </w:tc>
      </w:tr>
      <w:tr w:rsidR="003769EB" w:rsidRPr="00E062F1" w14:paraId="2E8B6D8D"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3CC48E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F155F8B"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1FF35F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6C6B9E6" w14:textId="77777777" w:rsidR="003769EB" w:rsidRPr="00E062F1" w:rsidRDefault="003769EB" w:rsidP="003769EB">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00D66CA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11E5DB"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ABD115"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8105B8"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4C53DA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DDC34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CD2E4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5280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8D139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3494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1F3E7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AACFD81"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860B43"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6AFB8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406359"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E305075" w14:textId="77777777" w:rsidR="003769EB" w:rsidRPr="00E062F1" w:rsidRDefault="003769EB" w:rsidP="003769EB">
            <w:pPr>
              <w:pStyle w:val="TAC"/>
              <w:rPr>
                <w:rFonts w:eastAsia="Yu Mincho"/>
                <w:szCs w:val="18"/>
              </w:rPr>
            </w:pPr>
          </w:p>
        </w:tc>
      </w:tr>
      <w:tr w:rsidR="003769EB" w:rsidRPr="00E062F1" w14:paraId="46E0A8F4"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5F673EB"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AC9D2F7"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3BAF2A58" w14:textId="77777777" w:rsidR="003769EB" w:rsidRPr="00E062F1" w:rsidRDefault="003769EB" w:rsidP="003769EB">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49F838ED" w14:textId="77777777" w:rsidR="003769EB" w:rsidRPr="00E062F1" w:rsidRDefault="003769EB" w:rsidP="003769EB">
            <w:pPr>
              <w:pStyle w:val="TAC"/>
              <w:rPr>
                <w:rFonts w:eastAsia="Yu Mincho"/>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14:paraId="52ACB676" w14:textId="77777777" w:rsidR="003769EB" w:rsidRPr="00E062F1" w:rsidRDefault="003769EB" w:rsidP="003769EB">
            <w:pPr>
              <w:pStyle w:val="TAC"/>
              <w:rPr>
                <w:rFonts w:eastAsia="Yu Mincho"/>
                <w:szCs w:val="18"/>
              </w:rPr>
            </w:pPr>
          </w:p>
        </w:tc>
      </w:tr>
      <w:tr w:rsidR="003769EB" w:rsidRPr="00E062F1" w14:paraId="37CD2385"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3BE7B8C" w14:textId="77777777" w:rsidR="003769EB" w:rsidRPr="00E062F1" w:rsidRDefault="003769EB" w:rsidP="003769EB">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2D967AB5" w14:textId="77777777" w:rsidR="003769EB" w:rsidRPr="00E062F1" w:rsidRDefault="003769EB" w:rsidP="003769EB">
            <w:pPr>
              <w:pStyle w:val="TAC"/>
              <w:rPr>
                <w:rFonts w:cs="Arial"/>
                <w:lang w:eastAsia="zh-CN"/>
              </w:rPr>
            </w:pPr>
            <w:r w:rsidRPr="00E062F1">
              <w:rPr>
                <w:rFonts w:cs="Arial"/>
                <w:lang w:eastAsia="zh-CN"/>
              </w:rPr>
              <w:t>CA_n257G</w:t>
            </w:r>
          </w:p>
          <w:p w14:paraId="00EE4B39" w14:textId="77777777" w:rsidR="003769EB" w:rsidRPr="00E062F1" w:rsidRDefault="003769EB" w:rsidP="003769EB">
            <w:pPr>
              <w:pStyle w:val="TAC"/>
              <w:rPr>
                <w:rFonts w:cs="Arial"/>
                <w:lang w:eastAsia="zh-CN"/>
              </w:rPr>
            </w:pPr>
            <w:r w:rsidRPr="00E062F1">
              <w:rPr>
                <w:rFonts w:cs="Arial"/>
                <w:lang w:eastAsia="zh-CN"/>
              </w:rPr>
              <w:t>CA_n257H</w:t>
            </w:r>
          </w:p>
          <w:p w14:paraId="50C87889" w14:textId="77777777" w:rsidR="003769EB" w:rsidRPr="00E062F1" w:rsidRDefault="003769EB" w:rsidP="003769EB">
            <w:pPr>
              <w:pStyle w:val="TAC"/>
              <w:rPr>
                <w:rFonts w:cs="Arial"/>
                <w:lang w:eastAsia="zh-CN"/>
              </w:rPr>
            </w:pPr>
            <w:r w:rsidRPr="00E062F1">
              <w:rPr>
                <w:rFonts w:cs="Arial"/>
                <w:lang w:eastAsia="zh-CN"/>
              </w:rPr>
              <w:t>CA_n257I</w:t>
            </w:r>
          </w:p>
          <w:p w14:paraId="35C50DC4" w14:textId="77777777" w:rsidR="003769EB" w:rsidRPr="00E062F1" w:rsidRDefault="003769EB" w:rsidP="003769EB">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3ADF004" w14:textId="77777777" w:rsidR="003769EB" w:rsidRPr="00E062F1" w:rsidRDefault="003769EB" w:rsidP="003769EB">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22DDC529" w14:textId="77777777" w:rsidR="003769EB" w:rsidRPr="00E062F1" w:rsidRDefault="003769EB" w:rsidP="003769EB">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30E18B7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B01857"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A29FB8"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D60EB8"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4FF572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2BF30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B008C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E7B3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D99F2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BC9C6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C7E19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026727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0113F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6FBE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DB010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4BC3F64F"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39088C64" w14:textId="77777777" w:rsidTr="003769EB">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3D87198"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18AAA9D"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FC00D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5C242AD" w14:textId="77777777" w:rsidR="003769EB" w:rsidRPr="00E062F1" w:rsidRDefault="003769EB" w:rsidP="003769EB">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3884F0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0DBF1E"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69D6F0"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78463"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E4EA39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9E647E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6101F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946E0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4D65C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619F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6026E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EC12888"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3CE797"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8D3AD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6F951"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F674D2C" w14:textId="77777777" w:rsidR="003769EB" w:rsidRPr="00E062F1" w:rsidRDefault="003769EB" w:rsidP="003769EB">
            <w:pPr>
              <w:pStyle w:val="TAC"/>
              <w:rPr>
                <w:rFonts w:eastAsia="Yu Mincho"/>
                <w:szCs w:val="18"/>
              </w:rPr>
            </w:pPr>
          </w:p>
        </w:tc>
      </w:tr>
      <w:tr w:rsidR="003769EB" w:rsidRPr="00E062F1" w14:paraId="6A7FB85C"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7FEB877"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1F7626F"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A87EE7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BD39F79" w14:textId="77777777" w:rsidR="003769EB" w:rsidRPr="00E062F1" w:rsidRDefault="003769EB" w:rsidP="003769EB">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4099BBC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C66EF4"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9B6B6C"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74CD7A"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FFB807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E7CF39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9A63F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FAC33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1FFAD0"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E5AB5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EB282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06F970B"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0229AE"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05EA4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89016"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5BC7921" w14:textId="77777777" w:rsidR="003769EB" w:rsidRPr="00E062F1" w:rsidRDefault="003769EB" w:rsidP="003769EB">
            <w:pPr>
              <w:pStyle w:val="TAC"/>
              <w:rPr>
                <w:rFonts w:eastAsia="Yu Mincho"/>
                <w:szCs w:val="18"/>
              </w:rPr>
            </w:pPr>
          </w:p>
        </w:tc>
      </w:tr>
      <w:tr w:rsidR="003769EB" w:rsidRPr="00E062F1" w14:paraId="28F44B92"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0D0854D"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A96B9AF"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235E38D5" w14:textId="77777777" w:rsidR="003769EB" w:rsidRPr="00E062F1" w:rsidRDefault="003769EB" w:rsidP="003769EB">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70B6F714" w14:textId="77777777" w:rsidR="003769EB" w:rsidRPr="00E062F1" w:rsidRDefault="003769EB" w:rsidP="003769EB">
            <w:pPr>
              <w:pStyle w:val="TAC"/>
              <w:rPr>
                <w:rFonts w:eastAsia="Yu Mincho"/>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14:paraId="3631A0D8" w14:textId="77777777" w:rsidR="003769EB" w:rsidRPr="00E062F1" w:rsidRDefault="003769EB" w:rsidP="003769EB">
            <w:pPr>
              <w:pStyle w:val="TAC"/>
              <w:rPr>
                <w:rFonts w:eastAsia="Yu Mincho"/>
                <w:szCs w:val="18"/>
              </w:rPr>
            </w:pPr>
          </w:p>
        </w:tc>
      </w:tr>
      <w:tr w:rsidR="003769EB" w:rsidRPr="00E062F1" w14:paraId="77AF6E02"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F03F65B" w14:textId="77777777" w:rsidR="003769EB" w:rsidRPr="00E062F1" w:rsidRDefault="003769EB" w:rsidP="003769EB">
            <w:pPr>
              <w:pStyle w:val="TAC"/>
              <w:rPr>
                <w:lang w:eastAsia="zh-CN"/>
              </w:rPr>
            </w:pPr>
            <w:r w:rsidRPr="00E062F1">
              <w:rPr>
                <w:lang w:eastAsia="zh-CN"/>
              </w:rPr>
              <w:t>CA_n77A-n257J</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60EE47E" w14:textId="77777777" w:rsidR="003769EB" w:rsidRPr="00E062F1" w:rsidRDefault="003769EB" w:rsidP="003769EB">
            <w:pPr>
              <w:pStyle w:val="TAC"/>
              <w:rPr>
                <w:rFonts w:cs="Arial"/>
                <w:lang w:eastAsia="zh-CN"/>
              </w:rPr>
            </w:pPr>
            <w:r w:rsidRPr="00E062F1">
              <w:rPr>
                <w:rFonts w:cs="Arial"/>
                <w:lang w:eastAsia="zh-CN"/>
              </w:rPr>
              <w:t>CA_n257G</w:t>
            </w:r>
          </w:p>
          <w:p w14:paraId="54606AAC" w14:textId="77777777" w:rsidR="003769EB" w:rsidRPr="00E062F1" w:rsidRDefault="003769EB" w:rsidP="003769EB">
            <w:pPr>
              <w:pStyle w:val="TAC"/>
              <w:rPr>
                <w:rFonts w:cs="Arial"/>
                <w:lang w:eastAsia="zh-CN"/>
              </w:rPr>
            </w:pPr>
            <w:r w:rsidRPr="00E062F1">
              <w:rPr>
                <w:rFonts w:cs="Arial"/>
                <w:lang w:eastAsia="zh-CN"/>
              </w:rPr>
              <w:t>CA_n257H</w:t>
            </w:r>
          </w:p>
          <w:p w14:paraId="11E92B78" w14:textId="77777777" w:rsidR="003769EB" w:rsidRPr="00E062F1" w:rsidRDefault="003769EB" w:rsidP="003769EB">
            <w:pPr>
              <w:pStyle w:val="TAC"/>
              <w:rPr>
                <w:rFonts w:cs="Arial"/>
                <w:lang w:eastAsia="zh-CN"/>
              </w:rPr>
            </w:pPr>
            <w:r w:rsidRPr="00E062F1">
              <w:rPr>
                <w:rFonts w:cs="Arial"/>
                <w:lang w:eastAsia="zh-CN"/>
              </w:rPr>
              <w:t>CA_n257I</w:t>
            </w:r>
          </w:p>
          <w:p w14:paraId="39354C0C" w14:textId="77777777" w:rsidR="003769EB" w:rsidRPr="00E062F1" w:rsidRDefault="003769EB" w:rsidP="003769EB">
            <w:pPr>
              <w:pStyle w:val="TAC"/>
              <w:rPr>
                <w:rFonts w:cs="Arial"/>
                <w:lang w:eastAsia="zh-CN"/>
              </w:rPr>
            </w:pPr>
            <w:r w:rsidRPr="00E062F1">
              <w:rPr>
                <w:rFonts w:cs="Arial"/>
                <w:lang w:eastAsia="zh-CN"/>
              </w:rPr>
              <w:t>CA_n257J</w:t>
            </w:r>
          </w:p>
          <w:p w14:paraId="4CB33DB4"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1352F7F6" w14:textId="77777777" w:rsidR="003769EB" w:rsidRPr="00E062F1" w:rsidRDefault="003769EB" w:rsidP="003769EB">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0FF5C79" w14:textId="77777777" w:rsidR="003769EB" w:rsidRPr="00E062F1" w:rsidRDefault="003769EB" w:rsidP="003769EB">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F8B926F"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787D653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A003D4"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BFE61B"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EB9106"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227465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C2ED3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13673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6B9C2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52184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791CC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52BE3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C58F50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BC5F8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A9F6E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7166DE"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2484048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DFB38BF"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01C4C4C"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8A7C5F7"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7628413"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7971A3BE"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17A39DD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EC329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5D24F1"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5F0EFC"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BCEC6C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AD2D2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A99E4A"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A390C"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DB7C18"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346C6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3064E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89C649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CC9B53"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E6F9326"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96CE40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174EED5" w14:textId="77777777" w:rsidR="003769EB" w:rsidRPr="00E062F1" w:rsidRDefault="003769EB" w:rsidP="003769EB">
            <w:pPr>
              <w:pStyle w:val="TAC"/>
              <w:rPr>
                <w:rFonts w:eastAsia="Yu Mincho"/>
                <w:szCs w:val="18"/>
              </w:rPr>
            </w:pPr>
          </w:p>
        </w:tc>
      </w:tr>
      <w:tr w:rsidR="003769EB" w:rsidRPr="00E062F1" w14:paraId="2D2C347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9BCC948"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A82BD74"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4AACD00"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37876C3E"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615047E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E48B9E"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CD0689"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80A351"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B06235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86439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DC4EF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CE931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E34F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72F6D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7493C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4556AC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EDD39E"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DDC3C40"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0033CD"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13CFFD11" w14:textId="77777777" w:rsidR="003769EB" w:rsidRPr="00E062F1" w:rsidRDefault="003769EB" w:rsidP="003769EB">
            <w:pPr>
              <w:pStyle w:val="TAC"/>
              <w:rPr>
                <w:rFonts w:eastAsia="Yu Mincho"/>
                <w:szCs w:val="18"/>
              </w:rPr>
            </w:pPr>
          </w:p>
        </w:tc>
      </w:tr>
      <w:tr w:rsidR="003769EB" w:rsidRPr="00E062F1" w14:paraId="1FBC48F6"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3E68BE9"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E921DB9"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168AFEE7" w14:textId="77777777" w:rsidR="003769EB" w:rsidRPr="00E062F1" w:rsidRDefault="003769EB" w:rsidP="003769EB">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D619C56"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54B786D4" w14:textId="77777777" w:rsidR="003769EB" w:rsidRPr="00E062F1" w:rsidRDefault="003769EB" w:rsidP="003769EB">
            <w:pPr>
              <w:pStyle w:val="TAC"/>
              <w:rPr>
                <w:rFonts w:eastAsia="Yu Mincho"/>
                <w:szCs w:val="18"/>
              </w:rPr>
            </w:pPr>
          </w:p>
        </w:tc>
      </w:tr>
      <w:tr w:rsidR="003769EB" w:rsidRPr="00E062F1" w14:paraId="71FC4D5D"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547C5F5" w14:textId="77777777" w:rsidR="003769EB" w:rsidRPr="00E062F1" w:rsidRDefault="003769EB" w:rsidP="003769EB">
            <w:pPr>
              <w:pStyle w:val="TAC"/>
              <w:rPr>
                <w:lang w:eastAsia="zh-CN"/>
              </w:rPr>
            </w:pPr>
            <w:r w:rsidRPr="00E062F1">
              <w:rPr>
                <w:lang w:eastAsia="zh-CN"/>
              </w:rPr>
              <w:t>CA_n77A-n257K</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D821181" w14:textId="77777777" w:rsidR="003769EB" w:rsidRPr="00E062F1" w:rsidRDefault="003769EB" w:rsidP="003769EB">
            <w:pPr>
              <w:pStyle w:val="TAC"/>
              <w:rPr>
                <w:rFonts w:cs="Arial"/>
                <w:lang w:eastAsia="zh-CN"/>
              </w:rPr>
            </w:pPr>
            <w:r w:rsidRPr="00E062F1">
              <w:rPr>
                <w:rFonts w:cs="Arial"/>
                <w:lang w:eastAsia="zh-CN"/>
              </w:rPr>
              <w:t>CA_n257G</w:t>
            </w:r>
          </w:p>
          <w:p w14:paraId="01E68956" w14:textId="77777777" w:rsidR="003769EB" w:rsidRPr="00E062F1" w:rsidRDefault="003769EB" w:rsidP="003769EB">
            <w:pPr>
              <w:pStyle w:val="TAC"/>
              <w:rPr>
                <w:rFonts w:cs="Arial"/>
                <w:lang w:eastAsia="zh-CN"/>
              </w:rPr>
            </w:pPr>
            <w:r w:rsidRPr="00E062F1">
              <w:rPr>
                <w:rFonts w:cs="Arial"/>
                <w:lang w:eastAsia="zh-CN"/>
              </w:rPr>
              <w:t>CA_n257H</w:t>
            </w:r>
          </w:p>
          <w:p w14:paraId="042F6B4F" w14:textId="77777777" w:rsidR="003769EB" w:rsidRPr="00E062F1" w:rsidRDefault="003769EB" w:rsidP="003769EB">
            <w:pPr>
              <w:pStyle w:val="TAC"/>
              <w:rPr>
                <w:rFonts w:cs="Arial"/>
                <w:lang w:eastAsia="zh-CN"/>
              </w:rPr>
            </w:pPr>
            <w:r w:rsidRPr="00E062F1">
              <w:rPr>
                <w:rFonts w:cs="Arial"/>
                <w:lang w:eastAsia="zh-CN"/>
              </w:rPr>
              <w:t>CA_n257I</w:t>
            </w:r>
          </w:p>
          <w:p w14:paraId="2A34589F" w14:textId="77777777" w:rsidR="003769EB" w:rsidRPr="00E062F1" w:rsidRDefault="003769EB" w:rsidP="003769EB">
            <w:pPr>
              <w:pStyle w:val="TAC"/>
              <w:rPr>
                <w:rFonts w:cs="Arial"/>
                <w:lang w:eastAsia="zh-CN"/>
              </w:rPr>
            </w:pPr>
            <w:r w:rsidRPr="00E062F1">
              <w:rPr>
                <w:rFonts w:cs="Arial"/>
                <w:lang w:eastAsia="zh-CN"/>
              </w:rPr>
              <w:t>CA_n257J</w:t>
            </w:r>
          </w:p>
          <w:p w14:paraId="35388898" w14:textId="77777777" w:rsidR="003769EB" w:rsidRPr="00E062F1" w:rsidRDefault="003769EB" w:rsidP="003769EB">
            <w:pPr>
              <w:pStyle w:val="TAC"/>
              <w:rPr>
                <w:rFonts w:cs="Arial"/>
                <w:lang w:eastAsia="zh-CN"/>
              </w:rPr>
            </w:pPr>
            <w:r w:rsidRPr="00E062F1">
              <w:rPr>
                <w:rFonts w:cs="Arial"/>
                <w:lang w:eastAsia="zh-CN"/>
              </w:rPr>
              <w:t>CA_n257K</w:t>
            </w:r>
          </w:p>
          <w:p w14:paraId="54DD0CB1"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3F3CBFD9" w14:textId="77777777" w:rsidR="003769EB" w:rsidRPr="00E062F1" w:rsidRDefault="003769EB" w:rsidP="003769EB">
            <w:pPr>
              <w:pStyle w:val="TAC"/>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898CC63" w14:textId="77777777" w:rsidR="003769EB" w:rsidRPr="00E062F1" w:rsidRDefault="003769EB" w:rsidP="003769EB">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38E5C2AA"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6169BF4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DC30F5"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4EEDE4"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08F0DD"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F0D082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FDBC8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360EB0"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DE3DA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EFB64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30019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B971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240E9D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58B4F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22BD3F"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C2F419"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561B579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062AA50"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730DF3E"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8F15479"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D425EAD"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0636FFF2"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0705AC6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B2A0F5"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D5DF27"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E904A"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2525EC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D0A8E0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F7499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CEA4F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9B1DF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D8D0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B1FB9C"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B0E395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BA4B6B"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4EC2408"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2F30C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076F3576" w14:textId="77777777" w:rsidR="003769EB" w:rsidRPr="00E062F1" w:rsidRDefault="003769EB" w:rsidP="003769EB">
            <w:pPr>
              <w:pStyle w:val="TAC"/>
              <w:rPr>
                <w:rFonts w:eastAsia="Yu Mincho"/>
                <w:szCs w:val="18"/>
              </w:rPr>
            </w:pPr>
          </w:p>
        </w:tc>
      </w:tr>
      <w:tr w:rsidR="003769EB" w:rsidRPr="00E062F1" w14:paraId="7DA207F3"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42C8C9C"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C1B3CCC"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BF84F53"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30080EAD"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027CF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50345F"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F5F64D"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F6E75A"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A16397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A6846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327A40"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88B57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A5F29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576CD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F6FE2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80B8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2BE46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4E6095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800A10E"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1B2F38C8" w14:textId="77777777" w:rsidR="003769EB" w:rsidRPr="00E062F1" w:rsidRDefault="003769EB" w:rsidP="003769EB">
            <w:pPr>
              <w:pStyle w:val="TAC"/>
              <w:rPr>
                <w:rFonts w:eastAsia="Yu Mincho"/>
                <w:szCs w:val="18"/>
              </w:rPr>
            </w:pPr>
          </w:p>
        </w:tc>
      </w:tr>
      <w:tr w:rsidR="003769EB" w:rsidRPr="00E062F1" w14:paraId="5D6E2ED0"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C17F76D"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E7BFE11"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05CEBA7B" w14:textId="77777777" w:rsidR="003769EB" w:rsidRPr="00E062F1" w:rsidRDefault="003769EB" w:rsidP="003769EB">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6D4AE2A"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082A64EB" w14:textId="77777777" w:rsidR="003769EB" w:rsidRPr="00E062F1" w:rsidRDefault="003769EB" w:rsidP="003769EB">
            <w:pPr>
              <w:pStyle w:val="TAC"/>
              <w:rPr>
                <w:rFonts w:eastAsia="Yu Mincho"/>
                <w:szCs w:val="18"/>
              </w:rPr>
            </w:pPr>
          </w:p>
        </w:tc>
      </w:tr>
      <w:tr w:rsidR="003769EB" w:rsidRPr="00E062F1" w14:paraId="0A734233"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6706B82D" w14:textId="77777777" w:rsidR="003769EB" w:rsidRPr="00E062F1" w:rsidRDefault="003769EB" w:rsidP="003769EB">
            <w:pPr>
              <w:pStyle w:val="TAC"/>
              <w:rPr>
                <w:lang w:eastAsia="zh-CN"/>
              </w:rPr>
            </w:pPr>
            <w:r w:rsidRPr="00E062F1">
              <w:rPr>
                <w:lang w:eastAsia="zh-CN"/>
              </w:rPr>
              <w:t>CA_n77A-n257L</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7D495A8" w14:textId="77777777" w:rsidR="003769EB" w:rsidRPr="00E062F1" w:rsidRDefault="003769EB" w:rsidP="003769EB">
            <w:pPr>
              <w:pStyle w:val="TAC"/>
              <w:rPr>
                <w:rFonts w:cs="Arial"/>
                <w:lang w:eastAsia="zh-CN"/>
              </w:rPr>
            </w:pPr>
            <w:r w:rsidRPr="00E062F1">
              <w:rPr>
                <w:rFonts w:cs="Arial"/>
                <w:lang w:eastAsia="zh-CN"/>
              </w:rPr>
              <w:t>CA_n257G</w:t>
            </w:r>
          </w:p>
          <w:p w14:paraId="017DF273" w14:textId="77777777" w:rsidR="003769EB" w:rsidRPr="00E062F1" w:rsidRDefault="003769EB" w:rsidP="003769EB">
            <w:pPr>
              <w:pStyle w:val="TAC"/>
              <w:rPr>
                <w:rFonts w:cs="Arial"/>
                <w:lang w:eastAsia="zh-CN"/>
              </w:rPr>
            </w:pPr>
            <w:r w:rsidRPr="00E062F1">
              <w:rPr>
                <w:rFonts w:cs="Arial"/>
                <w:lang w:eastAsia="zh-CN"/>
              </w:rPr>
              <w:t>CA_n257H</w:t>
            </w:r>
          </w:p>
          <w:p w14:paraId="57CAE3E4" w14:textId="77777777" w:rsidR="003769EB" w:rsidRPr="00E062F1" w:rsidRDefault="003769EB" w:rsidP="003769EB">
            <w:pPr>
              <w:pStyle w:val="TAC"/>
              <w:rPr>
                <w:rFonts w:cs="Arial"/>
                <w:lang w:eastAsia="zh-CN"/>
              </w:rPr>
            </w:pPr>
            <w:r w:rsidRPr="00E062F1">
              <w:rPr>
                <w:rFonts w:cs="Arial"/>
                <w:lang w:eastAsia="zh-CN"/>
              </w:rPr>
              <w:t>CA_n257I</w:t>
            </w:r>
          </w:p>
          <w:p w14:paraId="1D9591ED" w14:textId="77777777" w:rsidR="003769EB" w:rsidRPr="00E062F1" w:rsidRDefault="003769EB" w:rsidP="003769EB">
            <w:pPr>
              <w:pStyle w:val="TAC"/>
              <w:rPr>
                <w:rFonts w:cs="Arial"/>
                <w:lang w:eastAsia="zh-CN"/>
              </w:rPr>
            </w:pPr>
            <w:r w:rsidRPr="00E062F1">
              <w:rPr>
                <w:rFonts w:cs="Arial"/>
                <w:lang w:eastAsia="zh-CN"/>
              </w:rPr>
              <w:t>CA_n257J</w:t>
            </w:r>
          </w:p>
          <w:p w14:paraId="0E0BE5DA" w14:textId="77777777" w:rsidR="003769EB" w:rsidRPr="00E062F1" w:rsidRDefault="003769EB" w:rsidP="003769EB">
            <w:pPr>
              <w:pStyle w:val="TAC"/>
              <w:rPr>
                <w:rFonts w:cs="Arial"/>
                <w:lang w:eastAsia="zh-CN"/>
              </w:rPr>
            </w:pPr>
            <w:r w:rsidRPr="00E062F1">
              <w:rPr>
                <w:rFonts w:cs="Arial"/>
                <w:lang w:eastAsia="zh-CN"/>
              </w:rPr>
              <w:t>CA_n257K</w:t>
            </w:r>
          </w:p>
          <w:p w14:paraId="797D8ADF" w14:textId="77777777" w:rsidR="003769EB" w:rsidRPr="00E062F1" w:rsidRDefault="003769EB" w:rsidP="003769EB">
            <w:pPr>
              <w:pStyle w:val="TAC"/>
              <w:rPr>
                <w:rFonts w:cs="Arial"/>
                <w:lang w:eastAsia="zh-CN"/>
              </w:rPr>
            </w:pPr>
            <w:r w:rsidRPr="00E062F1">
              <w:rPr>
                <w:rFonts w:cs="Arial"/>
                <w:lang w:eastAsia="zh-CN"/>
              </w:rPr>
              <w:t>CA_n257L</w:t>
            </w:r>
          </w:p>
          <w:p w14:paraId="6045936E"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835DE11" w14:textId="77777777" w:rsidR="003769EB" w:rsidRPr="00E062F1" w:rsidRDefault="003769EB" w:rsidP="003769EB">
            <w:pPr>
              <w:pStyle w:val="TAC"/>
              <w:rPr>
                <w:lang w:eastAsia="zh-CN"/>
              </w:rPr>
            </w:pPr>
            <w:r w:rsidRPr="00E062F1">
              <w:rPr>
                <w:lang w:eastAsia="zh-CN"/>
              </w:rPr>
              <w:t>CA_n77A-n257J, CA_n77A-n257K,</w:t>
            </w:r>
          </w:p>
          <w:p w14:paraId="75951CB9" w14:textId="77777777" w:rsidR="003769EB" w:rsidRPr="00E062F1" w:rsidRDefault="003769EB" w:rsidP="003769EB">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47BCA48" w14:textId="77777777" w:rsidR="003769EB" w:rsidRPr="00E062F1" w:rsidRDefault="003769EB" w:rsidP="003769EB">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4C0C2DB5"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0A4254D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BD9F0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8A06F0"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38FEA6"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58E21D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B5E2F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D1FD9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FA897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78342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75B68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E8244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CC452F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B0B1A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9BB27A"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1ABA40"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4368117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AADC310"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2BF5FF2"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2D069FC"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07E9C54"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43FFA55"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05736D7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3AFC51"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EE8EF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EF3D8B"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818F6F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C6D95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8CAB4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92D5E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59B7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CB2C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65010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1E5466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C9D31A"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0B45A73"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1FEA49F"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50FE6677" w14:textId="77777777" w:rsidR="003769EB" w:rsidRPr="00E062F1" w:rsidRDefault="003769EB" w:rsidP="003769EB">
            <w:pPr>
              <w:pStyle w:val="TAC"/>
              <w:rPr>
                <w:rFonts w:eastAsia="Yu Mincho"/>
                <w:szCs w:val="18"/>
              </w:rPr>
            </w:pPr>
          </w:p>
        </w:tc>
      </w:tr>
      <w:tr w:rsidR="003769EB" w:rsidRPr="00E062F1" w14:paraId="1AEF01AF"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72122DE"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D436143"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CF70D2C"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CC135E9"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B3E1F2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3F2B8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750778"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AC805A"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7C4DCFA"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5E4C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A2B60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2E65B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00ED6E"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A167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0DACB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EA6C56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F129F0"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4E2A44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5C4BADD"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27419B49" w14:textId="77777777" w:rsidR="003769EB" w:rsidRPr="00E062F1" w:rsidRDefault="003769EB" w:rsidP="003769EB">
            <w:pPr>
              <w:pStyle w:val="TAC"/>
              <w:rPr>
                <w:rFonts w:eastAsia="Yu Mincho"/>
                <w:szCs w:val="18"/>
              </w:rPr>
            </w:pPr>
          </w:p>
        </w:tc>
      </w:tr>
      <w:tr w:rsidR="003769EB" w:rsidRPr="00E062F1" w14:paraId="20F6116C"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E2058F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A01ACA9"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4D499A53" w14:textId="77777777" w:rsidR="003769EB" w:rsidRPr="00E062F1" w:rsidRDefault="003769EB" w:rsidP="003769EB">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1BB22E35"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1DA368BE" w14:textId="77777777" w:rsidR="003769EB" w:rsidRPr="00E062F1" w:rsidRDefault="003769EB" w:rsidP="003769EB">
            <w:pPr>
              <w:pStyle w:val="TAC"/>
              <w:rPr>
                <w:rFonts w:eastAsia="Yu Mincho"/>
                <w:szCs w:val="18"/>
              </w:rPr>
            </w:pPr>
          </w:p>
        </w:tc>
      </w:tr>
      <w:tr w:rsidR="003769EB" w:rsidRPr="00E062F1" w14:paraId="1DA6331C"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B073241" w14:textId="77777777" w:rsidR="003769EB" w:rsidRPr="00E062F1" w:rsidRDefault="003769EB" w:rsidP="003769EB">
            <w:pPr>
              <w:pStyle w:val="TAC"/>
              <w:rPr>
                <w:lang w:eastAsia="zh-CN"/>
              </w:rPr>
            </w:pPr>
            <w:r w:rsidRPr="00E062F1">
              <w:rPr>
                <w:lang w:eastAsia="zh-CN"/>
              </w:rPr>
              <w:t>CA_n77A-n257M</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E1FAF2B" w14:textId="77777777" w:rsidR="003769EB" w:rsidRPr="00E062F1" w:rsidRDefault="003769EB" w:rsidP="003769EB">
            <w:pPr>
              <w:pStyle w:val="TAC"/>
              <w:rPr>
                <w:rFonts w:cs="Arial"/>
                <w:lang w:eastAsia="zh-CN"/>
              </w:rPr>
            </w:pPr>
            <w:r w:rsidRPr="00E062F1">
              <w:rPr>
                <w:rFonts w:cs="Arial"/>
                <w:lang w:eastAsia="zh-CN"/>
              </w:rPr>
              <w:t>CA_n257G</w:t>
            </w:r>
          </w:p>
          <w:p w14:paraId="208FF05F" w14:textId="77777777" w:rsidR="003769EB" w:rsidRPr="00E062F1" w:rsidRDefault="003769EB" w:rsidP="003769EB">
            <w:pPr>
              <w:pStyle w:val="TAC"/>
              <w:rPr>
                <w:rFonts w:cs="Arial"/>
                <w:lang w:eastAsia="zh-CN"/>
              </w:rPr>
            </w:pPr>
            <w:r w:rsidRPr="00E062F1">
              <w:rPr>
                <w:rFonts w:cs="Arial"/>
                <w:lang w:eastAsia="zh-CN"/>
              </w:rPr>
              <w:t>CA_n257H</w:t>
            </w:r>
          </w:p>
          <w:p w14:paraId="4D0527C8" w14:textId="77777777" w:rsidR="003769EB" w:rsidRPr="00E062F1" w:rsidRDefault="003769EB" w:rsidP="003769EB">
            <w:pPr>
              <w:pStyle w:val="TAC"/>
              <w:rPr>
                <w:rFonts w:cs="Arial"/>
                <w:lang w:eastAsia="zh-CN"/>
              </w:rPr>
            </w:pPr>
            <w:r w:rsidRPr="00E062F1">
              <w:rPr>
                <w:rFonts w:cs="Arial"/>
                <w:lang w:eastAsia="zh-CN"/>
              </w:rPr>
              <w:t>CA_n257I</w:t>
            </w:r>
          </w:p>
          <w:p w14:paraId="59D3F121" w14:textId="77777777" w:rsidR="003769EB" w:rsidRPr="00E062F1" w:rsidRDefault="003769EB" w:rsidP="003769EB">
            <w:pPr>
              <w:pStyle w:val="TAC"/>
              <w:rPr>
                <w:rFonts w:cs="Arial"/>
                <w:lang w:eastAsia="zh-CN"/>
              </w:rPr>
            </w:pPr>
            <w:r w:rsidRPr="00E062F1">
              <w:rPr>
                <w:rFonts w:cs="Arial"/>
                <w:lang w:eastAsia="zh-CN"/>
              </w:rPr>
              <w:t>CA_n257J</w:t>
            </w:r>
          </w:p>
          <w:p w14:paraId="32D67826" w14:textId="77777777" w:rsidR="003769EB" w:rsidRPr="00E062F1" w:rsidRDefault="003769EB" w:rsidP="003769EB">
            <w:pPr>
              <w:pStyle w:val="TAC"/>
              <w:rPr>
                <w:rFonts w:cs="Arial"/>
                <w:lang w:eastAsia="zh-CN"/>
              </w:rPr>
            </w:pPr>
            <w:r w:rsidRPr="00E062F1">
              <w:rPr>
                <w:rFonts w:cs="Arial"/>
                <w:lang w:eastAsia="zh-CN"/>
              </w:rPr>
              <w:t>CA_n257K</w:t>
            </w:r>
          </w:p>
          <w:p w14:paraId="68CC18A1" w14:textId="77777777" w:rsidR="003769EB" w:rsidRPr="00E062F1" w:rsidRDefault="003769EB" w:rsidP="003769EB">
            <w:pPr>
              <w:pStyle w:val="TAC"/>
              <w:rPr>
                <w:rFonts w:cs="Arial"/>
                <w:lang w:eastAsia="zh-CN"/>
              </w:rPr>
            </w:pPr>
            <w:r w:rsidRPr="00E062F1">
              <w:rPr>
                <w:rFonts w:cs="Arial"/>
                <w:lang w:eastAsia="zh-CN"/>
              </w:rPr>
              <w:t>CA_n257L</w:t>
            </w:r>
          </w:p>
          <w:p w14:paraId="78D9B59F" w14:textId="77777777" w:rsidR="003769EB" w:rsidRPr="00E062F1" w:rsidRDefault="003769EB" w:rsidP="003769EB">
            <w:pPr>
              <w:pStyle w:val="TAC"/>
              <w:rPr>
                <w:rFonts w:cs="Arial"/>
                <w:lang w:eastAsia="zh-CN"/>
              </w:rPr>
            </w:pPr>
            <w:r w:rsidRPr="00E062F1">
              <w:rPr>
                <w:rFonts w:cs="Arial"/>
                <w:lang w:eastAsia="zh-CN"/>
              </w:rPr>
              <w:t>CA_n257M</w:t>
            </w:r>
          </w:p>
          <w:p w14:paraId="53198C7F"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162FC82B" w14:textId="77777777" w:rsidR="003769EB" w:rsidRPr="00E062F1" w:rsidRDefault="003769EB" w:rsidP="003769EB">
            <w:pPr>
              <w:pStyle w:val="TAC"/>
              <w:rPr>
                <w:lang w:eastAsia="zh-CN"/>
              </w:rPr>
            </w:pPr>
            <w:r w:rsidRPr="00E062F1">
              <w:rPr>
                <w:lang w:eastAsia="zh-CN"/>
              </w:rPr>
              <w:t>CA_n77A-n257J, CA_n77A-n257K,</w:t>
            </w:r>
          </w:p>
          <w:p w14:paraId="421EDFE7" w14:textId="77777777" w:rsidR="003769EB" w:rsidRPr="00E062F1" w:rsidRDefault="003769EB" w:rsidP="003769EB">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580894B" w14:textId="77777777" w:rsidR="003769EB" w:rsidRPr="00E062F1" w:rsidRDefault="003769EB" w:rsidP="003769EB">
            <w:pPr>
              <w:pStyle w:val="TAC"/>
              <w:rPr>
                <w:rFonts w:cs="Arial"/>
                <w:kern w:val="2"/>
                <w:szCs w:val="24"/>
              </w:rPr>
            </w:pPr>
            <w:r w:rsidRPr="00E062F1">
              <w:rPr>
                <w:rFonts w:cs="Arial"/>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1F1FDD10"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247067F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51F8BB"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BFCAAA"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EC675"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DA04327"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3D286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43CD5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2A295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82116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E1975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77F46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AE78FF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8B0FC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EA5590"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E13561"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1BC9895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C088771"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C03799D"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C5D379A"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F2AF84C"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4E843E12"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424E16C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CD7D48"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4BFF9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98DB76"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727F9A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A1A04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8EECD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2078D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C82180"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BA061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886AF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7D1C1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AB7068"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903F54A"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E5D182"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66A3267D" w14:textId="77777777" w:rsidR="003769EB" w:rsidRPr="00E062F1" w:rsidRDefault="003769EB" w:rsidP="003769EB">
            <w:pPr>
              <w:pStyle w:val="TAC"/>
              <w:rPr>
                <w:rFonts w:eastAsia="Yu Mincho"/>
                <w:szCs w:val="18"/>
              </w:rPr>
            </w:pPr>
          </w:p>
        </w:tc>
      </w:tr>
      <w:tr w:rsidR="003769EB" w:rsidRPr="00E062F1" w14:paraId="2301AA1C"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E40C17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54A8350"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69C7DC9"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C926D2C"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873133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B503EB"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64072B"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73CA5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525AA7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0A838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64D77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ABC38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817A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317D0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9630F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5E128C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64B3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2E02631"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25FBE4"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383D4EB8" w14:textId="77777777" w:rsidR="003769EB" w:rsidRPr="00E062F1" w:rsidRDefault="003769EB" w:rsidP="003769EB">
            <w:pPr>
              <w:pStyle w:val="TAC"/>
              <w:rPr>
                <w:rFonts w:eastAsia="Yu Mincho"/>
                <w:szCs w:val="18"/>
              </w:rPr>
            </w:pPr>
          </w:p>
        </w:tc>
      </w:tr>
      <w:tr w:rsidR="003769EB" w:rsidRPr="00E062F1" w14:paraId="6DA9EFD7"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1E7AFAB"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04AEF25"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5C4FE82" w14:textId="77777777" w:rsidR="003769EB" w:rsidRPr="00E062F1" w:rsidRDefault="003769EB" w:rsidP="003769EB">
            <w:pPr>
              <w:pStyle w:val="TAC"/>
              <w:rPr>
                <w:rFonts w:cs="Arial"/>
                <w:kern w:val="2"/>
                <w:szCs w:val="24"/>
              </w:rPr>
            </w:pPr>
            <w:r w:rsidRPr="00E062F1">
              <w:rPr>
                <w:rFonts w:cs="Arial"/>
                <w:szCs w:val="24"/>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0164B78B"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0FE20A18" w14:textId="77777777" w:rsidR="003769EB" w:rsidRPr="00E062F1" w:rsidRDefault="003769EB" w:rsidP="003769EB">
            <w:pPr>
              <w:pStyle w:val="TAC"/>
              <w:rPr>
                <w:rFonts w:eastAsia="Yu Mincho"/>
                <w:szCs w:val="18"/>
              </w:rPr>
            </w:pPr>
          </w:p>
        </w:tc>
      </w:tr>
      <w:tr w:rsidR="003769EB" w:rsidRPr="00E062F1" w14:paraId="48DF5AFA"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B630E7E" w14:textId="77777777" w:rsidR="003769EB" w:rsidRPr="00E062F1" w:rsidRDefault="003769EB" w:rsidP="003769EB">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22FD1EA"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14:paraId="4F94C530"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195DB1B5" w14:textId="77777777" w:rsidR="003769EB" w:rsidRPr="00E062F1" w:rsidRDefault="003769EB" w:rsidP="003769EB">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3A773C7A" w14:textId="77777777" w:rsidR="003769EB" w:rsidRPr="00E062F1" w:rsidRDefault="003769EB" w:rsidP="003769EB">
            <w:pPr>
              <w:pStyle w:val="TAC"/>
              <w:rPr>
                <w:rFonts w:eastAsia="Yu Mincho"/>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B57F85A"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6D2CA7B9"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BB21132"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94A85FA" w14:textId="77777777" w:rsidR="003769EB" w:rsidRPr="00E062F1" w:rsidRDefault="003769EB" w:rsidP="003769EB">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B02A75A"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2FDB183D"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33DAF6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7EFB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720C7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564EC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618548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6F6FD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21AEA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35C43D"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8B618E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CE6070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FA73D8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DEF41A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B74C28"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F1914B"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5FC044" w14:textId="77777777" w:rsidR="003769EB" w:rsidRPr="00E062F1" w:rsidRDefault="003769EB" w:rsidP="003769EB">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25FB843" w14:textId="77777777" w:rsidR="003769EB" w:rsidRPr="00E062F1" w:rsidRDefault="003769EB" w:rsidP="003769EB">
            <w:pPr>
              <w:pStyle w:val="TAC"/>
              <w:rPr>
                <w:rFonts w:eastAsia="Yu Mincho"/>
                <w:szCs w:val="18"/>
              </w:rPr>
            </w:pPr>
          </w:p>
        </w:tc>
      </w:tr>
      <w:tr w:rsidR="003769EB" w:rsidRPr="00E062F1" w14:paraId="5F68A7D7"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52B45B0"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81D56EA"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89C310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B113069"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D7AEA5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7CB5F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5CAA1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F59EB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0D6264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871ED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B664D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482E7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2B03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329D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D4A4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B25CF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A4B5F6"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5767B"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F3DE7" w14:textId="77777777" w:rsidR="003769EB" w:rsidRPr="00E062F1" w:rsidRDefault="003769EB" w:rsidP="003769EB">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7AF68C13" w14:textId="77777777" w:rsidR="003769EB" w:rsidRPr="00E062F1" w:rsidRDefault="003769EB" w:rsidP="003769EB">
            <w:pPr>
              <w:pStyle w:val="TAC"/>
              <w:rPr>
                <w:rFonts w:eastAsia="Yu Mincho"/>
                <w:szCs w:val="18"/>
              </w:rPr>
            </w:pPr>
          </w:p>
        </w:tc>
      </w:tr>
      <w:tr w:rsidR="003769EB" w:rsidRPr="00E062F1" w14:paraId="10F3BC4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CFBD585" w14:textId="77777777" w:rsidR="003769EB" w:rsidRPr="00E062F1" w:rsidRDefault="003769EB" w:rsidP="003769EB">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743B372A"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14:paraId="1EC03D06" w14:textId="77777777" w:rsidR="003769EB" w:rsidRPr="00E062F1" w:rsidRDefault="003769EB" w:rsidP="003769EB">
            <w:pPr>
              <w:pStyle w:val="TAC"/>
              <w:rPr>
                <w:lang w:eastAsia="zh-CN"/>
              </w:rPr>
            </w:pPr>
            <w:r w:rsidRPr="00E062F1">
              <w:rPr>
                <w:rFonts w:eastAsia="Yu Mincho"/>
              </w:rPr>
              <w:t>n7</w:t>
            </w:r>
            <w:r w:rsidRPr="00E062F1">
              <w:rPr>
                <w:lang w:eastAsia="zh-CN"/>
              </w:rPr>
              <w:t>7</w:t>
            </w:r>
          </w:p>
        </w:tc>
        <w:tc>
          <w:tcPr>
            <w:tcW w:w="10676" w:type="dxa"/>
            <w:gridSpan w:val="19"/>
            <w:tcBorders>
              <w:top w:val="single" w:sz="4" w:space="0" w:color="auto"/>
              <w:left w:val="single" w:sz="4" w:space="0" w:color="auto"/>
              <w:right w:val="single" w:sz="4" w:space="0" w:color="auto"/>
            </w:tcBorders>
          </w:tcPr>
          <w:p w14:paraId="4FF1BEE9" w14:textId="77777777" w:rsidR="003769EB" w:rsidRPr="00E062F1" w:rsidRDefault="003769EB" w:rsidP="003769EB">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0835BF2C"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76E35E64" w14:textId="77777777" w:rsidTr="003769EB">
        <w:trPr>
          <w:trHeight w:val="148"/>
          <w:jc w:val="center"/>
        </w:trPr>
        <w:tc>
          <w:tcPr>
            <w:tcW w:w="1034" w:type="dxa"/>
            <w:vMerge/>
            <w:tcBorders>
              <w:left w:val="single" w:sz="4" w:space="0" w:color="auto"/>
              <w:right w:val="single" w:sz="4" w:space="0" w:color="auto"/>
            </w:tcBorders>
            <w:vAlign w:val="center"/>
          </w:tcPr>
          <w:p w14:paraId="71899EB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79BC167"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D57794A"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tcPr>
          <w:p w14:paraId="5FD4E2CC"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50DA0ED" w14:textId="77777777" w:rsidR="003769EB" w:rsidRPr="00E062F1" w:rsidRDefault="003769EB" w:rsidP="003769EB">
            <w:pPr>
              <w:pStyle w:val="TAC"/>
              <w:rPr>
                <w:rFonts w:eastAsia="Yu Mincho"/>
                <w:szCs w:val="18"/>
              </w:rPr>
            </w:pPr>
          </w:p>
        </w:tc>
      </w:tr>
      <w:tr w:rsidR="003769EB" w:rsidRPr="00E062F1" w14:paraId="698E421A" w14:textId="77777777" w:rsidTr="003769EB">
        <w:trPr>
          <w:trHeight w:val="148"/>
          <w:jc w:val="center"/>
        </w:trPr>
        <w:tc>
          <w:tcPr>
            <w:tcW w:w="1034" w:type="dxa"/>
            <w:vMerge w:val="restart"/>
            <w:tcBorders>
              <w:left w:val="single" w:sz="4" w:space="0" w:color="auto"/>
              <w:right w:val="single" w:sz="4" w:space="0" w:color="auto"/>
            </w:tcBorders>
            <w:vAlign w:val="center"/>
          </w:tcPr>
          <w:p w14:paraId="0BA9084F" w14:textId="77777777" w:rsidR="003769EB" w:rsidRPr="00E062F1" w:rsidRDefault="003769EB" w:rsidP="003769EB">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6EB07A6A"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03552BCC" w14:textId="77777777" w:rsidR="003769EB" w:rsidRPr="00E062F1" w:rsidRDefault="003769EB" w:rsidP="003769EB">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757DEB2D" w14:textId="77777777" w:rsidR="003769EB" w:rsidRPr="00E062F1" w:rsidRDefault="003769EB" w:rsidP="003769EB">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7AB414C8"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6A888772" w14:textId="77777777" w:rsidTr="003769EB">
        <w:trPr>
          <w:trHeight w:val="148"/>
          <w:jc w:val="center"/>
        </w:trPr>
        <w:tc>
          <w:tcPr>
            <w:tcW w:w="1034" w:type="dxa"/>
            <w:vMerge/>
            <w:tcBorders>
              <w:left w:val="single" w:sz="4" w:space="0" w:color="auto"/>
              <w:right w:val="single" w:sz="4" w:space="0" w:color="auto"/>
            </w:tcBorders>
            <w:vAlign w:val="center"/>
          </w:tcPr>
          <w:p w14:paraId="118ACC9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4D895D4" w14:textId="77777777" w:rsidR="003769EB" w:rsidRPr="00E062F1" w:rsidRDefault="003769EB" w:rsidP="003769EB">
            <w:pPr>
              <w:pStyle w:val="TAC"/>
            </w:pPr>
          </w:p>
        </w:tc>
        <w:tc>
          <w:tcPr>
            <w:tcW w:w="746" w:type="dxa"/>
            <w:tcBorders>
              <w:left w:val="single" w:sz="4" w:space="0" w:color="auto"/>
              <w:right w:val="single" w:sz="4" w:space="0" w:color="auto"/>
            </w:tcBorders>
          </w:tcPr>
          <w:p w14:paraId="53F8A3F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04B7B658"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14:paraId="16DAFF80" w14:textId="77777777" w:rsidR="003769EB" w:rsidRPr="00E062F1" w:rsidRDefault="003769EB" w:rsidP="003769EB">
            <w:pPr>
              <w:pStyle w:val="TAC"/>
              <w:rPr>
                <w:rFonts w:eastAsia="Yu Mincho"/>
                <w:szCs w:val="18"/>
              </w:rPr>
            </w:pPr>
          </w:p>
        </w:tc>
      </w:tr>
      <w:tr w:rsidR="003769EB" w:rsidRPr="00E062F1" w14:paraId="2AC1E9D5" w14:textId="77777777" w:rsidTr="003769EB">
        <w:trPr>
          <w:trHeight w:val="148"/>
          <w:jc w:val="center"/>
        </w:trPr>
        <w:tc>
          <w:tcPr>
            <w:tcW w:w="1034" w:type="dxa"/>
            <w:vMerge w:val="restart"/>
            <w:tcBorders>
              <w:left w:val="single" w:sz="4" w:space="0" w:color="auto"/>
              <w:right w:val="single" w:sz="4" w:space="0" w:color="auto"/>
            </w:tcBorders>
            <w:vAlign w:val="center"/>
          </w:tcPr>
          <w:p w14:paraId="12C1183A" w14:textId="77777777" w:rsidR="003769EB" w:rsidRPr="00E062F1" w:rsidRDefault="003769EB" w:rsidP="003769EB">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14CB2D8F"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519F7B2C" w14:textId="77777777" w:rsidR="003769EB" w:rsidRPr="00E062F1" w:rsidRDefault="003769EB" w:rsidP="003769EB">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6E4537F9" w14:textId="77777777" w:rsidR="003769EB" w:rsidRPr="00E062F1" w:rsidRDefault="003769EB" w:rsidP="003769EB">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7081485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3CC33DC" w14:textId="77777777" w:rsidTr="003769EB">
        <w:trPr>
          <w:trHeight w:val="148"/>
          <w:jc w:val="center"/>
        </w:trPr>
        <w:tc>
          <w:tcPr>
            <w:tcW w:w="1034" w:type="dxa"/>
            <w:vMerge/>
            <w:tcBorders>
              <w:left w:val="single" w:sz="4" w:space="0" w:color="auto"/>
              <w:right w:val="single" w:sz="4" w:space="0" w:color="auto"/>
            </w:tcBorders>
            <w:vAlign w:val="center"/>
          </w:tcPr>
          <w:p w14:paraId="6C346652"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1463EBE" w14:textId="77777777" w:rsidR="003769EB" w:rsidRPr="00E062F1" w:rsidRDefault="003769EB" w:rsidP="003769EB">
            <w:pPr>
              <w:pStyle w:val="TAC"/>
            </w:pPr>
          </w:p>
        </w:tc>
        <w:tc>
          <w:tcPr>
            <w:tcW w:w="746" w:type="dxa"/>
            <w:tcBorders>
              <w:left w:val="single" w:sz="4" w:space="0" w:color="auto"/>
              <w:right w:val="single" w:sz="4" w:space="0" w:color="auto"/>
            </w:tcBorders>
          </w:tcPr>
          <w:p w14:paraId="6EE1C8AD"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6DC83E4"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34BCA329" w14:textId="77777777" w:rsidR="003769EB" w:rsidRPr="00E062F1" w:rsidRDefault="003769EB" w:rsidP="003769EB">
            <w:pPr>
              <w:pStyle w:val="TAC"/>
              <w:rPr>
                <w:rFonts w:eastAsia="Yu Mincho"/>
                <w:szCs w:val="18"/>
              </w:rPr>
            </w:pPr>
          </w:p>
        </w:tc>
      </w:tr>
      <w:tr w:rsidR="003769EB" w:rsidRPr="00E062F1" w14:paraId="6C18037C" w14:textId="77777777" w:rsidTr="003769EB">
        <w:trPr>
          <w:trHeight w:val="148"/>
          <w:jc w:val="center"/>
        </w:trPr>
        <w:tc>
          <w:tcPr>
            <w:tcW w:w="1034" w:type="dxa"/>
            <w:vMerge w:val="restart"/>
            <w:tcBorders>
              <w:left w:val="single" w:sz="4" w:space="0" w:color="auto"/>
              <w:right w:val="single" w:sz="4" w:space="0" w:color="auto"/>
            </w:tcBorders>
            <w:vAlign w:val="center"/>
          </w:tcPr>
          <w:p w14:paraId="0BEE6235" w14:textId="77777777" w:rsidR="003769EB" w:rsidRPr="00E062F1" w:rsidRDefault="003769EB" w:rsidP="003769EB">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533A3237" w14:textId="77777777" w:rsidR="003769EB" w:rsidRPr="00E062F1" w:rsidRDefault="003769EB" w:rsidP="003769EB">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14:paraId="7AA55333"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tcPr>
          <w:p w14:paraId="3375C8F5"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8AB3B8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8E0B483" w14:textId="77777777" w:rsidTr="003769EB">
        <w:trPr>
          <w:trHeight w:val="148"/>
          <w:jc w:val="center"/>
        </w:trPr>
        <w:tc>
          <w:tcPr>
            <w:tcW w:w="1034" w:type="dxa"/>
            <w:vMerge/>
            <w:tcBorders>
              <w:left w:val="single" w:sz="4" w:space="0" w:color="auto"/>
              <w:right w:val="single" w:sz="4" w:space="0" w:color="auto"/>
            </w:tcBorders>
            <w:vAlign w:val="center"/>
          </w:tcPr>
          <w:p w14:paraId="704A8A8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6B15F31"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0D9DC846"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7918E770"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B73B4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EE61D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2B7F7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C5F1B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D5D7A2"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BE54D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CA9B9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BFF2F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95C3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B3FD2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02AF9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16C3D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62F6D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A4DF71"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1CA826"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66B9930" w14:textId="77777777" w:rsidR="003769EB" w:rsidRPr="00E062F1" w:rsidRDefault="003769EB" w:rsidP="003769EB">
            <w:pPr>
              <w:pStyle w:val="TAC"/>
              <w:rPr>
                <w:rFonts w:eastAsia="Yu Mincho"/>
                <w:szCs w:val="18"/>
              </w:rPr>
            </w:pPr>
          </w:p>
        </w:tc>
      </w:tr>
      <w:tr w:rsidR="003769EB" w:rsidRPr="00E062F1" w14:paraId="16E6A78D" w14:textId="77777777" w:rsidTr="003769EB">
        <w:trPr>
          <w:trHeight w:val="148"/>
          <w:jc w:val="center"/>
        </w:trPr>
        <w:tc>
          <w:tcPr>
            <w:tcW w:w="1034" w:type="dxa"/>
            <w:vMerge/>
            <w:tcBorders>
              <w:left w:val="single" w:sz="4" w:space="0" w:color="auto"/>
              <w:right w:val="single" w:sz="4" w:space="0" w:color="auto"/>
            </w:tcBorders>
            <w:vAlign w:val="center"/>
          </w:tcPr>
          <w:p w14:paraId="7F79B29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AC65DF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70FD5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832F92"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4C4C2B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6EB5A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3CADD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E55AC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D89069"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28D96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28DBF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8AAE1B"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45F7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331F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4A07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FC23E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FA5400"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7539E0"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A10DA"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5AA56A2A" w14:textId="77777777" w:rsidR="003769EB" w:rsidRPr="00E062F1" w:rsidRDefault="003769EB" w:rsidP="003769EB">
            <w:pPr>
              <w:pStyle w:val="TAC"/>
              <w:rPr>
                <w:rFonts w:eastAsia="Yu Mincho"/>
                <w:szCs w:val="18"/>
              </w:rPr>
            </w:pPr>
          </w:p>
        </w:tc>
      </w:tr>
      <w:tr w:rsidR="003769EB" w:rsidRPr="00E062F1" w14:paraId="269110E3" w14:textId="77777777" w:rsidTr="003769EB">
        <w:trPr>
          <w:trHeight w:val="148"/>
          <w:jc w:val="center"/>
        </w:trPr>
        <w:tc>
          <w:tcPr>
            <w:tcW w:w="1034" w:type="dxa"/>
            <w:vMerge w:val="restart"/>
            <w:tcBorders>
              <w:left w:val="single" w:sz="4" w:space="0" w:color="auto"/>
              <w:right w:val="single" w:sz="4" w:space="0" w:color="auto"/>
            </w:tcBorders>
            <w:vAlign w:val="center"/>
          </w:tcPr>
          <w:p w14:paraId="29B67AFB" w14:textId="77777777" w:rsidR="003769EB" w:rsidRPr="00E062F1" w:rsidRDefault="003769EB" w:rsidP="003769EB">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5898AFD8" w14:textId="77777777" w:rsidR="003769EB" w:rsidRPr="00E062F1" w:rsidRDefault="003769EB" w:rsidP="003769EB">
            <w:pPr>
              <w:pStyle w:val="TAC"/>
            </w:pPr>
            <w:r w:rsidRPr="00E062F1">
              <w:t>CA_n</w:t>
            </w:r>
            <w:r w:rsidRPr="00E062F1">
              <w:rPr>
                <w:lang w:eastAsia="zh-CN"/>
              </w:rPr>
              <w:t>77A</w:t>
            </w:r>
            <w:r w:rsidRPr="00E062F1">
              <w:t>-n</w:t>
            </w:r>
            <w:r w:rsidRPr="00E062F1">
              <w:rPr>
                <w:lang w:eastAsia="zh-CN"/>
              </w:rPr>
              <w:t>257</w:t>
            </w:r>
            <w:r w:rsidRPr="00E062F1">
              <w:t>A</w:t>
            </w:r>
          </w:p>
          <w:p w14:paraId="749EE84D" w14:textId="77777777" w:rsidR="003769EB" w:rsidRPr="00E062F1" w:rsidRDefault="003769EB" w:rsidP="003769EB">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14:paraId="0F42D553"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11FE94AA"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6E9A0A7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00B6152" w14:textId="77777777" w:rsidTr="003769EB">
        <w:trPr>
          <w:trHeight w:val="148"/>
          <w:jc w:val="center"/>
        </w:trPr>
        <w:tc>
          <w:tcPr>
            <w:tcW w:w="1034" w:type="dxa"/>
            <w:vMerge/>
            <w:tcBorders>
              <w:left w:val="single" w:sz="4" w:space="0" w:color="auto"/>
              <w:right w:val="single" w:sz="4" w:space="0" w:color="auto"/>
            </w:tcBorders>
            <w:vAlign w:val="center"/>
          </w:tcPr>
          <w:p w14:paraId="2641A63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F9245FA"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99351EC"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53BABD39"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DFA2287" w14:textId="77777777" w:rsidR="003769EB" w:rsidRPr="00E062F1" w:rsidRDefault="003769EB" w:rsidP="003769EB">
            <w:pPr>
              <w:pStyle w:val="TAC"/>
              <w:rPr>
                <w:rFonts w:eastAsia="Yu Mincho"/>
                <w:szCs w:val="18"/>
              </w:rPr>
            </w:pPr>
          </w:p>
        </w:tc>
      </w:tr>
      <w:tr w:rsidR="003769EB" w:rsidRPr="00E062F1" w14:paraId="64C6A05B" w14:textId="77777777" w:rsidTr="003769EB">
        <w:trPr>
          <w:trHeight w:val="148"/>
          <w:jc w:val="center"/>
        </w:trPr>
        <w:tc>
          <w:tcPr>
            <w:tcW w:w="1034" w:type="dxa"/>
            <w:vMerge w:val="restart"/>
            <w:tcBorders>
              <w:left w:val="single" w:sz="4" w:space="0" w:color="auto"/>
              <w:right w:val="single" w:sz="4" w:space="0" w:color="auto"/>
            </w:tcBorders>
            <w:vAlign w:val="center"/>
          </w:tcPr>
          <w:p w14:paraId="0FA15D2F" w14:textId="77777777" w:rsidR="003769EB" w:rsidRPr="00E062F1" w:rsidRDefault="003769EB" w:rsidP="003769EB">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14:paraId="3C80981C" w14:textId="77777777" w:rsidR="003769EB" w:rsidRPr="00E062F1" w:rsidRDefault="003769EB" w:rsidP="003769EB">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14:paraId="2C584151"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50CE7D6B"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1CAE462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C119107" w14:textId="77777777" w:rsidTr="003769EB">
        <w:trPr>
          <w:trHeight w:val="148"/>
          <w:jc w:val="center"/>
        </w:trPr>
        <w:tc>
          <w:tcPr>
            <w:tcW w:w="1034" w:type="dxa"/>
            <w:vMerge/>
            <w:tcBorders>
              <w:left w:val="single" w:sz="4" w:space="0" w:color="auto"/>
              <w:right w:val="single" w:sz="4" w:space="0" w:color="auto"/>
            </w:tcBorders>
            <w:vAlign w:val="center"/>
          </w:tcPr>
          <w:p w14:paraId="3302C0DD"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0BADB72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25816F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8765D6C"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5FEAC196" w14:textId="77777777" w:rsidR="003769EB" w:rsidRPr="00E062F1" w:rsidRDefault="003769EB" w:rsidP="003769EB">
            <w:pPr>
              <w:pStyle w:val="TAC"/>
              <w:rPr>
                <w:rFonts w:eastAsia="Yu Mincho"/>
                <w:szCs w:val="18"/>
              </w:rPr>
            </w:pPr>
          </w:p>
        </w:tc>
      </w:tr>
      <w:tr w:rsidR="003769EB" w:rsidRPr="00E062F1" w14:paraId="420EAAE2" w14:textId="77777777" w:rsidTr="003769EB">
        <w:trPr>
          <w:trHeight w:val="148"/>
          <w:jc w:val="center"/>
        </w:trPr>
        <w:tc>
          <w:tcPr>
            <w:tcW w:w="1034" w:type="dxa"/>
            <w:vMerge w:val="restart"/>
            <w:tcBorders>
              <w:left w:val="single" w:sz="4" w:space="0" w:color="auto"/>
              <w:right w:val="single" w:sz="4" w:space="0" w:color="auto"/>
            </w:tcBorders>
            <w:vAlign w:val="center"/>
          </w:tcPr>
          <w:p w14:paraId="58F584D8" w14:textId="77777777" w:rsidR="003769EB" w:rsidRPr="00E062F1" w:rsidRDefault="003769EB" w:rsidP="003769EB">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
          <w:p w14:paraId="5DF6415C" w14:textId="77777777" w:rsidR="003769EB" w:rsidRPr="00E062F1" w:rsidRDefault="003769EB" w:rsidP="003769EB">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14:paraId="4B366008"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000EE52F"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567ADA1F"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8E921D4" w14:textId="77777777" w:rsidTr="003769EB">
        <w:trPr>
          <w:trHeight w:val="148"/>
          <w:jc w:val="center"/>
        </w:trPr>
        <w:tc>
          <w:tcPr>
            <w:tcW w:w="1034" w:type="dxa"/>
            <w:vMerge/>
            <w:tcBorders>
              <w:left w:val="single" w:sz="4" w:space="0" w:color="auto"/>
              <w:right w:val="single" w:sz="4" w:space="0" w:color="auto"/>
            </w:tcBorders>
            <w:vAlign w:val="center"/>
          </w:tcPr>
          <w:p w14:paraId="47BE7C7D"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1BA9FD3"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1F92486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9EF8C47"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05E54DDF" w14:textId="77777777" w:rsidR="003769EB" w:rsidRPr="00E062F1" w:rsidRDefault="003769EB" w:rsidP="003769EB">
            <w:pPr>
              <w:pStyle w:val="TAC"/>
              <w:rPr>
                <w:rFonts w:eastAsia="Yu Mincho"/>
                <w:szCs w:val="18"/>
              </w:rPr>
            </w:pPr>
          </w:p>
        </w:tc>
      </w:tr>
      <w:tr w:rsidR="003769EB" w:rsidRPr="00E062F1" w14:paraId="56CC78C4" w14:textId="77777777" w:rsidTr="003769EB">
        <w:trPr>
          <w:trHeight w:val="148"/>
          <w:jc w:val="center"/>
        </w:trPr>
        <w:tc>
          <w:tcPr>
            <w:tcW w:w="1034" w:type="dxa"/>
            <w:vMerge w:val="restart"/>
            <w:tcBorders>
              <w:left w:val="single" w:sz="4" w:space="0" w:color="auto"/>
              <w:right w:val="single" w:sz="4" w:space="0" w:color="auto"/>
            </w:tcBorders>
            <w:vAlign w:val="center"/>
          </w:tcPr>
          <w:p w14:paraId="32C3963C" w14:textId="77777777" w:rsidR="003769EB" w:rsidRPr="00E062F1" w:rsidRDefault="003769EB" w:rsidP="003769EB">
            <w:pPr>
              <w:pStyle w:val="TAC"/>
            </w:pPr>
            <w:r w:rsidRPr="00E062F1">
              <w:rPr>
                <w:rFonts w:cs="Arial"/>
                <w:szCs w:val="18"/>
              </w:rPr>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14:paraId="14675BEF" w14:textId="77777777" w:rsidR="003769EB" w:rsidRPr="00E062F1" w:rsidRDefault="003769EB" w:rsidP="003769EB">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14:paraId="5C3E9506"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67E7DFAB"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57C90D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F3CA87D" w14:textId="77777777" w:rsidTr="003769EB">
        <w:trPr>
          <w:trHeight w:val="148"/>
          <w:jc w:val="center"/>
        </w:trPr>
        <w:tc>
          <w:tcPr>
            <w:tcW w:w="1034" w:type="dxa"/>
            <w:vMerge/>
            <w:tcBorders>
              <w:left w:val="single" w:sz="4" w:space="0" w:color="auto"/>
              <w:right w:val="single" w:sz="4" w:space="0" w:color="auto"/>
            </w:tcBorders>
            <w:vAlign w:val="center"/>
          </w:tcPr>
          <w:p w14:paraId="7D41E50B"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3FCE223"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77C3E6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4726ED2" w14:textId="77777777" w:rsidR="003769EB" w:rsidRPr="00E062F1" w:rsidRDefault="003769EB" w:rsidP="003769EB">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65126F17" w14:textId="77777777" w:rsidR="003769EB" w:rsidRPr="00E062F1" w:rsidRDefault="003769EB" w:rsidP="003769EB">
            <w:pPr>
              <w:pStyle w:val="TAC"/>
              <w:rPr>
                <w:rFonts w:eastAsia="Yu Mincho"/>
                <w:szCs w:val="18"/>
              </w:rPr>
            </w:pPr>
          </w:p>
        </w:tc>
      </w:tr>
      <w:tr w:rsidR="003769EB" w:rsidRPr="00E062F1" w14:paraId="45A16D0C" w14:textId="77777777" w:rsidTr="003769EB">
        <w:trPr>
          <w:trHeight w:val="148"/>
          <w:jc w:val="center"/>
        </w:trPr>
        <w:tc>
          <w:tcPr>
            <w:tcW w:w="1034" w:type="dxa"/>
            <w:vMerge w:val="restart"/>
            <w:tcBorders>
              <w:left w:val="single" w:sz="4" w:space="0" w:color="auto"/>
              <w:right w:val="single" w:sz="4" w:space="0" w:color="auto"/>
            </w:tcBorders>
            <w:vAlign w:val="center"/>
          </w:tcPr>
          <w:p w14:paraId="251882CD" w14:textId="77777777" w:rsidR="003769EB" w:rsidRPr="00E062F1" w:rsidRDefault="003769EB" w:rsidP="003769EB">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14:paraId="385EBF93"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25E840B9" w14:textId="77777777" w:rsidR="003769EB" w:rsidRPr="00E062F1" w:rsidRDefault="003769EB" w:rsidP="003769EB">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14:paraId="5A07B646"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74E876B0" w14:textId="77777777" w:rsidR="003769EB" w:rsidRPr="00E062F1" w:rsidRDefault="003769EB" w:rsidP="003769EB">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151E474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1286B02" w14:textId="77777777" w:rsidTr="003769EB">
        <w:trPr>
          <w:trHeight w:val="148"/>
          <w:jc w:val="center"/>
        </w:trPr>
        <w:tc>
          <w:tcPr>
            <w:tcW w:w="1034" w:type="dxa"/>
            <w:vMerge/>
            <w:tcBorders>
              <w:left w:val="single" w:sz="4" w:space="0" w:color="auto"/>
              <w:right w:val="single" w:sz="4" w:space="0" w:color="auto"/>
            </w:tcBorders>
            <w:vAlign w:val="center"/>
          </w:tcPr>
          <w:p w14:paraId="5CE141AB"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8A134EE"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B78794E"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07D2A64B" w14:textId="77777777" w:rsidR="003769EB" w:rsidRPr="00E062F1" w:rsidRDefault="003769EB" w:rsidP="003769EB">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37422F96" w14:textId="77777777" w:rsidR="003769EB" w:rsidRPr="00E062F1" w:rsidRDefault="003769EB" w:rsidP="003769EB">
            <w:pPr>
              <w:pStyle w:val="TAC"/>
              <w:rPr>
                <w:rFonts w:eastAsia="Yu Mincho"/>
                <w:szCs w:val="18"/>
              </w:rPr>
            </w:pPr>
          </w:p>
        </w:tc>
      </w:tr>
      <w:tr w:rsidR="003769EB" w:rsidRPr="00E062F1" w14:paraId="2E76499B" w14:textId="77777777" w:rsidTr="003769EB">
        <w:trPr>
          <w:trHeight w:val="148"/>
          <w:jc w:val="center"/>
        </w:trPr>
        <w:tc>
          <w:tcPr>
            <w:tcW w:w="1034" w:type="dxa"/>
            <w:vMerge w:val="restart"/>
            <w:tcBorders>
              <w:left w:val="single" w:sz="4" w:space="0" w:color="auto"/>
              <w:right w:val="single" w:sz="4" w:space="0" w:color="auto"/>
            </w:tcBorders>
            <w:vAlign w:val="center"/>
          </w:tcPr>
          <w:p w14:paraId="069DD338" w14:textId="77777777" w:rsidR="003769EB" w:rsidRPr="00E062F1" w:rsidRDefault="003769EB" w:rsidP="003769EB">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14:paraId="6FBCB441"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355C0DB2"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2786256E" w14:textId="77777777" w:rsidR="003769EB" w:rsidRPr="00E062F1" w:rsidRDefault="003769EB" w:rsidP="003769EB">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14:paraId="6056B68A"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79A5B434" w14:textId="77777777" w:rsidR="003769EB" w:rsidRPr="00E062F1" w:rsidRDefault="003769EB" w:rsidP="003769EB">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64FF3A8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2C5CB9D" w14:textId="77777777" w:rsidTr="003769EB">
        <w:trPr>
          <w:trHeight w:val="148"/>
          <w:jc w:val="center"/>
        </w:trPr>
        <w:tc>
          <w:tcPr>
            <w:tcW w:w="1034" w:type="dxa"/>
            <w:vMerge/>
            <w:tcBorders>
              <w:left w:val="single" w:sz="4" w:space="0" w:color="auto"/>
              <w:right w:val="single" w:sz="4" w:space="0" w:color="auto"/>
            </w:tcBorders>
            <w:vAlign w:val="center"/>
          </w:tcPr>
          <w:p w14:paraId="0AF287F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557D618"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5BD20BF"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39E2AE9" w14:textId="77777777" w:rsidR="003769EB" w:rsidRPr="00E062F1" w:rsidRDefault="003769EB" w:rsidP="003769EB">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05E0F93A" w14:textId="77777777" w:rsidR="003769EB" w:rsidRPr="00E062F1" w:rsidRDefault="003769EB" w:rsidP="003769EB">
            <w:pPr>
              <w:pStyle w:val="TAC"/>
              <w:rPr>
                <w:rFonts w:eastAsia="Yu Mincho"/>
                <w:szCs w:val="18"/>
              </w:rPr>
            </w:pPr>
          </w:p>
        </w:tc>
      </w:tr>
      <w:tr w:rsidR="003769EB" w:rsidRPr="00E062F1" w14:paraId="423BDD6D" w14:textId="77777777" w:rsidTr="003769EB">
        <w:trPr>
          <w:trHeight w:val="148"/>
          <w:jc w:val="center"/>
        </w:trPr>
        <w:tc>
          <w:tcPr>
            <w:tcW w:w="1034" w:type="dxa"/>
            <w:vMerge w:val="restart"/>
            <w:tcBorders>
              <w:left w:val="single" w:sz="4" w:space="0" w:color="auto"/>
              <w:right w:val="single" w:sz="4" w:space="0" w:color="auto"/>
            </w:tcBorders>
            <w:vAlign w:val="center"/>
          </w:tcPr>
          <w:p w14:paraId="1920F997" w14:textId="77777777" w:rsidR="003769EB" w:rsidRPr="00E062F1" w:rsidRDefault="003769EB" w:rsidP="003769EB">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14:paraId="2113C822"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0EF195A0"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6505C35C"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29248F05" w14:textId="77777777" w:rsidR="003769EB" w:rsidRPr="00E062F1" w:rsidRDefault="003769EB" w:rsidP="003769EB">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14:paraId="7A8F6A2F"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6AE99631" w14:textId="77777777" w:rsidR="003769EB" w:rsidRPr="00E062F1" w:rsidRDefault="003769EB" w:rsidP="003769EB">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1E33BF3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5327205" w14:textId="77777777" w:rsidTr="003769EB">
        <w:trPr>
          <w:trHeight w:val="148"/>
          <w:jc w:val="center"/>
        </w:trPr>
        <w:tc>
          <w:tcPr>
            <w:tcW w:w="1034" w:type="dxa"/>
            <w:vMerge/>
            <w:tcBorders>
              <w:left w:val="single" w:sz="4" w:space="0" w:color="auto"/>
              <w:right w:val="single" w:sz="4" w:space="0" w:color="auto"/>
            </w:tcBorders>
            <w:vAlign w:val="center"/>
          </w:tcPr>
          <w:p w14:paraId="0DAA71C5"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EDB5DDE"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0ACFC8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76133BE" w14:textId="77777777" w:rsidR="003769EB" w:rsidRPr="00E062F1" w:rsidRDefault="003769EB" w:rsidP="003769EB">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570AD24B" w14:textId="77777777" w:rsidR="003769EB" w:rsidRPr="00E062F1" w:rsidRDefault="003769EB" w:rsidP="003769EB">
            <w:pPr>
              <w:pStyle w:val="TAC"/>
              <w:rPr>
                <w:rFonts w:eastAsia="Yu Mincho"/>
                <w:szCs w:val="18"/>
              </w:rPr>
            </w:pPr>
          </w:p>
        </w:tc>
      </w:tr>
      <w:tr w:rsidR="003769EB" w:rsidRPr="00E062F1" w14:paraId="67A1354C" w14:textId="77777777" w:rsidTr="003769EB">
        <w:trPr>
          <w:trHeight w:val="148"/>
          <w:jc w:val="center"/>
        </w:trPr>
        <w:tc>
          <w:tcPr>
            <w:tcW w:w="1034" w:type="dxa"/>
            <w:vMerge w:val="restart"/>
            <w:tcBorders>
              <w:left w:val="single" w:sz="4" w:space="0" w:color="auto"/>
              <w:right w:val="single" w:sz="4" w:space="0" w:color="auto"/>
            </w:tcBorders>
            <w:vAlign w:val="center"/>
          </w:tcPr>
          <w:p w14:paraId="0B4CFD71" w14:textId="77777777" w:rsidR="003769EB" w:rsidRPr="00E062F1" w:rsidRDefault="003769EB" w:rsidP="003769EB">
            <w:pPr>
              <w:pStyle w:val="TAC"/>
              <w:rPr>
                <w:lang w:eastAsia="zh-CN"/>
              </w:rPr>
            </w:pPr>
            <w:r w:rsidRPr="00E062F1">
              <w:rPr>
                <w:rFonts w:cs="Arial"/>
                <w:szCs w:val="18"/>
              </w:rPr>
              <w:t>CA_n77(2A)-n257M</w:t>
            </w:r>
          </w:p>
        </w:tc>
        <w:tc>
          <w:tcPr>
            <w:tcW w:w="1034" w:type="dxa"/>
            <w:vMerge w:val="restart"/>
            <w:tcBorders>
              <w:left w:val="single" w:sz="4" w:space="0" w:color="auto"/>
              <w:right w:val="single" w:sz="4" w:space="0" w:color="auto"/>
            </w:tcBorders>
            <w:vAlign w:val="center"/>
          </w:tcPr>
          <w:p w14:paraId="23A38070" w14:textId="77777777" w:rsidR="003769EB" w:rsidRPr="00E062F1" w:rsidRDefault="003769EB" w:rsidP="003769EB">
            <w:pPr>
              <w:pStyle w:val="TAC"/>
              <w:rPr>
                <w:rFonts w:cs="Arial"/>
                <w:szCs w:val="18"/>
                <w:lang w:eastAsia="zh-CN"/>
              </w:rPr>
            </w:pPr>
            <w:r w:rsidRPr="00E062F1">
              <w:rPr>
                <w:rFonts w:cs="Arial"/>
                <w:szCs w:val="18"/>
              </w:rPr>
              <w:t>CA_n77A-n257A</w:t>
            </w:r>
          </w:p>
          <w:p w14:paraId="52831EDB"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14:paraId="0B438D0E"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9870F3A"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0D60064E" w14:textId="77777777" w:rsidR="003769EB" w:rsidRPr="00E062F1" w:rsidRDefault="003769EB" w:rsidP="003769EB">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37DE96D5" w14:textId="77777777" w:rsidR="003769EB" w:rsidRPr="00E062F1" w:rsidRDefault="003769EB" w:rsidP="003769EB">
            <w:pPr>
              <w:pStyle w:val="TAC"/>
            </w:pPr>
            <w:r w:rsidRPr="00E062F1">
              <w:rPr>
                <w:rFonts w:cs="Arial"/>
                <w:szCs w:val="18"/>
              </w:rPr>
              <w:t>CA_n77A-n257M</w:t>
            </w:r>
          </w:p>
        </w:tc>
        <w:tc>
          <w:tcPr>
            <w:tcW w:w="746" w:type="dxa"/>
            <w:tcBorders>
              <w:left w:val="single" w:sz="4" w:space="0" w:color="auto"/>
              <w:right w:val="single" w:sz="4" w:space="0" w:color="auto"/>
            </w:tcBorders>
            <w:vAlign w:val="center"/>
          </w:tcPr>
          <w:p w14:paraId="714D4191" w14:textId="77777777" w:rsidR="003769EB" w:rsidRPr="00E062F1" w:rsidRDefault="003769EB" w:rsidP="003769EB">
            <w:pPr>
              <w:pStyle w:val="TAC"/>
              <w:rPr>
                <w:lang w:eastAsia="zh-CN"/>
              </w:rPr>
            </w:pPr>
            <w:r w:rsidRPr="00E062F1">
              <w:rPr>
                <w:rFonts w:cs="Arial"/>
                <w:szCs w:val="24"/>
              </w:rPr>
              <w:t>n77</w:t>
            </w:r>
          </w:p>
        </w:tc>
        <w:tc>
          <w:tcPr>
            <w:tcW w:w="10676" w:type="dxa"/>
            <w:gridSpan w:val="19"/>
            <w:tcBorders>
              <w:left w:val="single" w:sz="4" w:space="0" w:color="auto"/>
              <w:right w:val="single" w:sz="4" w:space="0" w:color="auto"/>
            </w:tcBorders>
            <w:vAlign w:val="center"/>
          </w:tcPr>
          <w:p w14:paraId="3BD94FDD" w14:textId="77777777" w:rsidR="003769EB" w:rsidRPr="00E062F1" w:rsidRDefault="003769EB" w:rsidP="003769EB">
            <w:pPr>
              <w:pStyle w:val="TAC"/>
              <w:rPr>
                <w:rFonts w:cs="Arial"/>
                <w:lang w:eastAsia="zh-CN"/>
              </w:rPr>
            </w:pPr>
            <w:r w:rsidRPr="00E062F1">
              <w:rPr>
                <w:rFonts w:cs="Arial"/>
                <w:lang w:eastAsia="zh-CN"/>
              </w:rPr>
              <w:tab/>
            </w:r>
          </w:p>
          <w:p w14:paraId="1AD99240" w14:textId="77777777" w:rsidR="003769EB" w:rsidRPr="00E062F1" w:rsidRDefault="003769EB" w:rsidP="003769EB">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14:paraId="27CC673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B85329B" w14:textId="77777777" w:rsidTr="003769EB">
        <w:trPr>
          <w:trHeight w:val="148"/>
          <w:jc w:val="center"/>
        </w:trPr>
        <w:tc>
          <w:tcPr>
            <w:tcW w:w="1034" w:type="dxa"/>
            <w:vMerge/>
            <w:tcBorders>
              <w:left w:val="single" w:sz="4" w:space="0" w:color="auto"/>
              <w:right w:val="single" w:sz="4" w:space="0" w:color="auto"/>
            </w:tcBorders>
            <w:vAlign w:val="center"/>
          </w:tcPr>
          <w:p w14:paraId="2E868FE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B4B955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1DAC1CB2" w14:textId="77777777" w:rsidR="003769EB" w:rsidRPr="00E062F1" w:rsidRDefault="003769EB" w:rsidP="003769EB">
            <w:pPr>
              <w:pStyle w:val="TAC"/>
              <w:rPr>
                <w:lang w:eastAsia="zh-CN"/>
              </w:rPr>
            </w:pPr>
            <w:r w:rsidRPr="00E062F1">
              <w:rPr>
                <w:rFonts w:cs="Arial"/>
                <w:szCs w:val="24"/>
              </w:rPr>
              <w:t>n257</w:t>
            </w:r>
          </w:p>
        </w:tc>
        <w:tc>
          <w:tcPr>
            <w:tcW w:w="10676" w:type="dxa"/>
            <w:gridSpan w:val="19"/>
            <w:tcBorders>
              <w:left w:val="single" w:sz="4" w:space="0" w:color="auto"/>
              <w:right w:val="single" w:sz="4" w:space="0" w:color="auto"/>
            </w:tcBorders>
            <w:vAlign w:val="center"/>
          </w:tcPr>
          <w:p w14:paraId="6ED58B3D" w14:textId="77777777" w:rsidR="003769EB" w:rsidRPr="00E062F1" w:rsidRDefault="003769EB" w:rsidP="003769EB">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14:paraId="114B944E" w14:textId="77777777" w:rsidR="003769EB" w:rsidRPr="00E062F1" w:rsidRDefault="003769EB" w:rsidP="003769EB">
            <w:pPr>
              <w:pStyle w:val="TAC"/>
              <w:rPr>
                <w:rFonts w:eastAsia="Yu Mincho"/>
                <w:szCs w:val="18"/>
              </w:rPr>
            </w:pPr>
          </w:p>
        </w:tc>
      </w:tr>
      <w:tr w:rsidR="003769EB" w:rsidRPr="00E062F1" w14:paraId="1ED8604C" w14:textId="77777777" w:rsidTr="003769EB">
        <w:trPr>
          <w:trHeight w:val="148"/>
          <w:jc w:val="center"/>
        </w:trPr>
        <w:tc>
          <w:tcPr>
            <w:tcW w:w="1034" w:type="dxa"/>
            <w:vMerge w:val="restart"/>
            <w:tcBorders>
              <w:left w:val="single" w:sz="4" w:space="0" w:color="auto"/>
              <w:right w:val="single" w:sz="4" w:space="0" w:color="auto"/>
            </w:tcBorders>
            <w:vAlign w:val="center"/>
          </w:tcPr>
          <w:p w14:paraId="5FF3159C"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0B90EF72" w14:textId="77777777" w:rsidR="003769EB" w:rsidRPr="00E062F1" w:rsidRDefault="003769EB" w:rsidP="003769EB">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523E9FDC"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787A4A5"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9C4331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E901CD"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F6E66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F1912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5949B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6D200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72C21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8D283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4C14A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C21D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E3F3C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0CA22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B602F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9DAD0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03CED2"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22209A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60F29D9" w14:textId="77777777" w:rsidTr="003769EB">
        <w:trPr>
          <w:trHeight w:val="148"/>
          <w:jc w:val="center"/>
        </w:trPr>
        <w:tc>
          <w:tcPr>
            <w:tcW w:w="1034" w:type="dxa"/>
            <w:vMerge/>
            <w:tcBorders>
              <w:left w:val="single" w:sz="4" w:space="0" w:color="auto"/>
              <w:right w:val="single" w:sz="4" w:space="0" w:color="auto"/>
            </w:tcBorders>
            <w:vAlign w:val="center"/>
          </w:tcPr>
          <w:p w14:paraId="6DF3125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114299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D8C5B8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9F0894"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C18EFC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B29EB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FF05B"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34A20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38F7F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8E21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A0DEB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8C03F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8108A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35B40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9383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FE08C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A42EC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A3A31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B4B40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D6C1284" w14:textId="77777777" w:rsidR="003769EB" w:rsidRPr="00E062F1" w:rsidRDefault="003769EB" w:rsidP="003769EB">
            <w:pPr>
              <w:pStyle w:val="TAC"/>
              <w:rPr>
                <w:rFonts w:eastAsia="Yu Mincho"/>
                <w:szCs w:val="18"/>
              </w:rPr>
            </w:pPr>
          </w:p>
        </w:tc>
      </w:tr>
      <w:tr w:rsidR="003769EB" w:rsidRPr="00E062F1" w14:paraId="4E379B89" w14:textId="77777777" w:rsidTr="003769EB">
        <w:trPr>
          <w:trHeight w:val="148"/>
          <w:jc w:val="center"/>
        </w:trPr>
        <w:tc>
          <w:tcPr>
            <w:tcW w:w="1034" w:type="dxa"/>
            <w:vMerge/>
            <w:tcBorders>
              <w:left w:val="single" w:sz="4" w:space="0" w:color="auto"/>
              <w:right w:val="single" w:sz="4" w:space="0" w:color="auto"/>
            </w:tcBorders>
            <w:vAlign w:val="center"/>
          </w:tcPr>
          <w:p w14:paraId="5EC51F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B610D1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540894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DFDCD5"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227C85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3EBB0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9ADA0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AC405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D7A7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BEE7F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D4C67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CDB86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2797E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FBBFB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F6322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F00E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595A1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E277C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1AE3F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6A760C1" w14:textId="77777777" w:rsidR="003769EB" w:rsidRPr="00E062F1" w:rsidRDefault="003769EB" w:rsidP="003769EB">
            <w:pPr>
              <w:pStyle w:val="TAC"/>
              <w:rPr>
                <w:rFonts w:eastAsia="Yu Mincho"/>
                <w:szCs w:val="18"/>
              </w:rPr>
            </w:pPr>
          </w:p>
        </w:tc>
      </w:tr>
      <w:tr w:rsidR="003769EB" w:rsidRPr="00E062F1" w14:paraId="7B1A3090" w14:textId="77777777" w:rsidTr="003769EB">
        <w:trPr>
          <w:trHeight w:val="148"/>
          <w:jc w:val="center"/>
        </w:trPr>
        <w:tc>
          <w:tcPr>
            <w:tcW w:w="1034" w:type="dxa"/>
            <w:vMerge/>
            <w:tcBorders>
              <w:left w:val="single" w:sz="4" w:space="0" w:color="auto"/>
              <w:right w:val="single" w:sz="4" w:space="0" w:color="auto"/>
            </w:tcBorders>
            <w:vAlign w:val="center"/>
          </w:tcPr>
          <w:p w14:paraId="4656C54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DB7EA7"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44968D2E"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5EB3069C"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51173E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98279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34321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733CF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F736B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FBA40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D1C48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6CD98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E257F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54F6C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8CAAB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7D96E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120742"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AD60CB"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72236"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29862FD" w14:textId="77777777" w:rsidR="003769EB" w:rsidRPr="00E062F1" w:rsidRDefault="003769EB" w:rsidP="003769EB">
            <w:pPr>
              <w:pStyle w:val="TAC"/>
              <w:rPr>
                <w:rFonts w:eastAsia="Yu Mincho"/>
                <w:szCs w:val="18"/>
              </w:rPr>
            </w:pPr>
          </w:p>
        </w:tc>
      </w:tr>
      <w:tr w:rsidR="003769EB" w:rsidRPr="00E062F1" w14:paraId="7942EEB5" w14:textId="77777777" w:rsidTr="003769EB">
        <w:trPr>
          <w:trHeight w:val="148"/>
          <w:jc w:val="center"/>
        </w:trPr>
        <w:tc>
          <w:tcPr>
            <w:tcW w:w="1034" w:type="dxa"/>
            <w:vMerge/>
            <w:tcBorders>
              <w:left w:val="single" w:sz="4" w:space="0" w:color="auto"/>
              <w:right w:val="single" w:sz="4" w:space="0" w:color="auto"/>
            </w:tcBorders>
            <w:vAlign w:val="center"/>
          </w:tcPr>
          <w:p w14:paraId="36C60E6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7237CA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77105F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FE36D6"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48A776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126A3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82106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BD326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42E56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68117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72C2A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A2FC0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AC68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21633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E805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20506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B8B1B7"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86ABE6"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D580B"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73A76E64" w14:textId="77777777" w:rsidR="003769EB" w:rsidRPr="00E062F1" w:rsidRDefault="003769EB" w:rsidP="003769EB">
            <w:pPr>
              <w:pStyle w:val="TAC"/>
              <w:rPr>
                <w:rFonts w:eastAsia="Yu Mincho"/>
                <w:szCs w:val="18"/>
              </w:rPr>
            </w:pPr>
          </w:p>
        </w:tc>
      </w:tr>
      <w:tr w:rsidR="003769EB" w:rsidRPr="00E062F1" w14:paraId="5BE662AE" w14:textId="77777777" w:rsidTr="003769EB">
        <w:trPr>
          <w:trHeight w:val="148"/>
          <w:jc w:val="center"/>
        </w:trPr>
        <w:tc>
          <w:tcPr>
            <w:tcW w:w="1034" w:type="dxa"/>
            <w:vMerge w:val="restart"/>
            <w:tcBorders>
              <w:left w:val="single" w:sz="4" w:space="0" w:color="auto"/>
              <w:right w:val="single" w:sz="4" w:space="0" w:color="auto"/>
            </w:tcBorders>
            <w:vAlign w:val="center"/>
          </w:tcPr>
          <w:p w14:paraId="17CC83AD"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4" w:type="dxa"/>
            <w:vMerge w:val="restart"/>
            <w:tcBorders>
              <w:left w:val="single" w:sz="4" w:space="0" w:color="auto"/>
              <w:right w:val="single" w:sz="4" w:space="0" w:color="auto"/>
            </w:tcBorders>
            <w:vAlign w:val="center"/>
          </w:tcPr>
          <w:p w14:paraId="1BE4494F"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14:paraId="1FDD1DCA"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0CC89CE"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1CF58E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91C70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8CE5D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5AD0A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02BB0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CDF62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6809C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4B330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F1DF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0995F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CAAE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A2825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6E1BF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34AC7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C8953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B1125D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760A716" w14:textId="77777777" w:rsidTr="003769EB">
        <w:trPr>
          <w:trHeight w:val="148"/>
          <w:jc w:val="center"/>
        </w:trPr>
        <w:tc>
          <w:tcPr>
            <w:tcW w:w="1034" w:type="dxa"/>
            <w:vMerge/>
            <w:tcBorders>
              <w:left w:val="single" w:sz="4" w:space="0" w:color="auto"/>
              <w:right w:val="single" w:sz="4" w:space="0" w:color="auto"/>
            </w:tcBorders>
            <w:vAlign w:val="center"/>
          </w:tcPr>
          <w:p w14:paraId="30648D7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C95044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BD1C1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FFF84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EE5250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CB01F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1855C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A05BD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F0DE5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8F6EA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94C07B"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A8F0E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2F571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2CE099"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4B146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DF96E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ACFD7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84F7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2456E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F27DD46" w14:textId="77777777" w:rsidR="003769EB" w:rsidRPr="00E062F1" w:rsidRDefault="003769EB" w:rsidP="003769EB">
            <w:pPr>
              <w:pStyle w:val="TAC"/>
              <w:rPr>
                <w:rFonts w:eastAsia="Yu Mincho"/>
                <w:szCs w:val="18"/>
              </w:rPr>
            </w:pPr>
          </w:p>
        </w:tc>
      </w:tr>
      <w:tr w:rsidR="003769EB" w:rsidRPr="00E062F1" w14:paraId="3EE544BC" w14:textId="77777777" w:rsidTr="003769EB">
        <w:trPr>
          <w:trHeight w:val="148"/>
          <w:jc w:val="center"/>
        </w:trPr>
        <w:tc>
          <w:tcPr>
            <w:tcW w:w="1034" w:type="dxa"/>
            <w:vMerge/>
            <w:tcBorders>
              <w:left w:val="single" w:sz="4" w:space="0" w:color="auto"/>
              <w:right w:val="single" w:sz="4" w:space="0" w:color="auto"/>
            </w:tcBorders>
            <w:vAlign w:val="center"/>
          </w:tcPr>
          <w:p w14:paraId="61F6DCF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687F81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945C76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FF789C"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7C2C95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B40D0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651611"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0C776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4E3DA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9F29B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0F743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E9768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52D7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5E74A3"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DAD90D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9988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1C49B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4472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F6133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64B3961" w14:textId="77777777" w:rsidR="003769EB" w:rsidRPr="00E062F1" w:rsidRDefault="003769EB" w:rsidP="003769EB">
            <w:pPr>
              <w:pStyle w:val="TAC"/>
              <w:rPr>
                <w:rFonts w:eastAsia="Yu Mincho"/>
                <w:szCs w:val="18"/>
              </w:rPr>
            </w:pPr>
          </w:p>
        </w:tc>
      </w:tr>
      <w:tr w:rsidR="003769EB" w:rsidRPr="00E062F1" w14:paraId="6F62E139" w14:textId="77777777" w:rsidTr="003769EB">
        <w:trPr>
          <w:trHeight w:val="148"/>
          <w:jc w:val="center"/>
        </w:trPr>
        <w:tc>
          <w:tcPr>
            <w:tcW w:w="1034" w:type="dxa"/>
            <w:vMerge/>
            <w:tcBorders>
              <w:left w:val="single" w:sz="4" w:space="0" w:color="auto"/>
              <w:right w:val="single" w:sz="4" w:space="0" w:color="auto"/>
            </w:tcBorders>
            <w:vAlign w:val="center"/>
          </w:tcPr>
          <w:p w14:paraId="7C8ABBE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1589F48"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6FE376E1"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04547AF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7FE3ED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BE2B5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91123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7422D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68822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56881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AF6D0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F5EEC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5DDD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AD99D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F3A12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7B0D8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C37161"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E14E95"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09AC0"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F8D6B86" w14:textId="77777777" w:rsidR="003769EB" w:rsidRPr="00E062F1" w:rsidRDefault="003769EB" w:rsidP="003769EB">
            <w:pPr>
              <w:pStyle w:val="TAC"/>
              <w:rPr>
                <w:rFonts w:eastAsia="Yu Mincho"/>
                <w:szCs w:val="18"/>
              </w:rPr>
            </w:pPr>
          </w:p>
        </w:tc>
      </w:tr>
      <w:tr w:rsidR="003769EB" w:rsidRPr="00E062F1" w14:paraId="28A4719C" w14:textId="77777777" w:rsidTr="003769EB">
        <w:trPr>
          <w:trHeight w:val="148"/>
          <w:jc w:val="center"/>
        </w:trPr>
        <w:tc>
          <w:tcPr>
            <w:tcW w:w="1034" w:type="dxa"/>
            <w:vMerge/>
            <w:tcBorders>
              <w:left w:val="single" w:sz="4" w:space="0" w:color="auto"/>
              <w:right w:val="single" w:sz="4" w:space="0" w:color="auto"/>
            </w:tcBorders>
            <w:vAlign w:val="center"/>
          </w:tcPr>
          <w:p w14:paraId="3F67372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5BAA45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440402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EAE7C5"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1CA603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D9C3F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3FDE8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48CE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21A03A"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0C8DC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A750A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CCDB5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07BB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A8536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93A0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720CE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66566E"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0EA99C"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D6B84"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7A625003" w14:textId="77777777" w:rsidR="003769EB" w:rsidRPr="00E062F1" w:rsidRDefault="003769EB" w:rsidP="003769EB">
            <w:pPr>
              <w:pStyle w:val="TAC"/>
              <w:rPr>
                <w:rFonts w:eastAsia="Yu Mincho"/>
                <w:szCs w:val="18"/>
              </w:rPr>
            </w:pPr>
          </w:p>
        </w:tc>
      </w:tr>
      <w:tr w:rsidR="003769EB" w:rsidRPr="00E062F1" w14:paraId="0D22A9EC" w14:textId="77777777" w:rsidTr="003769EB">
        <w:trPr>
          <w:trHeight w:val="148"/>
          <w:jc w:val="center"/>
        </w:trPr>
        <w:tc>
          <w:tcPr>
            <w:tcW w:w="1034" w:type="dxa"/>
            <w:vMerge w:val="restart"/>
            <w:tcBorders>
              <w:left w:val="single" w:sz="4" w:space="0" w:color="auto"/>
              <w:right w:val="single" w:sz="4" w:space="0" w:color="auto"/>
            </w:tcBorders>
            <w:vAlign w:val="center"/>
          </w:tcPr>
          <w:p w14:paraId="47A74483"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4" w:type="dxa"/>
            <w:vMerge w:val="restart"/>
            <w:tcBorders>
              <w:left w:val="single" w:sz="4" w:space="0" w:color="auto"/>
              <w:right w:val="single" w:sz="4" w:space="0" w:color="auto"/>
            </w:tcBorders>
            <w:vAlign w:val="center"/>
          </w:tcPr>
          <w:p w14:paraId="76FC436F"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14:paraId="46B3DE1A"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D5C711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E6C9EC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1352E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60BE1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684A9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02A0C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DFD4C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F2BD3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52E36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EA546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B60FB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87021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68990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C4805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7D0DD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8877FF"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27066BF"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E00E96E" w14:textId="77777777" w:rsidTr="003769EB">
        <w:trPr>
          <w:trHeight w:val="148"/>
          <w:jc w:val="center"/>
        </w:trPr>
        <w:tc>
          <w:tcPr>
            <w:tcW w:w="1034" w:type="dxa"/>
            <w:vMerge/>
            <w:tcBorders>
              <w:left w:val="single" w:sz="4" w:space="0" w:color="auto"/>
              <w:right w:val="single" w:sz="4" w:space="0" w:color="auto"/>
            </w:tcBorders>
            <w:vAlign w:val="center"/>
          </w:tcPr>
          <w:p w14:paraId="05DD71D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B660EC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5523D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128EE5"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600BF6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BAE46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D9EA9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085C4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C99C1D"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76C98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1EBE7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7F08A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B7B1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2E9A7F"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8E9ABE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7414A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A42A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EC132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79D2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243CC49" w14:textId="77777777" w:rsidR="003769EB" w:rsidRPr="00E062F1" w:rsidRDefault="003769EB" w:rsidP="003769EB">
            <w:pPr>
              <w:pStyle w:val="TAC"/>
              <w:rPr>
                <w:rFonts w:eastAsia="Yu Mincho"/>
                <w:szCs w:val="18"/>
              </w:rPr>
            </w:pPr>
          </w:p>
        </w:tc>
      </w:tr>
      <w:tr w:rsidR="003769EB" w:rsidRPr="00E062F1" w14:paraId="102BC7C0" w14:textId="77777777" w:rsidTr="003769EB">
        <w:trPr>
          <w:trHeight w:val="148"/>
          <w:jc w:val="center"/>
        </w:trPr>
        <w:tc>
          <w:tcPr>
            <w:tcW w:w="1034" w:type="dxa"/>
            <w:vMerge/>
            <w:tcBorders>
              <w:left w:val="single" w:sz="4" w:space="0" w:color="auto"/>
              <w:right w:val="single" w:sz="4" w:space="0" w:color="auto"/>
            </w:tcBorders>
            <w:vAlign w:val="center"/>
          </w:tcPr>
          <w:p w14:paraId="640803C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2864CA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53673B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01E1EF"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4457F5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330D9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9C28C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D611F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7D2F1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845BE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C6588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3F18F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CD6F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BF1CB7"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1BD7CC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69F35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A9C1F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82639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3694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75B99E4" w14:textId="77777777" w:rsidR="003769EB" w:rsidRPr="00E062F1" w:rsidRDefault="003769EB" w:rsidP="003769EB">
            <w:pPr>
              <w:pStyle w:val="TAC"/>
              <w:rPr>
                <w:rFonts w:eastAsia="Yu Mincho"/>
                <w:szCs w:val="18"/>
              </w:rPr>
            </w:pPr>
          </w:p>
        </w:tc>
      </w:tr>
      <w:tr w:rsidR="003769EB" w:rsidRPr="00E062F1" w14:paraId="0D05BF28" w14:textId="77777777" w:rsidTr="003769EB">
        <w:trPr>
          <w:trHeight w:val="148"/>
          <w:jc w:val="center"/>
        </w:trPr>
        <w:tc>
          <w:tcPr>
            <w:tcW w:w="1034" w:type="dxa"/>
            <w:vMerge/>
            <w:tcBorders>
              <w:left w:val="single" w:sz="4" w:space="0" w:color="auto"/>
              <w:right w:val="single" w:sz="4" w:space="0" w:color="auto"/>
            </w:tcBorders>
            <w:vAlign w:val="center"/>
          </w:tcPr>
          <w:p w14:paraId="7A9AD76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14695A3"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BE75493"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64A45461"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14:paraId="0F460A4C" w14:textId="77777777" w:rsidR="003769EB" w:rsidRPr="00E062F1" w:rsidRDefault="003769EB" w:rsidP="003769EB">
            <w:pPr>
              <w:pStyle w:val="TAC"/>
              <w:rPr>
                <w:rFonts w:eastAsia="Yu Mincho"/>
                <w:szCs w:val="18"/>
              </w:rPr>
            </w:pPr>
          </w:p>
        </w:tc>
      </w:tr>
      <w:tr w:rsidR="003769EB" w:rsidRPr="00E062F1" w14:paraId="351B11AA" w14:textId="77777777" w:rsidTr="003769EB">
        <w:trPr>
          <w:trHeight w:val="148"/>
          <w:jc w:val="center"/>
        </w:trPr>
        <w:tc>
          <w:tcPr>
            <w:tcW w:w="1034" w:type="dxa"/>
            <w:vMerge w:val="restart"/>
            <w:tcBorders>
              <w:left w:val="single" w:sz="4" w:space="0" w:color="auto"/>
              <w:right w:val="single" w:sz="4" w:space="0" w:color="auto"/>
            </w:tcBorders>
            <w:vAlign w:val="center"/>
          </w:tcPr>
          <w:p w14:paraId="30832831"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4" w:type="dxa"/>
            <w:vMerge w:val="restart"/>
            <w:tcBorders>
              <w:left w:val="single" w:sz="4" w:space="0" w:color="auto"/>
              <w:right w:val="single" w:sz="4" w:space="0" w:color="auto"/>
            </w:tcBorders>
            <w:vAlign w:val="center"/>
          </w:tcPr>
          <w:p w14:paraId="32A99E4B"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14:paraId="302A6975"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61C688C"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AE3A1C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C2C7E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7BDD23"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DF30A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594AB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93EC4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DBBB14"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4C7F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97C5B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89C54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62A73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B4A74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82AD5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405B7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2A5F0"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1A4AA03"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930AC9F" w14:textId="77777777" w:rsidTr="003769EB">
        <w:trPr>
          <w:trHeight w:val="148"/>
          <w:jc w:val="center"/>
        </w:trPr>
        <w:tc>
          <w:tcPr>
            <w:tcW w:w="1034" w:type="dxa"/>
            <w:vMerge/>
            <w:tcBorders>
              <w:left w:val="single" w:sz="4" w:space="0" w:color="auto"/>
              <w:right w:val="single" w:sz="4" w:space="0" w:color="auto"/>
            </w:tcBorders>
            <w:vAlign w:val="center"/>
          </w:tcPr>
          <w:p w14:paraId="6A817D5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4B3A4D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AC6B0B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75CDDF"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967ADD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84018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3C0A7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69357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34FAB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82E1D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1F117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E78B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9B01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A08A75"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BEC8FC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55C1D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FAB73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54807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D239B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5FDEB16" w14:textId="77777777" w:rsidR="003769EB" w:rsidRPr="00E062F1" w:rsidRDefault="003769EB" w:rsidP="003769EB">
            <w:pPr>
              <w:pStyle w:val="TAC"/>
              <w:rPr>
                <w:rFonts w:eastAsia="Yu Mincho"/>
                <w:szCs w:val="18"/>
              </w:rPr>
            </w:pPr>
          </w:p>
        </w:tc>
      </w:tr>
      <w:tr w:rsidR="003769EB" w:rsidRPr="00E062F1" w14:paraId="40B84DE6" w14:textId="77777777" w:rsidTr="003769EB">
        <w:trPr>
          <w:trHeight w:val="90"/>
          <w:jc w:val="center"/>
        </w:trPr>
        <w:tc>
          <w:tcPr>
            <w:tcW w:w="1034" w:type="dxa"/>
            <w:vMerge/>
            <w:tcBorders>
              <w:left w:val="single" w:sz="4" w:space="0" w:color="auto"/>
              <w:right w:val="single" w:sz="4" w:space="0" w:color="auto"/>
            </w:tcBorders>
            <w:vAlign w:val="center"/>
          </w:tcPr>
          <w:p w14:paraId="4B5B0C8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FC7CC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74C6B3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B9CD0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7FAB02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4392C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624C8E"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1FDE3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9DD7A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65EC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314F8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C54B4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6D80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F9BB6A"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297A08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F759A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63A7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6EFF3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1BC1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9D9B9C3" w14:textId="77777777" w:rsidR="003769EB" w:rsidRPr="00E062F1" w:rsidRDefault="003769EB" w:rsidP="003769EB">
            <w:pPr>
              <w:pStyle w:val="TAC"/>
              <w:rPr>
                <w:rFonts w:eastAsia="Yu Mincho"/>
                <w:szCs w:val="18"/>
              </w:rPr>
            </w:pPr>
          </w:p>
        </w:tc>
      </w:tr>
      <w:tr w:rsidR="003769EB" w:rsidRPr="00E062F1" w14:paraId="052FB510" w14:textId="77777777" w:rsidTr="003769EB">
        <w:trPr>
          <w:trHeight w:val="148"/>
          <w:jc w:val="center"/>
        </w:trPr>
        <w:tc>
          <w:tcPr>
            <w:tcW w:w="1034" w:type="dxa"/>
            <w:vMerge/>
            <w:tcBorders>
              <w:left w:val="single" w:sz="4" w:space="0" w:color="auto"/>
              <w:right w:val="single" w:sz="4" w:space="0" w:color="auto"/>
            </w:tcBorders>
            <w:vAlign w:val="center"/>
          </w:tcPr>
          <w:p w14:paraId="7991452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5169F6A"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5FEE92D4"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5E83A961"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7C05CA52" w14:textId="77777777" w:rsidR="003769EB" w:rsidRPr="00E062F1" w:rsidRDefault="003769EB" w:rsidP="003769EB">
            <w:pPr>
              <w:pStyle w:val="TAC"/>
              <w:rPr>
                <w:rFonts w:eastAsia="Yu Mincho"/>
                <w:szCs w:val="18"/>
              </w:rPr>
            </w:pPr>
          </w:p>
        </w:tc>
      </w:tr>
      <w:tr w:rsidR="003769EB" w:rsidRPr="00E062F1" w14:paraId="2B478B9E" w14:textId="77777777" w:rsidTr="003769EB">
        <w:trPr>
          <w:trHeight w:val="148"/>
          <w:jc w:val="center"/>
        </w:trPr>
        <w:tc>
          <w:tcPr>
            <w:tcW w:w="1034" w:type="dxa"/>
            <w:vMerge w:val="restart"/>
            <w:tcBorders>
              <w:left w:val="single" w:sz="4" w:space="0" w:color="auto"/>
              <w:right w:val="single" w:sz="4" w:space="0" w:color="auto"/>
            </w:tcBorders>
            <w:vAlign w:val="center"/>
          </w:tcPr>
          <w:p w14:paraId="1241D14D"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4" w:type="dxa"/>
            <w:vMerge w:val="restart"/>
            <w:tcBorders>
              <w:left w:val="single" w:sz="4" w:space="0" w:color="auto"/>
              <w:right w:val="single" w:sz="4" w:space="0" w:color="auto"/>
            </w:tcBorders>
            <w:vAlign w:val="center"/>
          </w:tcPr>
          <w:p w14:paraId="02072A14"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14:paraId="67E5F018"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B38B6B6"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9C66DD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707F2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CC231C"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6BDEB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4CABE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6BECC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674DA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1BFFA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2C66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583CB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1D073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AA128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94DD0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F0C45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A9132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151697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AAAE861" w14:textId="77777777" w:rsidTr="003769EB">
        <w:trPr>
          <w:trHeight w:val="148"/>
          <w:jc w:val="center"/>
        </w:trPr>
        <w:tc>
          <w:tcPr>
            <w:tcW w:w="1034" w:type="dxa"/>
            <w:vMerge/>
            <w:tcBorders>
              <w:left w:val="single" w:sz="4" w:space="0" w:color="auto"/>
              <w:right w:val="single" w:sz="4" w:space="0" w:color="auto"/>
            </w:tcBorders>
            <w:vAlign w:val="center"/>
          </w:tcPr>
          <w:p w14:paraId="72C3E54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3F683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B8EB80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3817B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BF3133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34D3E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B17A1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A4A66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90C18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5CC7B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665407"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2724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D5ECB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E654A3"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849C13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871AB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18213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BE185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781C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FFAFC38" w14:textId="77777777" w:rsidR="003769EB" w:rsidRPr="00E062F1" w:rsidRDefault="003769EB" w:rsidP="003769EB">
            <w:pPr>
              <w:pStyle w:val="TAC"/>
              <w:rPr>
                <w:rFonts w:eastAsia="Yu Mincho"/>
                <w:szCs w:val="18"/>
              </w:rPr>
            </w:pPr>
          </w:p>
        </w:tc>
      </w:tr>
      <w:tr w:rsidR="003769EB" w:rsidRPr="00E062F1" w14:paraId="73D9CE90" w14:textId="77777777" w:rsidTr="003769EB">
        <w:trPr>
          <w:trHeight w:val="148"/>
          <w:jc w:val="center"/>
        </w:trPr>
        <w:tc>
          <w:tcPr>
            <w:tcW w:w="1034" w:type="dxa"/>
            <w:vMerge/>
            <w:tcBorders>
              <w:left w:val="single" w:sz="4" w:space="0" w:color="auto"/>
              <w:right w:val="single" w:sz="4" w:space="0" w:color="auto"/>
            </w:tcBorders>
            <w:vAlign w:val="center"/>
          </w:tcPr>
          <w:p w14:paraId="69A1AAC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A21707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FE3FC0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47F242"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B25888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F244A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0B6A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ACD5E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97BF1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8A8E9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8D7B1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B816B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B6F6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FC7F01"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6A12DF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E40F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BE24F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9CA8D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51D4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1415EAC" w14:textId="77777777" w:rsidR="003769EB" w:rsidRPr="00E062F1" w:rsidRDefault="003769EB" w:rsidP="003769EB">
            <w:pPr>
              <w:pStyle w:val="TAC"/>
              <w:rPr>
                <w:rFonts w:eastAsia="Yu Mincho"/>
                <w:szCs w:val="18"/>
              </w:rPr>
            </w:pPr>
          </w:p>
        </w:tc>
      </w:tr>
      <w:tr w:rsidR="003769EB" w:rsidRPr="00E062F1" w14:paraId="4C4E617D" w14:textId="77777777" w:rsidTr="003769EB">
        <w:trPr>
          <w:trHeight w:val="148"/>
          <w:jc w:val="center"/>
        </w:trPr>
        <w:tc>
          <w:tcPr>
            <w:tcW w:w="1034" w:type="dxa"/>
            <w:vMerge/>
            <w:tcBorders>
              <w:left w:val="single" w:sz="4" w:space="0" w:color="auto"/>
              <w:right w:val="single" w:sz="4" w:space="0" w:color="auto"/>
            </w:tcBorders>
            <w:vAlign w:val="center"/>
          </w:tcPr>
          <w:p w14:paraId="05D661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C6DEAF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FDBB349"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5A79E224"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10E56B34" w14:textId="77777777" w:rsidR="003769EB" w:rsidRPr="00E062F1" w:rsidRDefault="003769EB" w:rsidP="003769EB">
            <w:pPr>
              <w:pStyle w:val="TAC"/>
              <w:rPr>
                <w:rFonts w:eastAsia="Yu Mincho"/>
                <w:szCs w:val="18"/>
              </w:rPr>
            </w:pPr>
          </w:p>
        </w:tc>
      </w:tr>
      <w:tr w:rsidR="003769EB" w:rsidRPr="00E062F1" w14:paraId="6F297D9B" w14:textId="77777777" w:rsidTr="003769EB">
        <w:trPr>
          <w:trHeight w:val="148"/>
          <w:jc w:val="center"/>
        </w:trPr>
        <w:tc>
          <w:tcPr>
            <w:tcW w:w="1034" w:type="dxa"/>
            <w:vMerge w:val="restart"/>
            <w:tcBorders>
              <w:left w:val="single" w:sz="4" w:space="0" w:color="auto"/>
              <w:right w:val="single" w:sz="4" w:space="0" w:color="auto"/>
            </w:tcBorders>
            <w:vAlign w:val="center"/>
          </w:tcPr>
          <w:p w14:paraId="75FEC9B4"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34" w:type="dxa"/>
            <w:vMerge w:val="restart"/>
            <w:tcBorders>
              <w:left w:val="single" w:sz="4" w:space="0" w:color="auto"/>
              <w:right w:val="single" w:sz="4" w:space="0" w:color="auto"/>
            </w:tcBorders>
            <w:vAlign w:val="center"/>
          </w:tcPr>
          <w:p w14:paraId="4A8D01AA"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14:paraId="1E85B997"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B2D9FBD"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055CCE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A1CEE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8BFEE4"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E2B6D"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94A9B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3FEFB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DCA46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9B406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03AD5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1D42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8E657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D8B04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EF401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7A002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4BD8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2C8747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EF94B7D" w14:textId="77777777" w:rsidTr="003769EB">
        <w:trPr>
          <w:trHeight w:val="148"/>
          <w:jc w:val="center"/>
        </w:trPr>
        <w:tc>
          <w:tcPr>
            <w:tcW w:w="1034" w:type="dxa"/>
            <w:vMerge/>
            <w:tcBorders>
              <w:left w:val="single" w:sz="4" w:space="0" w:color="auto"/>
              <w:right w:val="single" w:sz="4" w:space="0" w:color="auto"/>
            </w:tcBorders>
            <w:vAlign w:val="center"/>
          </w:tcPr>
          <w:p w14:paraId="25C484D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F29FF4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934383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5C7629"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D2DCB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F3271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2E972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69CD8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FE480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1EE16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B92B2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B9DD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7EB88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7A99D1"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06BC14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E30FF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E8800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835C5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93A8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EC67814" w14:textId="77777777" w:rsidR="003769EB" w:rsidRPr="00E062F1" w:rsidRDefault="003769EB" w:rsidP="003769EB">
            <w:pPr>
              <w:pStyle w:val="TAC"/>
              <w:rPr>
                <w:rFonts w:eastAsia="Yu Mincho"/>
                <w:szCs w:val="18"/>
              </w:rPr>
            </w:pPr>
          </w:p>
        </w:tc>
      </w:tr>
      <w:tr w:rsidR="003769EB" w:rsidRPr="00E062F1" w14:paraId="0FE2C149" w14:textId="77777777" w:rsidTr="003769EB">
        <w:trPr>
          <w:trHeight w:val="148"/>
          <w:jc w:val="center"/>
        </w:trPr>
        <w:tc>
          <w:tcPr>
            <w:tcW w:w="1034" w:type="dxa"/>
            <w:vMerge/>
            <w:tcBorders>
              <w:left w:val="single" w:sz="4" w:space="0" w:color="auto"/>
              <w:right w:val="single" w:sz="4" w:space="0" w:color="auto"/>
            </w:tcBorders>
            <w:vAlign w:val="center"/>
          </w:tcPr>
          <w:p w14:paraId="6CD1EB6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40A4F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70543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F80F6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A72B5D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B7868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B1899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F852C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8D605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B673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836DC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17741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CE49F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F74818"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695744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9A53B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8A1C07"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61E0C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920E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B6F8233" w14:textId="77777777" w:rsidR="003769EB" w:rsidRPr="00E062F1" w:rsidRDefault="003769EB" w:rsidP="003769EB">
            <w:pPr>
              <w:pStyle w:val="TAC"/>
              <w:rPr>
                <w:rFonts w:eastAsia="Yu Mincho"/>
                <w:szCs w:val="18"/>
              </w:rPr>
            </w:pPr>
          </w:p>
        </w:tc>
      </w:tr>
      <w:tr w:rsidR="003769EB" w:rsidRPr="00E062F1" w14:paraId="563EBBE1" w14:textId="77777777" w:rsidTr="003769EB">
        <w:trPr>
          <w:trHeight w:val="148"/>
          <w:jc w:val="center"/>
        </w:trPr>
        <w:tc>
          <w:tcPr>
            <w:tcW w:w="1034" w:type="dxa"/>
            <w:vMerge/>
            <w:tcBorders>
              <w:left w:val="single" w:sz="4" w:space="0" w:color="auto"/>
              <w:right w:val="single" w:sz="4" w:space="0" w:color="auto"/>
            </w:tcBorders>
            <w:vAlign w:val="center"/>
          </w:tcPr>
          <w:p w14:paraId="091DD06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D1EDAB"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B978D91"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701EC259"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6712C5E4" w14:textId="77777777" w:rsidR="003769EB" w:rsidRPr="00E062F1" w:rsidRDefault="003769EB" w:rsidP="003769EB">
            <w:pPr>
              <w:pStyle w:val="TAC"/>
              <w:rPr>
                <w:rFonts w:eastAsia="Yu Mincho"/>
                <w:szCs w:val="18"/>
              </w:rPr>
            </w:pPr>
          </w:p>
        </w:tc>
      </w:tr>
      <w:tr w:rsidR="003769EB" w:rsidRPr="00E062F1" w14:paraId="6A9F8551" w14:textId="77777777" w:rsidTr="003769EB">
        <w:trPr>
          <w:trHeight w:val="148"/>
          <w:jc w:val="center"/>
        </w:trPr>
        <w:tc>
          <w:tcPr>
            <w:tcW w:w="1034" w:type="dxa"/>
            <w:vMerge w:val="restart"/>
            <w:tcBorders>
              <w:left w:val="single" w:sz="4" w:space="0" w:color="auto"/>
              <w:right w:val="single" w:sz="4" w:space="0" w:color="auto"/>
            </w:tcBorders>
            <w:vAlign w:val="center"/>
          </w:tcPr>
          <w:p w14:paraId="3FBA90D6" w14:textId="77777777" w:rsidR="003769EB" w:rsidRPr="00E062F1" w:rsidRDefault="003769EB" w:rsidP="003769EB">
            <w:pPr>
              <w:pStyle w:val="TAC"/>
              <w:rPr>
                <w:szCs w:val="18"/>
              </w:rPr>
            </w:pPr>
            <w:r w:rsidRPr="00E062F1">
              <w:rPr>
                <w:rFonts w:cs="Arial"/>
                <w:szCs w:val="18"/>
                <w:lang w:eastAsia="zh-CN"/>
              </w:rPr>
              <w:t>CA_n77A-n261J</w:t>
            </w:r>
          </w:p>
        </w:tc>
        <w:tc>
          <w:tcPr>
            <w:tcW w:w="1034" w:type="dxa"/>
            <w:vMerge w:val="restart"/>
            <w:tcBorders>
              <w:left w:val="single" w:sz="4" w:space="0" w:color="auto"/>
              <w:right w:val="single" w:sz="4" w:space="0" w:color="auto"/>
            </w:tcBorders>
            <w:vAlign w:val="center"/>
          </w:tcPr>
          <w:p w14:paraId="7353435F"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5C4C8759"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7EF15AA3"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CA_n77A-n261H CA_n77A-n261I</w:t>
            </w:r>
          </w:p>
          <w:p w14:paraId="0C2F2258" w14:textId="77777777" w:rsidR="003769EB" w:rsidRPr="00E062F1" w:rsidRDefault="003769EB" w:rsidP="003769EB">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14:paraId="074538A7"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59B185E"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A027C6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6A71D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9E7F2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80D58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8C9E7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A92AA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D7260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DBE6E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36745A"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1A765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3AB2AE"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E5BD91"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A61CFF" w14:textId="77777777" w:rsidR="003769EB" w:rsidRPr="00E062F1" w:rsidRDefault="003769EB" w:rsidP="003769EB">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B33AC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E1C8F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7E7972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FAD8B14" w14:textId="77777777" w:rsidTr="003769EB">
        <w:trPr>
          <w:trHeight w:val="148"/>
          <w:jc w:val="center"/>
        </w:trPr>
        <w:tc>
          <w:tcPr>
            <w:tcW w:w="1034" w:type="dxa"/>
            <w:vMerge/>
            <w:tcBorders>
              <w:left w:val="single" w:sz="4" w:space="0" w:color="auto"/>
              <w:right w:val="single" w:sz="4" w:space="0" w:color="auto"/>
            </w:tcBorders>
            <w:vAlign w:val="center"/>
          </w:tcPr>
          <w:p w14:paraId="04CA6AD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470871A"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BFBCC9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E5402F"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6DC17C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89ED5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61E7B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03F0A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355E2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6A3D0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B3681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AC350F"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7C54F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D483BC"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8CEB4B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F890A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D20FE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B9552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4AE9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6AA55E1" w14:textId="77777777" w:rsidR="003769EB" w:rsidRPr="00E062F1" w:rsidRDefault="003769EB" w:rsidP="003769EB">
            <w:pPr>
              <w:pStyle w:val="TAC"/>
              <w:rPr>
                <w:szCs w:val="18"/>
                <w:lang w:eastAsia="zh-CN"/>
              </w:rPr>
            </w:pPr>
          </w:p>
        </w:tc>
      </w:tr>
      <w:tr w:rsidR="003769EB" w:rsidRPr="00E062F1" w14:paraId="2693B756" w14:textId="77777777" w:rsidTr="003769EB">
        <w:trPr>
          <w:trHeight w:val="148"/>
          <w:jc w:val="center"/>
        </w:trPr>
        <w:tc>
          <w:tcPr>
            <w:tcW w:w="1034" w:type="dxa"/>
            <w:vMerge/>
            <w:tcBorders>
              <w:left w:val="single" w:sz="4" w:space="0" w:color="auto"/>
              <w:right w:val="single" w:sz="4" w:space="0" w:color="auto"/>
            </w:tcBorders>
            <w:vAlign w:val="center"/>
          </w:tcPr>
          <w:p w14:paraId="1FBD5F2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EF80953"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C8A8AC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FB7F2F"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4B2E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40EB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8F014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30A5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41A69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A14DE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3700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17133B"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9B7E4"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209086"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A5557B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121A88"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90CF9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77A06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51682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014BC97" w14:textId="77777777" w:rsidR="003769EB" w:rsidRPr="00E062F1" w:rsidRDefault="003769EB" w:rsidP="003769EB">
            <w:pPr>
              <w:pStyle w:val="TAC"/>
              <w:rPr>
                <w:szCs w:val="18"/>
                <w:lang w:eastAsia="zh-CN"/>
              </w:rPr>
            </w:pPr>
          </w:p>
        </w:tc>
      </w:tr>
      <w:tr w:rsidR="003769EB" w:rsidRPr="00E062F1" w14:paraId="61456711" w14:textId="77777777" w:rsidTr="003769EB">
        <w:trPr>
          <w:trHeight w:val="148"/>
          <w:jc w:val="center"/>
        </w:trPr>
        <w:tc>
          <w:tcPr>
            <w:tcW w:w="1034" w:type="dxa"/>
            <w:vMerge/>
            <w:tcBorders>
              <w:left w:val="single" w:sz="4" w:space="0" w:color="auto"/>
              <w:right w:val="single" w:sz="4" w:space="0" w:color="auto"/>
            </w:tcBorders>
            <w:vAlign w:val="center"/>
          </w:tcPr>
          <w:p w14:paraId="0BED26DA"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3F82D0C"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2E4F383"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245EAD60"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5F2E0BF9" w14:textId="77777777" w:rsidR="003769EB" w:rsidRPr="00E062F1" w:rsidRDefault="003769EB" w:rsidP="003769EB">
            <w:pPr>
              <w:pStyle w:val="TAC"/>
              <w:rPr>
                <w:rFonts w:eastAsia="Yu Mincho"/>
                <w:szCs w:val="18"/>
              </w:rPr>
            </w:pPr>
            <w:r w:rsidRPr="00E062F1">
              <w:rPr>
                <w:rFonts w:cs="Arial"/>
                <w:szCs w:val="18"/>
                <w:lang w:eastAsia="zh-CN"/>
              </w:rPr>
              <w:t>See CA_n261J in Table 5.5A.1-1 in TS 38.101-2</w:t>
            </w:r>
          </w:p>
        </w:tc>
        <w:tc>
          <w:tcPr>
            <w:tcW w:w="749" w:type="dxa"/>
            <w:vMerge/>
            <w:tcBorders>
              <w:left w:val="single" w:sz="4" w:space="0" w:color="auto"/>
              <w:right w:val="single" w:sz="4" w:space="0" w:color="auto"/>
            </w:tcBorders>
            <w:vAlign w:val="center"/>
          </w:tcPr>
          <w:p w14:paraId="048E46F9" w14:textId="77777777" w:rsidR="003769EB" w:rsidRPr="00E062F1" w:rsidRDefault="003769EB" w:rsidP="003769EB">
            <w:pPr>
              <w:pStyle w:val="TAC"/>
              <w:rPr>
                <w:szCs w:val="18"/>
                <w:lang w:eastAsia="zh-CN"/>
              </w:rPr>
            </w:pPr>
          </w:p>
        </w:tc>
      </w:tr>
      <w:tr w:rsidR="003769EB" w:rsidRPr="00E062F1" w14:paraId="4C707066" w14:textId="77777777" w:rsidTr="003769EB">
        <w:trPr>
          <w:trHeight w:val="148"/>
          <w:jc w:val="center"/>
        </w:trPr>
        <w:tc>
          <w:tcPr>
            <w:tcW w:w="1034" w:type="dxa"/>
            <w:vMerge w:val="restart"/>
            <w:tcBorders>
              <w:left w:val="single" w:sz="4" w:space="0" w:color="auto"/>
              <w:right w:val="single" w:sz="4" w:space="0" w:color="auto"/>
            </w:tcBorders>
            <w:vAlign w:val="center"/>
          </w:tcPr>
          <w:p w14:paraId="3E8FE240" w14:textId="77777777" w:rsidR="003769EB" w:rsidRPr="00E062F1" w:rsidRDefault="003769EB" w:rsidP="003769EB">
            <w:pPr>
              <w:pStyle w:val="TAC"/>
              <w:rPr>
                <w:szCs w:val="18"/>
              </w:rPr>
            </w:pPr>
            <w:r w:rsidRPr="00E062F1">
              <w:rPr>
                <w:rFonts w:cs="Arial"/>
                <w:szCs w:val="18"/>
                <w:lang w:eastAsia="zh-CN"/>
              </w:rPr>
              <w:t>CA_n77A-n261K</w:t>
            </w:r>
          </w:p>
        </w:tc>
        <w:tc>
          <w:tcPr>
            <w:tcW w:w="1034" w:type="dxa"/>
            <w:vMerge w:val="restart"/>
            <w:tcBorders>
              <w:left w:val="single" w:sz="4" w:space="0" w:color="auto"/>
              <w:right w:val="single" w:sz="4" w:space="0" w:color="auto"/>
            </w:tcBorders>
            <w:vAlign w:val="center"/>
          </w:tcPr>
          <w:p w14:paraId="30E77A62"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3B4EBFDE"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57237F50" w14:textId="77777777" w:rsidR="003769EB" w:rsidRPr="00E062F1" w:rsidRDefault="003769EB" w:rsidP="003769EB">
            <w:pPr>
              <w:pStyle w:val="TAC"/>
              <w:rPr>
                <w:rFonts w:eastAsia="Yu Mincho" w:cs="Arial"/>
                <w:szCs w:val="18"/>
              </w:rPr>
            </w:pPr>
            <w:r w:rsidRPr="00E062F1">
              <w:rPr>
                <w:rFonts w:eastAsia="Yu Mincho" w:cs="Arial"/>
                <w:szCs w:val="18"/>
              </w:rPr>
              <w:t>CA_n77A-n261H CA_n77A-n261I</w:t>
            </w:r>
          </w:p>
          <w:p w14:paraId="07D80DD6" w14:textId="77777777" w:rsidR="003769EB" w:rsidRPr="00E062F1" w:rsidRDefault="003769EB" w:rsidP="003769EB">
            <w:pPr>
              <w:pStyle w:val="TAC"/>
              <w:rPr>
                <w:rFonts w:cs="Arial"/>
                <w:szCs w:val="18"/>
                <w:lang w:eastAsia="zh-CN"/>
              </w:rPr>
            </w:pPr>
            <w:r w:rsidRPr="00E062F1">
              <w:rPr>
                <w:rFonts w:cs="Arial"/>
                <w:szCs w:val="18"/>
                <w:lang w:eastAsia="zh-CN"/>
              </w:rPr>
              <w:t>CA_n77A-n261J</w:t>
            </w:r>
          </w:p>
          <w:p w14:paraId="06978231" w14:textId="77777777" w:rsidR="003769EB" w:rsidRPr="00E062F1" w:rsidRDefault="003769EB" w:rsidP="003769EB">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14:paraId="7D6A5528"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351EB0C"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8B30D9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1D38C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187C8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6EAE5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235B9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7E29E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19EED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EC6DDF"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3FCD98"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BF01E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B9ECC3"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BCE4DB"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A4949B" w14:textId="77777777" w:rsidR="003769EB" w:rsidRPr="00E062F1" w:rsidRDefault="003769EB" w:rsidP="003769EB">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E5B92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FBF10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A5A11F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CC803B1" w14:textId="77777777" w:rsidTr="003769EB">
        <w:trPr>
          <w:trHeight w:val="148"/>
          <w:jc w:val="center"/>
        </w:trPr>
        <w:tc>
          <w:tcPr>
            <w:tcW w:w="1034" w:type="dxa"/>
            <w:vMerge/>
            <w:tcBorders>
              <w:left w:val="single" w:sz="4" w:space="0" w:color="auto"/>
              <w:right w:val="single" w:sz="4" w:space="0" w:color="auto"/>
            </w:tcBorders>
            <w:vAlign w:val="center"/>
          </w:tcPr>
          <w:p w14:paraId="1094C4F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654C4EB"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D13440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24FC5C"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0F2242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62822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7E7A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EF2D5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AC22F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C7852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4BEDF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F479B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EF282C"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4D1AA"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A4C2AA4"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0CC52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F4080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53B2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C1B9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95A6B03" w14:textId="77777777" w:rsidR="003769EB" w:rsidRPr="00E062F1" w:rsidRDefault="003769EB" w:rsidP="003769EB">
            <w:pPr>
              <w:pStyle w:val="TAC"/>
              <w:rPr>
                <w:szCs w:val="18"/>
                <w:lang w:eastAsia="zh-CN"/>
              </w:rPr>
            </w:pPr>
          </w:p>
        </w:tc>
      </w:tr>
      <w:tr w:rsidR="003769EB" w:rsidRPr="00E062F1" w14:paraId="091C3BE4" w14:textId="77777777" w:rsidTr="003769EB">
        <w:trPr>
          <w:trHeight w:val="148"/>
          <w:jc w:val="center"/>
        </w:trPr>
        <w:tc>
          <w:tcPr>
            <w:tcW w:w="1034" w:type="dxa"/>
            <w:vMerge/>
            <w:tcBorders>
              <w:left w:val="single" w:sz="4" w:space="0" w:color="auto"/>
              <w:right w:val="single" w:sz="4" w:space="0" w:color="auto"/>
            </w:tcBorders>
            <w:vAlign w:val="center"/>
          </w:tcPr>
          <w:p w14:paraId="5042809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24BA18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A80AA3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0F92BE"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7D5FC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D076E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6EC1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F3F7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62A5B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7CB43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1ADE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E50E1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9821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E04CA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EE96128"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41281B"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C4EE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5CBFFF"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E9B0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ECEA852" w14:textId="77777777" w:rsidR="003769EB" w:rsidRPr="00E062F1" w:rsidRDefault="003769EB" w:rsidP="003769EB">
            <w:pPr>
              <w:pStyle w:val="TAC"/>
              <w:rPr>
                <w:szCs w:val="18"/>
                <w:lang w:eastAsia="zh-CN"/>
              </w:rPr>
            </w:pPr>
          </w:p>
        </w:tc>
      </w:tr>
      <w:tr w:rsidR="003769EB" w:rsidRPr="00E062F1" w14:paraId="07CC5522" w14:textId="77777777" w:rsidTr="003769EB">
        <w:trPr>
          <w:trHeight w:val="148"/>
          <w:jc w:val="center"/>
        </w:trPr>
        <w:tc>
          <w:tcPr>
            <w:tcW w:w="1034" w:type="dxa"/>
            <w:vMerge/>
            <w:tcBorders>
              <w:left w:val="single" w:sz="4" w:space="0" w:color="auto"/>
              <w:right w:val="single" w:sz="4" w:space="0" w:color="auto"/>
            </w:tcBorders>
            <w:vAlign w:val="center"/>
          </w:tcPr>
          <w:p w14:paraId="1B32551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4F76D8E"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332D9BF"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60D84349"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639A2B9F" w14:textId="77777777" w:rsidR="003769EB" w:rsidRPr="00E062F1" w:rsidRDefault="003769EB" w:rsidP="003769EB">
            <w:pPr>
              <w:pStyle w:val="TAC"/>
              <w:rPr>
                <w:rFonts w:eastAsia="Yu Mincho"/>
                <w:szCs w:val="18"/>
              </w:rPr>
            </w:pPr>
            <w:r w:rsidRPr="00E062F1">
              <w:rPr>
                <w:rFonts w:cs="Arial"/>
                <w:szCs w:val="18"/>
                <w:lang w:eastAsia="zh-CN"/>
              </w:rPr>
              <w:t>See CA_n261K in Table 5.5A.1-1 in TS 38.101-2</w:t>
            </w:r>
          </w:p>
        </w:tc>
        <w:tc>
          <w:tcPr>
            <w:tcW w:w="749" w:type="dxa"/>
            <w:vMerge/>
            <w:tcBorders>
              <w:left w:val="single" w:sz="4" w:space="0" w:color="auto"/>
              <w:right w:val="single" w:sz="4" w:space="0" w:color="auto"/>
            </w:tcBorders>
            <w:vAlign w:val="center"/>
          </w:tcPr>
          <w:p w14:paraId="2C886661" w14:textId="77777777" w:rsidR="003769EB" w:rsidRPr="00E062F1" w:rsidRDefault="003769EB" w:rsidP="003769EB">
            <w:pPr>
              <w:pStyle w:val="TAC"/>
              <w:rPr>
                <w:szCs w:val="18"/>
                <w:lang w:eastAsia="zh-CN"/>
              </w:rPr>
            </w:pPr>
          </w:p>
        </w:tc>
      </w:tr>
      <w:tr w:rsidR="003769EB" w:rsidRPr="00E062F1" w14:paraId="1726A24B" w14:textId="77777777" w:rsidTr="003769EB">
        <w:trPr>
          <w:trHeight w:val="148"/>
          <w:jc w:val="center"/>
        </w:trPr>
        <w:tc>
          <w:tcPr>
            <w:tcW w:w="1034" w:type="dxa"/>
            <w:vMerge w:val="restart"/>
            <w:tcBorders>
              <w:left w:val="single" w:sz="4" w:space="0" w:color="auto"/>
              <w:right w:val="single" w:sz="4" w:space="0" w:color="auto"/>
            </w:tcBorders>
            <w:vAlign w:val="center"/>
          </w:tcPr>
          <w:p w14:paraId="44EAAE2D" w14:textId="77777777" w:rsidR="003769EB" w:rsidRPr="00E062F1" w:rsidRDefault="003769EB" w:rsidP="003769EB">
            <w:pPr>
              <w:pStyle w:val="TAC"/>
              <w:rPr>
                <w:szCs w:val="18"/>
              </w:rPr>
            </w:pPr>
            <w:r w:rsidRPr="00E062F1">
              <w:rPr>
                <w:rFonts w:cs="Arial"/>
                <w:szCs w:val="18"/>
                <w:lang w:eastAsia="zh-CN"/>
              </w:rPr>
              <w:t>CA_n77A-n261L</w:t>
            </w:r>
          </w:p>
        </w:tc>
        <w:tc>
          <w:tcPr>
            <w:tcW w:w="1034" w:type="dxa"/>
            <w:vMerge w:val="restart"/>
            <w:tcBorders>
              <w:left w:val="single" w:sz="4" w:space="0" w:color="auto"/>
              <w:right w:val="single" w:sz="4" w:space="0" w:color="auto"/>
            </w:tcBorders>
            <w:vAlign w:val="center"/>
          </w:tcPr>
          <w:p w14:paraId="7A28D05B"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0ACE355D"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23E1DF78" w14:textId="77777777" w:rsidR="003769EB" w:rsidRPr="00E062F1" w:rsidRDefault="003769EB" w:rsidP="003769EB">
            <w:pPr>
              <w:pStyle w:val="TAC"/>
              <w:rPr>
                <w:rFonts w:eastAsia="Yu Mincho" w:cs="Arial"/>
                <w:szCs w:val="18"/>
              </w:rPr>
            </w:pPr>
            <w:r w:rsidRPr="00E062F1">
              <w:rPr>
                <w:rFonts w:eastAsia="Yu Mincho" w:cs="Arial"/>
                <w:szCs w:val="18"/>
              </w:rPr>
              <w:t>CA_n77A-n261H CA_n77A-n261I</w:t>
            </w:r>
          </w:p>
          <w:p w14:paraId="2B46B84A" w14:textId="77777777" w:rsidR="003769EB" w:rsidRPr="00E062F1" w:rsidRDefault="003769EB" w:rsidP="003769EB">
            <w:pPr>
              <w:pStyle w:val="TAC"/>
              <w:rPr>
                <w:rFonts w:cs="Arial"/>
                <w:szCs w:val="18"/>
                <w:lang w:eastAsia="zh-CN"/>
              </w:rPr>
            </w:pPr>
            <w:r w:rsidRPr="00E062F1">
              <w:rPr>
                <w:rFonts w:cs="Arial"/>
                <w:szCs w:val="18"/>
                <w:lang w:eastAsia="zh-CN"/>
              </w:rPr>
              <w:t>CA_n77A-n261J</w:t>
            </w:r>
          </w:p>
          <w:p w14:paraId="5318C37A" w14:textId="77777777" w:rsidR="003769EB" w:rsidRPr="00E062F1" w:rsidRDefault="003769EB" w:rsidP="003769EB">
            <w:pPr>
              <w:pStyle w:val="TAC"/>
              <w:rPr>
                <w:rFonts w:cs="Arial"/>
                <w:szCs w:val="18"/>
                <w:lang w:eastAsia="zh-CN"/>
              </w:rPr>
            </w:pPr>
            <w:r w:rsidRPr="00E062F1">
              <w:rPr>
                <w:rFonts w:cs="Arial"/>
                <w:szCs w:val="18"/>
                <w:lang w:eastAsia="zh-CN"/>
              </w:rPr>
              <w:t>CA_n77A-n261K</w:t>
            </w:r>
          </w:p>
          <w:p w14:paraId="780FFBEE" w14:textId="77777777" w:rsidR="003769EB" w:rsidRPr="00E062F1" w:rsidRDefault="003769EB" w:rsidP="003769EB">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14:paraId="1840C6C9"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816C119"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BFA98C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C3C2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11B7C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42A3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93EF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60561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D3679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396D9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2DDEA6"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C340E6"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9D930A"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1EDE85"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4B5FC4" w14:textId="77777777" w:rsidR="003769EB" w:rsidRPr="00E062F1" w:rsidRDefault="003769EB" w:rsidP="003769EB">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A5DF0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6A276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6773B3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AF8CF69" w14:textId="77777777" w:rsidTr="003769EB">
        <w:trPr>
          <w:trHeight w:val="148"/>
          <w:jc w:val="center"/>
        </w:trPr>
        <w:tc>
          <w:tcPr>
            <w:tcW w:w="1034" w:type="dxa"/>
            <w:vMerge/>
            <w:tcBorders>
              <w:left w:val="single" w:sz="4" w:space="0" w:color="auto"/>
              <w:right w:val="single" w:sz="4" w:space="0" w:color="auto"/>
            </w:tcBorders>
            <w:vAlign w:val="center"/>
          </w:tcPr>
          <w:p w14:paraId="402CC268"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02ADB3D"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729634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D1F2B4"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658DCC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1A7BA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06D32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FEB1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4BB73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C0803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04740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E448E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CC8E6A"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07EEF"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092453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75C67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4A9BC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468951"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EBD7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58784A7" w14:textId="77777777" w:rsidR="003769EB" w:rsidRPr="00E062F1" w:rsidRDefault="003769EB" w:rsidP="003769EB">
            <w:pPr>
              <w:pStyle w:val="TAC"/>
              <w:rPr>
                <w:szCs w:val="18"/>
                <w:lang w:eastAsia="zh-CN"/>
              </w:rPr>
            </w:pPr>
          </w:p>
        </w:tc>
      </w:tr>
      <w:tr w:rsidR="003769EB" w:rsidRPr="00E062F1" w14:paraId="0106F95A" w14:textId="77777777" w:rsidTr="003769EB">
        <w:trPr>
          <w:trHeight w:val="148"/>
          <w:jc w:val="center"/>
        </w:trPr>
        <w:tc>
          <w:tcPr>
            <w:tcW w:w="1034" w:type="dxa"/>
            <w:vMerge/>
            <w:tcBorders>
              <w:left w:val="single" w:sz="4" w:space="0" w:color="auto"/>
              <w:right w:val="single" w:sz="4" w:space="0" w:color="auto"/>
            </w:tcBorders>
            <w:vAlign w:val="center"/>
          </w:tcPr>
          <w:p w14:paraId="3639D9B2"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4614087"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01F5641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0DB985"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F93042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12242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02C96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F58CA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227FE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92479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D24BF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B84AB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668F3"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C52DD6"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97C3274"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A8391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A34D5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DA2971"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4A83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9655F54" w14:textId="77777777" w:rsidR="003769EB" w:rsidRPr="00E062F1" w:rsidRDefault="003769EB" w:rsidP="003769EB">
            <w:pPr>
              <w:pStyle w:val="TAC"/>
              <w:rPr>
                <w:szCs w:val="18"/>
                <w:lang w:eastAsia="zh-CN"/>
              </w:rPr>
            </w:pPr>
          </w:p>
        </w:tc>
      </w:tr>
      <w:tr w:rsidR="003769EB" w:rsidRPr="00E062F1" w14:paraId="2CF03943" w14:textId="77777777" w:rsidTr="003769EB">
        <w:trPr>
          <w:trHeight w:val="148"/>
          <w:jc w:val="center"/>
        </w:trPr>
        <w:tc>
          <w:tcPr>
            <w:tcW w:w="1034" w:type="dxa"/>
            <w:vMerge/>
            <w:tcBorders>
              <w:left w:val="single" w:sz="4" w:space="0" w:color="auto"/>
              <w:right w:val="single" w:sz="4" w:space="0" w:color="auto"/>
            </w:tcBorders>
            <w:vAlign w:val="center"/>
          </w:tcPr>
          <w:p w14:paraId="0398B16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3D9E595"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29493019"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7C6F4AB" w14:textId="77777777" w:rsidR="003769EB" w:rsidRPr="00E062F1" w:rsidRDefault="003769EB" w:rsidP="003769EB">
            <w:pPr>
              <w:pStyle w:val="TAC"/>
              <w:rPr>
                <w:rFonts w:eastAsia="Yu Mincho"/>
                <w:szCs w:val="18"/>
              </w:rPr>
            </w:pPr>
            <w:r w:rsidRPr="00E062F1">
              <w:rPr>
                <w:rFonts w:cs="Arial"/>
                <w:szCs w:val="18"/>
                <w:lang w:eastAsia="zh-CN"/>
              </w:rPr>
              <w:t>See CA_n261L in Table 5.5A.1-1 in TS 38.101-2</w:t>
            </w:r>
          </w:p>
        </w:tc>
        <w:tc>
          <w:tcPr>
            <w:tcW w:w="749" w:type="dxa"/>
            <w:vMerge/>
            <w:tcBorders>
              <w:left w:val="single" w:sz="4" w:space="0" w:color="auto"/>
              <w:right w:val="single" w:sz="4" w:space="0" w:color="auto"/>
            </w:tcBorders>
            <w:vAlign w:val="center"/>
          </w:tcPr>
          <w:p w14:paraId="26A54261" w14:textId="77777777" w:rsidR="003769EB" w:rsidRPr="00E062F1" w:rsidRDefault="003769EB" w:rsidP="003769EB">
            <w:pPr>
              <w:pStyle w:val="TAC"/>
              <w:rPr>
                <w:szCs w:val="18"/>
                <w:lang w:eastAsia="zh-CN"/>
              </w:rPr>
            </w:pPr>
          </w:p>
        </w:tc>
      </w:tr>
      <w:tr w:rsidR="003769EB" w:rsidRPr="00E062F1" w14:paraId="3D5C3C5E" w14:textId="77777777" w:rsidTr="003769EB">
        <w:trPr>
          <w:trHeight w:val="148"/>
          <w:jc w:val="center"/>
        </w:trPr>
        <w:tc>
          <w:tcPr>
            <w:tcW w:w="1034" w:type="dxa"/>
            <w:vMerge w:val="restart"/>
            <w:tcBorders>
              <w:left w:val="single" w:sz="4" w:space="0" w:color="auto"/>
              <w:right w:val="single" w:sz="4" w:space="0" w:color="auto"/>
            </w:tcBorders>
            <w:vAlign w:val="center"/>
          </w:tcPr>
          <w:p w14:paraId="16D197C2" w14:textId="77777777" w:rsidR="003769EB" w:rsidRPr="00E062F1" w:rsidRDefault="003769EB" w:rsidP="003769EB">
            <w:pPr>
              <w:pStyle w:val="TAC"/>
              <w:rPr>
                <w:szCs w:val="18"/>
              </w:rPr>
            </w:pPr>
            <w:r w:rsidRPr="00E062F1">
              <w:rPr>
                <w:rFonts w:cs="Arial"/>
                <w:szCs w:val="18"/>
                <w:lang w:eastAsia="zh-CN"/>
              </w:rPr>
              <w:t>CA_n77A-n261M</w:t>
            </w:r>
          </w:p>
        </w:tc>
        <w:tc>
          <w:tcPr>
            <w:tcW w:w="1034" w:type="dxa"/>
            <w:vMerge w:val="restart"/>
            <w:tcBorders>
              <w:left w:val="single" w:sz="4" w:space="0" w:color="auto"/>
              <w:right w:val="single" w:sz="4" w:space="0" w:color="auto"/>
            </w:tcBorders>
            <w:vAlign w:val="center"/>
          </w:tcPr>
          <w:p w14:paraId="01B7ADD8"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7E94EC11"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323135A6" w14:textId="77777777" w:rsidR="003769EB" w:rsidRPr="00E062F1" w:rsidRDefault="003769EB" w:rsidP="003769EB">
            <w:pPr>
              <w:pStyle w:val="TAC"/>
              <w:rPr>
                <w:rFonts w:eastAsia="Yu Mincho" w:cs="Arial"/>
                <w:szCs w:val="18"/>
              </w:rPr>
            </w:pPr>
            <w:r w:rsidRPr="00E062F1">
              <w:rPr>
                <w:rFonts w:eastAsia="Yu Mincho" w:cs="Arial"/>
                <w:szCs w:val="18"/>
              </w:rPr>
              <w:t>CA_n77A-n261H CA_n77A-n261I</w:t>
            </w:r>
          </w:p>
          <w:p w14:paraId="24E3FA3F" w14:textId="77777777" w:rsidR="003769EB" w:rsidRPr="00E062F1" w:rsidRDefault="003769EB" w:rsidP="003769EB">
            <w:pPr>
              <w:pStyle w:val="TAC"/>
              <w:rPr>
                <w:rFonts w:cs="Arial"/>
                <w:szCs w:val="18"/>
                <w:lang w:eastAsia="zh-CN"/>
              </w:rPr>
            </w:pPr>
            <w:r w:rsidRPr="00E062F1">
              <w:rPr>
                <w:rFonts w:cs="Arial"/>
                <w:szCs w:val="18"/>
                <w:lang w:eastAsia="zh-CN"/>
              </w:rPr>
              <w:t>CA_n77A-n261J</w:t>
            </w:r>
          </w:p>
          <w:p w14:paraId="59040DAA" w14:textId="77777777" w:rsidR="003769EB" w:rsidRPr="00E062F1" w:rsidRDefault="003769EB" w:rsidP="003769EB">
            <w:pPr>
              <w:pStyle w:val="TAC"/>
              <w:rPr>
                <w:rFonts w:cs="Arial"/>
                <w:szCs w:val="18"/>
                <w:lang w:eastAsia="zh-CN"/>
              </w:rPr>
            </w:pPr>
            <w:r w:rsidRPr="00E062F1">
              <w:rPr>
                <w:rFonts w:cs="Arial"/>
                <w:szCs w:val="18"/>
                <w:lang w:eastAsia="zh-CN"/>
              </w:rPr>
              <w:t>CA_n77A-n261K</w:t>
            </w:r>
          </w:p>
          <w:p w14:paraId="0B8D173D" w14:textId="77777777" w:rsidR="003769EB" w:rsidRPr="00E062F1" w:rsidRDefault="003769EB" w:rsidP="003769EB">
            <w:pPr>
              <w:pStyle w:val="TAC"/>
              <w:rPr>
                <w:rFonts w:cs="Arial"/>
                <w:szCs w:val="18"/>
                <w:lang w:eastAsia="zh-CN"/>
              </w:rPr>
            </w:pPr>
            <w:r w:rsidRPr="00E062F1">
              <w:rPr>
                <w:rFonts w:cs="Arial"/>
                <w:szCs w:val="18"/>
                <w:lang w:eastAsia="zh-CN"/>
              </w:rPr>
              <w:t>CA_n77A-n261L</w:t>
            </w:r>
          </w:p>
          <w:p w14:paraId="3EC148E4" w14:textId="77777777" w:rsidR="003769EB" w:rsidRPr="00E062F1" w:rsidRDefault="003769EB" w:rsidP="003769EB">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14:paraId="1816227B"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4357F62"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3649D0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E8175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D5291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9758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193FF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B6BEE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C60F7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4C0B8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62A524"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6615EB"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63A8E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542353"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DC0CD5"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E50D8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4350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8B3309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E0370DE" w14:textId="77777777" w:rsidTr="003769EB">
        <w:trPr>
          <w:trHeight w:val="148"/>
          <w:jc w:val="center"/>
        </w:trPr>
        <w:tc>
          <w:tcPr>
            <w:tcW w:w="1034" w:type="dxa"/>
            <w:vMerge/>
            <w:tcBorders>
              <w:left w:val="single" w:sz="4" w:space="0" w:color="auto"/>
              <w:right w:val="single" w:sz="4" w:space="0" w:color="auto"/>
            </w:tcBorders>
            <w:vAlign w:val="center"/>
          </w:tcPr>
          <w:p w14:paraId="1684B36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BE21973"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2BF75E1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E1885F"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639938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DE8FC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3E429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8DACB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28C19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97FCD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CBF64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B2B62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02421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AE635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625EB8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C97B9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97897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80FE22"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233C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FA8E91B" w14:textId="77777777" w:rsidR="003769EB" w:rsidRPr="00E062F1" w:rsidRDefault="003769EB" w:rsidP="003769EB">
            <w:pPr>
              <w:pStyle w:val="TAC"/>
              <w:rPr>
                <w:szCs w:val="18"/>
                <w:lang w:eastAsia="zh-CN"/>
              </w:rPr>
            </w:pPr>
          </w:p>
        </w:tc>
      </w:tr>
      <w:tr w:rsidR="003769EB" w:rsidRPr="00E062F1" w14:paraId="54B1E2B7" w14:textId="77777777" w:rsidTr="003769EB">
        <w:trPr>
          <w:trHeight w:val="148"/>
          <w:jc w:val="center"/>
        </w:trPr>
        <w:tc>
          <w:tcPr>
            <w:tcW w:w="1034" w:type="dxa"/>
            <w:vMerge/>
            <w:tcBorders>
              <w:left w:val="single" w:sz="4" w:space="0" w:color="auto"/>
              <w:right w:val="single" w:sz="4" w:space="0" w:color="auto"/>
            </w:tcBorders>
            <w:vAlign w:val="center"/>
          </w:tcPr>
          <w:p w14:paraId="650E007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534ACF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0DC9AD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2CB712"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77F14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6FEC0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FEF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4BBCA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922E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FCEC6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06232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7F730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6D721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BDE6CC"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94BD3E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0C72A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97133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C8CE6A"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3A38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DC47463" w14:textId="77777777" w:rsidR="003769EB" w:rsidRPr="00E062F1" w:rsidRDefault="003769EB" w:rsidP="003769EB">
            <w:pPr>
              <w:pStyle w:val="TAC"/>
              <w:rPr>
                <w:szCs w:val="18"/>
                <w:lang w:eastAsia="zh-CN"/>
              </w:rPr>
            </w:pPr>
          </w:p>
        </w:tc>
      </w:tr>
      <w:tr w:rsidR="003769EB" w:rsidRPr="00E062F1" w14:paraId="4C6F7619" w14:textId="77777777" w:rsidTr="003769EB">
        <w:trPr>
          <w:trHeight w:val="148"/>
          <w:jc w:val="center"/>
        </w:trPr>
        <w:tc>
          <w:tcPr>
            <w:tcW w:w="1034" w:type="dxa"/>
            <w:vMerge/>
            <w:tcBorders>
              <w:left w:val="single" w:sz="4" w:space="0" w:color="auto"/>
              <w:right w:val="single" w:sz="4" w:space="0" w:color="auto"/>
            </w:tcBorders>
            <w:vAlign w:val="center"/>
          </w:tcPr>
          <w:p w14:paraId="47535DC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4413FDB"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363BA6FA"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981864F" w14:textId="77777777" w:rsidR="003769EB" w:rsidRPr="00E062F1" w:rsidRDefault="003769EB" w:rsidP="003769EB">
            <w:pPr>
              <w:pStyle w:val="TAC"/>
              <w:rPr>
                <w:rFonts w:eastAsia="Yu Mincho"/>
                <w:szCs w:val="18"/>
              </w:rPr>
            </w:pPr>
            <w:r w:rsidRPr="00E062F1">
              <w:rPr>
                <w:rFonts w:cs="Arial"/>
                <w:szCs w:val="18"/>
                <w:lang w:eastAsia="zh-CN"/>
              </w:rPr>
              <w:t>See CA_n261M in Table 5.5A.1-1 in TS 38.101-2</w:t>
            </w:r>
          </w:p>
        </w:tc>
        <w:tc>
          <w:tcPr>
            <w:tcW w:w="749" w:type="dxa"/>
            <w:vMerge/>
            <w:tcBorders>
              <w:left w:val="single" w:sz="4" w:space="0" w:color="auto"/>
              <w:right w:val="single" w:sz="4" w:space="0" w:color="auto"/>
            </w:tcBorders>
            <w:vAlign w:val="center"/>
          </w:tcPr>
          <w:p w14:paraId="690A5518" w14:textId="77777777" w:rsidR="003769EB" w:rsidRPr="00E062F1" w:rsidRDefault="003769EB" w:rsidP="003769EB">
            <w:pPr>
              <w:pStyle w:val="TAC"/>
              <w:rPr>
                <w:szCs w:val="18"/>
                <w:lang w:eastAsia="zh-CN"/>
              </w:rPr>
            </w:pPr>
          </w:p>
        </w:tc>
      </w:tr>
      <w:tr w:rsidR="003769EB" w:rsidRPr="00E062F1" w14:paraId="22C2BCF1" w14:textId="77777777" w:rsidTr="003769EB">
        <w:trPr>
          <w:trHeight w:val="148"/>
          <w:jc w:val="center"/>
        </w:trPr>
        <w:tc>
          <w:tcPr>
            <w:tcW w:w="1034" w:type="dxa"/>
            <w:vMerge w:val="restart"/>
            <w:tcBorders>
              <w:left w:val="single" w:sz="4" w:space="0" w:color="auto"/>
              <w:right w:val="single" w:sz="4" w:space="0" w:color="auto"/>
            </w:tcBorders>
            <w:vAlign w:val="center"/>
          </w:tcPr>
          <w:p w14:paraId="6B128B00" w14:textId="77777777" w:rsidR="003769EB" w:rsidRPr="00E062F1" w:rsidRDefault="003769EB" w:rsidP="003769EB">
            <w:pPr>
              <w:pStyle w:val="TAC"/>
              <w:rPr>
                <w:szCs w:val="18"/>
              </w:rPr>
            </w:pPr>
            <w:r w:rsidRPr="00E062F1">
              <w:rPr>
                <w:rFonts w:cs="Arial"/>
                <w:szCs w:val="18"/>
                <w:lang w:eastAsia="zh-CN"/>
              </w:rPr>
              <w:t>CA_n77A-n261(2A)</w:t>
            </w:r>
          </w:p>
        </w:tc>
        <w:tc>
          <w:tcPr>
            <w:tcW w:w="1034" w:type="dxa"/>
            <w:vMerge w:val="restart"/>
            <w:tcBorders>
              <w:left w:val="single" w:sz="4" w:space="0" w:color="auto"/>
              <w:right w:val="single" w:sz="4" w:space="0" w:color="auto"/>
            </w:tcBorders>
            <w:vAlign w:val="center"/>
          </w:tcPr>
          <w:p w14:paraId="416B6ABF"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50EB0304"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2DFA44A"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AEA40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D808D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D73D6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5C4FF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74C0F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1BEF2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B30E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4E817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C88C44"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B9D9BA"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E2AA4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AB73C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85A183"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9200F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C16E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946F8C7"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E97FBC7" w14:textId="77777777" w:rsidTr="003769EB">
        <w:trPr>
          <w:trHeight w:val="148"/>
          <w:jc w:val="center"/>
        </w:trPr>
        <w:tc>
          <w:tcPr>
            <w:tcW w:w="1034" w:type="dxa"/>
            <w:vMerge/>
            <w:tcBorders>
              <w:left w:val="single" w:sz="4" w:space="0" w:color="auto"/>
              <w:right w:val="single" w:sz="4" w:space="0" w:color="auto"/>
            </w:tcBorders>
            <w:vAlign w:val="center"/>
          </w:tcPr>
          <w:p w14:paraId="23D72A7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083F012"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09D8CC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2F5909"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E77697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15C0B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8FE99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00A13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359BA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0A23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B13E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B6960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A6449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A30C1C"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C14562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3AEB8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6AFC4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5C0B6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2E345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E9A400C" w14:textId="77777777" w:rsidR="003769EB" w:rsidRPr="00E062F1" w:rsidRDefault="003769EB" w:rsidP="003769EB">
            <w:pPr>
              <w:pStyle w:val="TAC"/>
              <w:rPr>
                <w:szCs w:val="18"/>
                <w:lang w:eastAsia="zh-CN"/>
              </w:rPr>
            </w:pPr>
          </w:p>
        </w:tc>
      </w:tr>
      <w:tr w:rsidR="003769EB" w:rsidRPr="00E062F1" w14:paraId="6EF7174C" w14:textId="77777777" w:rsidTr="003769EB">
        <w:trPr>
          <w:trHeight w:val="148"/>
          <w:jc w:val="center"/>
        </w:trPr>
        <w:tc>
          <w:tcPr>
            <w:tcW w:w="1034" w:type="dxa"/>
            <w:vMerge/>
            <w:tcBorders>
              <w:left w:val="single" w:sz="4" w:space="0" w:color="auto"/>
              <w:right w:val="single" w:sz="4" w:space="0" w:color="auto"/>
            </w:tcBorders>
            <w:vAlign w:val="center"/>
          </w:tcPr>
          <w:p w14:paraId="17A2DF08"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E52F24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2F2636E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145DCE"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05FA2A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EF629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A716B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2084F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98C61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F3AD6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5034D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07EF9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7EC19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5292D"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699781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A0F4E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E026F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44DFBF"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89DC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CDA54E1" w14:textId="77777777" w:rsidR="003769EB" w:rsidRPr="00E062F1" w:rsidRDefault="003769EB" w:rsidP="003769EB">
            <w:pPr>
              <w:pStyle w:val="TAC"/>
              <w:rPr>
                <w:szCs w:val="18"/>
                <w:lang w:eastAsia="zh-CN"/>
              </w:rPr>
            </w:pPr>
          </w:p>
        </w:tc>
      </w:tr>
      <w:tr w:rsidR="003769EB" w:rsidRPr="00E062F1" w14:paraId="7EDE7E9E" w14:textId="77777777" w:rsidTr="003769EB">
        <w:trPr>
          <w:trHeight w:val="148"/>
          <w:jc w:val="center"/>
        </w:trPr>
        <w:tc>
          <w:tcPr>
            <w:tcW w:w="1034" w:type="dxa"/>
            <w:vMerge/>
            <w:tcBorders>
              <w:left w:val="single" w:sz="4" w:space="0" w:color="auto"/>
              <w:right w:val="single" w:sz="4" w:space="0" w:color="auto"/>
            </w:tcBorders>
            <w:vAlign w:val="center"/>
          </w:tcPr>
          <w:p w14:paraId="1845BD7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468245A3"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EB65C07"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4F53BE8" w14:textId="77777777" w:rsidR="003769EB" w:rsidRPr="00E062F1" w:rsidRDefault="003769EB" w:rsidP="003769EB">
            <w:pPr>
              <w:pStyle w:val="TAC"/>
              <w:rPr>
                <w:rFonts w:eastAsia="Yu Mincho"/>
                <w:szCs w:val="18"/>
              </w:rPr>
            </w:pPr>
            <w:r w:rsidRPr="00E062F1">
              <w:rPr>
                <w:rFonts w:cs="Arial"/>
                <w:szCs w:val="18"/>
                <w:lang w:eastAsia="zh-CN"/>
              </w:rPr>
              <w:t>See CA_n261(2A) in Table 5.5A.2-1 in TS 38.101-2</w:t>
            </w:r>
          </w:p>
        </w:tc>
        <w:tc>
          <w:tcPr>
            <w:tcW w:w="749" w:type="dxa"/>
            <w:vMerge/>
            <w:tcBorders>
              <w:left w:val="single" w:sz="4" w:space="0" w:color="auto"/>
              <w:right w:val="single" w:sz="4" w:space="0" w:color="auto"/>
            </w:tcBorders>
            <w:vAlign w:val="center"/>
          </w:tcPr>
          <w:p w14:paraId="4F07F212" w14:textId="77777777" w:rsidR="003769EB" w:rsidRPr="00E062F1" w:rsidRDefault="003769EB" w:rsidP="003769EB">
            <w:pPr>
              <w:pStyle w:val="TAC"/>
              <w:rPr>
                <w:szCs w:val="18"/>
                <w:lang w:eastAsia="zh-CN"/>
              </w:rPr>
            </w:pPr>
          </w:p>
        </w:tc>
      </w:tr>
      <w:tr w:rsidR="003769EB" w:rsidRPr="00E062F1" w14:paraId="325EE349" w14:textId="77777777" w:rsidTr="003769EB">
        <w:trPr>
          <w:trHeight w:val="148"/>
          <w:jc w:val="center"/>
        </w:trPr>
        <w:tc>
          <w:tcPr>
            <w:tcW w:w="1034" w:type="dxa"/>
            <w:vMerge w:val="restart"/>
            <w:tcBorders>
              <w:left w:val="single" w:sz="4" w:space="0" w:color="auto"/>
              <w:right w:val="single" w:sz="4" w:space="0" w:color="auto"/>
            </w:tcBorders>
            <w:vAlign w:val="center"/>
          </w:tcPr>
          <w:p w14:paraId="38AC6AAF" w14:textId="77777777" w:rsidR="003769EB" w:rsidRPr="00E062F1" w:rsidRDefault="003769EB" w:rsidP="003769EB">
            <w:pPr>
              <w:pStyle w:val="TAC"/>
              <w:rPr>
                <w:szCs w:val="18"/>
              </w:rPr>
            </w:pPr>
            <w:r w:rsidRPr="00E062F1">
              <w:rPr>
                <w:rFonts w:cs="Arial"/>
                <w:szCs w:val="18"/>
                <w:lang w:eastAsia="zh-CN"/>
              </w:rPr>
              <w:t xml:space="preserve">CA_n77A-n261(2G) </w:t>
            </w:r>
          </w:p>
        </w:tc>
        <w:tc>
          <w:tcPr>
            <w:tcW w:w="1034" w:type="dxa"/>
            <w:vMerge w:val="restart"/>
            <w:tcBorders>
              <w:left w:val="single" w:sz="4" w:space="0" w:color="auto"/>
              <w:right w:val="single" w:sz="4" w:space="0" w:color="auto"/>
            </w:tcBorders>
            <w:vAlign w:val="center"/>
          </w:tcPr>
          <w:p w14:paraId="49859C02"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5BEC9CD"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350857B"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31D888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0AF8B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F41F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78CD5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6A561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74FE1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4423A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19789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34236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3F0B7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A8E23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FC864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B8CB4E"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5C43E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A6DE12"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EA245D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FD88041" w14:textId="77777777" w:rsidTr="003769EB">
        <w:trPr>
          <w:trHeight w:val="148"/>
          <w:jc w:val="center"/>
        </w:trPr>
        <w:tc>
          <w:tcPr>
            <w:tcW w:w="1034" w:type="dxa"/>
            <w:vMerge/>
            <w:tcBorders>
              <w:left w:val="single" w:sz="4" w:space="0" w:color="auto"/>
              <w:right w:val="single" w:sz="4" w:space="0" w:color="auto"/>
            </w:tcBorders>
            <w:vAlign w:val="center"/>
          </w:tcPr>
          <w:p w14:paraId="7D4243C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22E33F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18C06C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EC28B4"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5E24E5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E44E5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9E98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3A38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4D36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4ECAC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C6A65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7195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C4D78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8C5E15"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D022CE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80D17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F0834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E8BB04"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B773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AF8A4D6" w14:textId="77777777" w:rsidR="003769EB" w:rsidRPr="00E062F1" w:rsidRDefault="003769EB" w:rsidP="003769EB">
            <w:pPr>
              <w:pStyle w:val="TAC"/>
              <w:rPr>
                <w:szCs w:val="18"/>
                <w:lang w:eastAsia="zh-CN"/>
              </w:rPr>
            </w:pPr>
          </w:p>
        </w:tc>
      </w:tr>
      <w:tr w:rsidR="003769EB" w:rsidRPr="00E062F1" w14:paraId="1502D72C" w14:textId="77777777" w:rsidTr="003769EB">
        <w:trPr>
          <w:trHeight w:val="148"/>
          <w:jc w:val="center"/>
        </w:trPr>
        <w:tc>
          <w:tcPr>
            <w:tcW w:w="1034" w:type="dxa"/>
            <w:vMerge/>
            <w:tcBorders>
              <w:left w:val="single" w:sz="4" w:space="0" w:color="auto"/>
              <w:right w:val="single" w:sz="4" w:space="0" w:color="auto"/>
            </w:tcBorders>
            <w:vAlign w:val="center"/>
          </w:tcPr>
          <w:p w14:paraId="5FBD27A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6A672F3"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A94D33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7766B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ABE80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F1FA5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1D974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40533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4F3E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CD51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B4471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183AF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99CD2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5FFAFB"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42C307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B674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C5A47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429636"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9659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50A3E40" w14:textId="77777777" w:rsidR="003769EB" w:rsidRPr="00E062F1" w:rsidRDefault="003769EB" w:rsidP="003769EB">
            <w:pPr>
              <w:pStyle w:val="TAC"/>
              <w:rPr>
                <w:szCs w:val="18"/>
                <w:lang w:eastAsia="zh-CN"/>
              </w:rPr>
            </w:pPr>
          </w:p>
        </w:tc>
      </w:tr>
      <w:tr w:rsidR="003769EB" w:rsidRPr="00E062F1" w14:paraId="044B17B2" w14:textId="77777777" w:rsidTr="003769EB">
        <w:trPr>
          <w:trHeight w:val="148"/>
          <w:jc w:val="center"/>
        </w:trPr>
        <w:tc>
          <w:tcPr>
            <w:tcW w:w="1034" w:type="dxa"/>
            <w:vMerge/>
            <w:tcBorders>
              <w:left w:val="single" w:sz="4" w:space="0" w:color="auto"/>
              <w:right w:val="single" w:sz="4" w:space="0" w:color="auto"/>
            </w:tcBorders>
            <w:vAlign w:val="center"/>
          </w:tcPr>
          <w:p w14:paraId="2905761F"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1915382"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4F3D90AC"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7E3E649" w14:textId="77777777" w:rsidR="003769EB" w:rsidRPr="00E062F1" w:rsidRDefault="003769EB" w:rsidP="003769EB">
            <w:pPr>
              <w:pStyle w:val="TAC"/>
              <w:rPr>
                <w:rFonts w:eastAsia="Yu Mincho"/>
                <w:szCs w:val="18"/>
              </w:rPr>
            </w:pPr>
            <w:r w:rsidRPr="00E062F1">
              <w:rPr>
                <w:rFonts w:cs="Arial"/>
                <w:szCs w:val="18"/>
                <w:lang w:eastAsia="zh-CN"/>
              </w:rPr>
              <w:t>See CA_n261(2G) in Table 5.5A.2-1 in TS 38.101-2</w:t>
            </w:r>
          </w:p>
        </w:tc>
        <w:tc>
          <w:tcPr>
            <w:tcW w:w="749" w:type="dxa"/>
            <w:vMerge/>
            <w:tcBorders>
              <w:left w:val="single" w:sz="4" w:space="0" w:color="auto"/>
              <w:right w:val="single" w:sz="4" w:space="0" w:color="auto"/>
            </w:tcBorders>
            <w:vAlign w:val="center"/>
          </w:tcPr>
          <w:p w14:paraId="4D064327" w14:textId="77777777" w:rsidR="003769EB" w:rsidRPr="00E062F1" w:rsidRDefault="003769EB" w:rsidP="003769EB">
            <w:pPr>
              <w:pStyle w:val="TAC"/>
              <w:rPr>
                <w:szCs w:val="18"/>
                <w:lang w:eastAsia="zh-CN"/>
              </w:rPr>
            </w:pPr>
          </w:p>
        </w:tc>
      </w:tr>
      <w:tr w:rsidR="003769EB" w:rsidRPr="00E062F1" w14:paraId="62F76A7B" w14:textId="77777777" w:rsidTr="003769EB">
        <w:trPr>
          <w:trHeight w:val="148"/>
          <w:jc w:val="center"/>
        </w:trPr>
        <w:tc>
          <w:tcPr>
            <w:tcW w:w="1034" w:type="dxa"/>
            <w:vMerge w:val="restart"/>
            <w:tcBorders>
              <w:left w:val="single" w:sz="4" w:space="0" w:color="auto"/>
              <w:right w:val="single" w:sz="4" w:space="0" w:color="auto"/>
            </w:tcBorders>
            <w:vAlign w:val="center"/>
          </w:tcPr>
          <w:p w14:paraId="4FD8CA0D" w14:textId="77777777" w:rsidR="003769EB" w:rsidRPr="00E062F1" w:rsidRDefault="003769EB" w:rsidP="003769EB">
            <w:pPr>
              <w:pStyle w:val="TAC"/>
              <w:rPr>
                <w:szCs w:val="18"/>
              </w:rPr>
            </w:pPr>
            <w:r w:rsidRPr="00E062F1">
              <w:rPr>
                <w:rFonts w:cs="Arial"/>
                <w:szCs w:val="18"/>
                <w:lang w:eastAsia="zh-CN"/>
              </w:rPr>
              <w:t>CA_n77A-n261(2H)</w:t>
            </w:r>
          </w:p>
        </w:tc>
        <w:tc>
          <w:tcPr>
            <w:tcW w:w="1034" w:type="dxa"/>
            <w:vMerge w:val="restart"/>
            <w:tcBorders>
              <w:left w:val="single" w:sz="4" w:space="0" w:color="auto"/>
              <w:right w:val="single" w:sz="4" w:space="0" w:color="auto"/>
            </w:tcBorders>
            <w:vAlign w:val="center"/>
          </w:tcPr>
          <w:p w14:paraId="4ACC2C04"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5C16062"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69B5BA8"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117FD8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65A7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DFED8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A71A8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B2B3F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AF861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B8EFE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D799C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33379E"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E97773"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984275"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3A4783"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D65198"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05085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1EB0F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27739F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F758BD0" w14:textId="77777777" w:rsidTr="003769EB">
        <w:trPr>
          <w:trHeight w:val="148"/>
          <w:jc w:val="center"/>
        </w:trPr>
        <w:tc>
          <w:tcPr>
            <w:tcW w:w="1034" w:type="dxa"/>
            <w:vMerge/>
            <w:tcBorders>
              <w:left w:val="single" w:sz="4" w:space="0" w:color="auto"/>
              <w:right w:val="single" w:sz="4" w:space="0" w:color="auto"/>
            </w:tcBorders>
            <w:vAlign w:val="center"/>
          </w:tcPr>
          <w:p w14:paraId="48BCE1E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1332001"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15F8BF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899F7A"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B80B3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9365F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BABF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4D4E4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C193D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50D3C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DA4A9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6D860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BAE93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92ECA8"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F8DA98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AE226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A61E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3B5D6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BC50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A42CB14" w14:textId="77777777" w:rsidR="003769EB" w:rsidRPr="00E062F1" w:rsidRDefault="003769EB" w:rsidP="003769EB">
            <w:pPr>
              <w:pStyle w:val="TAC"/>
              <w:rPr>
                <w:szCs w:val="18"/>
                <w:lang w:eastAsia="zh-CN"/>
              </w:rPr>
            </w:pPr>
          </w:p>
        </w:tc>
      </w:tr>
      <w:tr w:rsidR="003769EB" w:rsidRPr="00E062F1" w14:paraId="44217E1C" w14:textId="77777777" w:rsidTr="003769EB">
        <w:trPr>
          <w:trHeight w:val="148"/>
          <w:jc w:val="center"/>
        </w:trPr>
        <w:tc>
          <w:tcPr>
            <w:tcW w:w="1034" w:type="dxa"/>
            <w:vMerge/>
            <w:tcBorders>
              <w:left w:val="single" w:sz="4" w:space="0" w:color="auto"/>
              <w:right w:val="single" w:sz="4" w:space="0" w:color="auto"/>
            </w:tcBorders>
            <w:vAlign w:val="center"/>
          </w:tcPr>
          <w:p w14:paraId="5B81AAB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87E132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7B1AA9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EB3502"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B5D5DC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E268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C7BB0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5F7ED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92FDC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1FF55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150B1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563EA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AE5E5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6608FF"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373ECD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52A60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B8999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E9D68F"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8DA2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136F352" w14:textId="77777777" w:rsidR="003769EB" w:rsidRPr="00E062F1" w:rsidRDefault="003769EB" w:rsidP="003769EB">
            <w:pPr>
              <w:pStyle w:val="TAC"/>
              <w:rPr>
                <w:szCs w:val="18"/>
                <w:lang w:eastAsia="zh-CN"/>
              </w:rPr>
            </w:pPr>
          </w:p>
        </w:tc>
      </w:tr>
      <w:tr w:rsidR="003769EB" w:rsidRPr="00E062F1" w14:paraId="2C716A21" w14:textId="77777777" w:rsidTr="003769EB">
        <w:trPr>
          <w:trHeight w:val="148"/>
          <w:jc w:val="center"/>
        </w:trPr>
        <w:tc>
          <w:tcPr>
            <w:tcW w:w="1034" w:type="dxa"/>
            <w:vMerge/>
            <w:tcBorders>
              <w:left w:val="single" w:sz="4" w:space="0" w:color="auto"/>
              <w:right w:val="single" w:sz="4" w:space="0" w:color="auto"/>
            </w:tcBorders>
            <w:vAlign w:val="center"/>
          </w:tcPr>
          <w:p w14:paraId="53EFD28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26CADDC"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E568D78"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97DDF14" w14:textId="77777777" w:rsidR="003769EB" w:rsidRPr="00E062F1" w:rsidRDefault="003769EB" w:rsidP="003769EB">
            <w:pPr>
              <w:pStyle w:val="TAC"/>
              <w:rPr>
                <w:rFonts w:eastAsia="Yu Mincho"/>
                <w:szCs w:val="18"/>
              </w:rPr>
            </w:pPr>
            <w:r w:rsidRPr="00E062F1">
              <w:rPr>
                <w:rFonts w:cs="Arial"/>
                <w:szCs w:val="18"/>
                <w:lang w:eastAsia="zh-CN"/>
              </w:rPr>
              <w:t>See CA_n261(2H) in Table 5.5A.2-1 in TS 38.101-2</w:t>
            </w:r>
          </w:p>
        </w:tc>
        <w:tc>
          <w:tcPr>
            <w:tcW w:w="749" w:type="dxa"/>
            <w:vMerge/>
            <w:tcBorders>
              <w:left w:val="single" w:sz="4" w:space="0" w:color="auto"/>
              <w:right w:val="single" w:sz="4" w:space="0" w:color="auto"/>
            </w:tcBorders>
            <w:vAlign w:val="center"/>
          </w:tcPr>
          <w:p w14:paraId="5CE3DBBB" w14:textId="77777777" w:rsidR="003769EB" w:rsidRPr="00E062F1" w:rsidRDefault="003769EB" w:rsidP="003769EB">
            <w:pPr>
              <w:pStyle w:val="TAC"/>
              <w:rPr>
                <w:szCs w:val="18"/>
                <w:lang w:eastAsia="zh-CN"/>
              </w:rPr>
            </w:pPr>
          </w:p>
        </w:tc>
      </w:tr>
      <w:tr w:rsidR="003769EB" w:rsidRPr="00E062F1" w14:paraId="320F45B4" w14:textId="77777777" w:rsidTr="003769EB">
        <w:trPr>
          <w:trHeight w:val="148"/>
          <w:jc w:val="center"/>
        </w:trPr>
        <w:tc>
          <w:tcPr>
            <w:tcW w:w="1034" w:type="dxa"/>
            <w:vMerge w:val="restart"/>
            <w:tcBorders>
              <w:left w:val="single" w:sz="4" w:space="0" w:color="auto"/>
              <w:right w:val="single" w:sz="4" w:space="0" w:color="auto"/>
            </w:tcBorders>
            <w:vAlign w:val="center"/>
          </w:tcPr>
          <w:p w14:paraId="16013B9F" w14:textId="77777777" w:rsidR="003769EB" w:rsidRPr="00E062F1" w:rsidRDefault="003769EB" w:rsidP="003769EB">
            <w:pPr>
              <w:pStyle w:val="TAC"/>
              <w:rPr>
                <w:szCs w:val="18"/>
              </w:rPr>
            </w:pPr>
            <w:r w:rsidRPr="00E062F1">
              <w:rPr>
                <w:rFonts w:cs="Arial"/>
                <w:szCs w:val="18"/>
                <w:lang w:eastAsia="zh-CN"/>
              </w:rPr>
              <w:t>CA_n77A-n261(2I)</w:t>
            </w:r>
          </w:p>
        </w:tc>
        <w:tc>
          <w:tcPr>
            <w:tcW w:w="1034" w:type="dxa"/>
            <w:vMerge w:val="restart"/>
            <w:tcBorders>
              <w:left w:val="single" w:sz="4" w:space="0" w:color="auto"/>
              <w:right w:val="single" w:sz="4" w:space="0" w:color="auto"/>
            </w:tcBorders>
            <w:vAlign w:val="center"/>
          </w:tcPr>
          <w:p w14:paraId="48590F1D"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BA5A8E6"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D4D3F78"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788B61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BF300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A17C6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2ED77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0D75F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2FD8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75603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F7EF1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9C6DDE"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2FCB0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8D4655"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CFDC7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4A4978"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F1363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AC47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C0FB7E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C1DA937" w14:textId="77777777" w:rsidTr="003769EB">
        <w:trPr>
          <w:trHeight w:val="148"/>
          <w:jc w:val="center"/>
        </w:trPr>
        <w:tc>
          <w:tcPr>
            <w:tcW w:w="1034" w:type="dxa"/>
            <w:vMerge/>
            <w:tcBorders>
              <w:left w:val="single" w:sz="4" w:space="0" w:color="auto"/>
              <w:right w:val="single" w:sz="4" w:space="0" w:color="auto"/>
            </w:tcBorders>
            <w:vAlign w:val="center"/>
          </w:tcPr>
          <w:p w14:paraId="0EF1DF2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00A05E6"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B912DA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907B0B"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0CD0AA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1E37E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287B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2D03D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F94E2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393D5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F1F08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A5CD1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BA38A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1C798B"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76FB4A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71EE0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C5D62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B4FB1E"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2983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A6692E1" w14:textId="77777777" w:rsidR="003769EB" w:rsidRPr="00E062F1" w:rsidRDefault="003769EB" w:rsidP="003769EB">
            <w:pPr>
              <w:pStyle w:val="TAC"/>
              <w:rPr>
                <w:szCs w:val="18"/>
                <w:lang w:eastAsia="zh-CN"/>
              </w:rPr>
            </w:pPr>
          </w:p>
        </w:tc>
      </w:tr>
      <w:tr w:rsidR="003769EB" w:rsidRPr="00E062F1" w14:paraId="0B46337D" w14:textId="77777777" w:rsidTr="003769EB">
        <w:trPr>
          <w:trHeight w:val="148"/>
          <w:jc w:val="center"/>
        </w:trPr>
        <w:tc>
          <w:tcPr>
            <w:tcW w:w="1034" w:type="dxa"/>
            <w:vMerge/>
            <w:tcBorders>
              <w:left w:val="single" w:sz="4" w:space="0" w:color="auto"/>
              <w:right w:val="single" w:sz="4" w:space="0" w:color="auto"/>
            </w:tcBorders>
            <w:vAlign w:val="center"/>
          </w:tcPr>
          <w:p w14:paraId="28F176FA"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26E200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5D0544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3E4BE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4F2155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2A58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9A4CB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7D88A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EF704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B2AA2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35B47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5A0CF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AFDBE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94495D"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2CF7F2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4ECE1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44518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F84915"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18AEC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BF6EF46" w14:textId="77777777" w:rsidR="003769EB" w:rsidRPr="00E062F1" w:rsidRDefault="003769EB" w:rsidP="003769EB">
            <w:pPr>
              <w:pStyle w:val="TAC"/>
              <w:rPr>
                <w:szCs w:val="18"/>
                <w:lang w:eastAsia="zh-CN"/>
              </w:rPr>
            </w:pPr>
          </w:p>
        </w:tc>
      </w:tr>
      <w:tr w:rsidR="003769EB" w:rsidRPr="00E062F1" w14:paraId="5CD68BFB" w14:textId="77777777" w:rsidTr="003769EB">
        <w:trPr>
          <w:trHeight w:val="148"/>
          <w:jc w:val="center"/>
        </w:trPr>
        <w:tc>
          <w:tcPr>
            <w:tcW w:w="1034" w:type="dxa"/>
            <w:vMerge/>
            <w:tcBorders>
              <w:left w:val="single" w:sz="4" w:space="0" w:color="auto"/>
              <w:right w:val="single" w:sz="4" w:space="0" w:color="auto"/>
            </w:tcBorders>
            <w:vAlign w:val="center"/>
          </w:tcPr>
          <w:p w14:paraId="1F31FAD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B708E9A"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81B7FE4"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2060E6B" w14:textId="77777777" w:rsidR="003769EB" w:rsidRPr="00E062F1" w:rsidRDefault="003769EB" w:rsidP="003769EB">
            <w:pPr>
              <w:pStyle w:val="TAC"/>
              <w:rPr>
                <w:rFonts w:eastAsia="Yu Mincho"/>
                <w:szCs w:val="18"/>
              </w:rPr>
            </w:pPr>
            <w:r w:rsidRPr="00E062F1">
              <w:rPr>
                <w:rFonts w:cs="Arial"/>
                <w:szCs w:val="18"/>
                <w:lang w:eastAsia="zh-CN"/>
              </w:rPr>
              <w:t>See CA_n261(2I) in Table 5.5A.2-1 in TS 38.101-2</w:t>
            </w:r>
          </w:p>
        </w:tc>
        <w:tc>
          <w:tcPr>
            <w:tcW w:w="749" w:type="dxa"/>
            <w:vMerge/>
            <w:tcBorders>
              <w:left w:val="single" w:sz="4" w:space="0" w:color="auto"/>
              <w:right w:val="single" w:sz="4" w:space="0" w:color="auto"/>
            </w:tcBorders>
            <w:vAlign w:val="center"/>
          </w:tcPr>
          <w:p w14:paraId="5D63E860" w14:textId="77777777" w:rsidR="003769EB" w:rsidRPr="00E062F1" w:rsidRDefault="003769EB" w:rsidP="003769EB">
            <w:pPr>
              <w:pStyle w:val="TAC"/>
              <w:rPr>
                <w:szCs w:val="18"/>
                <w:lang w:eastAsia="zh-CN"/>
              </w:rPr>
            </w:pPr>
          </w:p>
        </w:tc>
      </w:tr>
      <w:tr w:rsidR="003769EB" w:rsidRPr="00E062F1" w14:paraId="56AC2C2F" w14:textId="77777777" w:rsidTr="003769EB">
        <w:trPr>
          <w:trHeight w:val="148"/>
          <w:jc w:val="center"/>
        </w:trPr>
        <w:tc>
          <w:tcPr>
            <w:tcW w:w="1034" w:type="dxa"/>
            <w:vMerge w:val="restart"/>
            <w:tcBorders>
              <w:left w:val="single" w:sz="4" w:space="0" w:color="auto"/>
              <w:right w:val="single" w:sz="4" w:space="0" w:color="auto"/>
            </w:tcBorders>
            <w:vAlign w:val="center"/>
          </w:tcPr>
          <w:p w14:paraId="2DC5059C" w14:textId="77777777" w:rsidR="003769EB" w:rsidRPr="00E062F1" w:rsidRDefault="003769EB" w:rsidP="003769EB">
            <w:pPr>
              <w:pStyle w:val="TAC"/>
              <w:rPr>
                <w:szCs w:val="18"/>
              </w:rPr>
            </w:pPr>
            <w:r w:rsidRPr="00E062F1">
              <w:rPr>
                <w:rFonts w:cs="Arial"/>
                <w:szCs w:val="18"/>
                <w:lang w:eastAsia="zh-CN"/>
              </w:rPr>
              <w:t>CA_n77A-n261(3A)</w:t>
            </w:r>
          </w:p>
        </w:tc>
        <w:tc>
          <w:tcPr>
            <w:tcW w:w="1034" w:type="dxa"/>
            <w:vMerge w:val="restart"/>
            <w:tcBorders>
              <w:left w:val="single" w:sz="4" w:space="0" w:color="auto"/>
              <w:right w:val="single" w:sz="4" w:space="0" w:color="auto"/>
            </w:tcBorders>
            <w:vAlign w:val="center"/>
          </w:tcPr>
          <w:p w14:paraId="7A74FAF3"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4CC2ED7"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82DE3F7"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38F704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D3C6D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80C90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ADDD7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165E6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312B8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60A3A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7318EE"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904571"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C4D7D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9A34F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EFC9D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1F2795"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3E36E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C0E9D"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2594B5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FCD6383" w14:textId="77777777" w:rsidTr="003769EB">
        <w:trPr>
          <w:trHeight w:val="148"/>
          <w:jc w:val="center"/>
        </w:trPr>
        <w:tc>
          <w:tcPr>
            <w:tcW w:w="1034" w:type="dxa"/>
            <w:vMerge/>
            <w:tcBorders>
              <w:left w:val="single" w:sz="4" w:space="0" w:color="auto"/>
              <w:right w:val="single" w:sz="4" w:space="0" w:color="auto"/>
            </w:tcBorders>
            <w:vAlign w:val="center"/>
          </w:tcPr>
          <w:p w14:paraId="2627F04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539882A"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B29B22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A5A9BD"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36D8A7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65795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EC68A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77A0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43838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19174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9FAF3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121E3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1DC4C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13B561"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82219F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4AD66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0FCD5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4544C4"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BFC0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FB076E1" w14:textId="77777777" w:rsidR="003769EB" w:rsidRPr="00E062F1" w:rsidRDefault="003769EB" w:rsidP="003769EB">
            <w:pPr>
              <w:pStyle w:val="TAC"/>
              <w:rPr>
                <w:szCs w:val="18"/>
                <w:lang w:eastAsia="zh-CN"/>
              </w:rPr>
            </w:pPr>
          </w:p>
        </w:tc>
      </w:tr>
      <w:tr w:rsidR="003769EB" w:rsidRPr="00E062F1" w14:paraId="4BB33E7D" w14:textId="77777777" w:rsidTr="003769EB">
        <w:trPr>
          <w:trHeight w:val="148"/>
          <w:jc w:val="center"/>
        </w:trPr>
        <w:tc>
          <w:tcPr>
            <w:tcW w:w="1034" w:type="dxa"/>
            <w:vMerge/>
            <w:tcBorders>
              <w:left w:val="single" w:sz="4" w:space="0" w:color="auto"/>
              <w:right w:val="single" w:sz="4" w:space="0" w:color="auto"/>
            </w:tcBorders>
            <w:vAlign w:val="center"/>
          </w:tcPr>
          <w:p w14:paraId="156F874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2A4D3AD"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85998D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498031"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EC7BCF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A8BEB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A9903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0E02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7AC43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C5A0E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BACFF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C89E3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B081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21245A"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A7C890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1C6C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54B0F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14DAC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ACEB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D7990C2" w14:textId="77777777" w:rsidR="003769EB" w:rsidRPr="00E062F1" w:rsidRDefault="003769EB" w:rsidP="003769EB">
            <w:pPr>
              <w:pStyle w:val="TAC"/>
              <w:rPr>
                <w:szCs w:val="18"/>
                <w:lang w:eastAsia="zh-CN"/>
              </w:rPr>
            </w:pPr>
          </w:p>
        </w:tc>
      </w:tr>
      <w:tr w:rsidR="003769EB" w:rsidRPr="00E062F1" w14:paraId="04C480A4" w14:textId="77777777" w:rsidTr="003769EB">
        <w:trPr>
          <w:trHeight w:val="148"/>
          <w:jc w:val="center"/>
        </w:trPr>
        <w:tc>
          <w:tcPr>
            <w:tcW w:w="1034" w:type="dxa"/>
            <w:vMerge/>
            <w:tcBorders>
              <w:left w:val="single" w:sz="4" w:space="0" w:color="auto"/>
              <w:right w:val="single" w:sz="4" w:space="0" w:color="auto"/>
            </w:tcBorders>
            <w:vAlign w:val="center"/>
          </w:tcPr>
          <w:p w14:paraId="36711D5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C7FB44D"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3A34C710"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5C58988" w14:textId="77777777" w:rsidR="003769EB" w:rsidRPr="00E062F1" w:rsidRDefault="003769EB" w:rsidP="003769EB">
            <w:pPr>
              <w:pStyle w:val="TAC"/>
              <w:rPr>
                <w:rFonts w:eastAsia="Yu Mincho"/>
                <w:szCs w:val="18"/>
              </w:rPr>
            </w:pPr>
            <w:r w:rsidRPr="00E062F1">
              <w:rPr>
                <w:rFonts w:cs="Arial"/>
                <w:szCs w:val="18"/>
                <w:lang w:eastAsia="zh-CN"/>
              </w:rPr>
              <w:t>See CA_n261(3A) in Table 5.5A.2-1 in TS 38.101-2</w:t>
            </w:r>
          </w:p>
        </w:tc>
        <w:tc>
          <w:tcPr>
            <w:tcW w:w="749" w:type="dxa"/>
            <w:vMerge/>
            <w:tcBorders>
              <w:left w:val="single" w:sz="4" w:space="0" w:color="auto"/>
              <w:right w:val="single" w:sz="4" w:space="0" w:color="auto"/>
            </w:tcBorders>
            <w:vAlign w:val="center"/>
          </w:tcPr>
          <w:p w14:paraId="5639DC47" w14:textId="77777777" w:rsidR="003769EB" w:rsidRPr="00E062F1" w:rsidRDefault="003769EB" w:rsidP="003769EB">
            <w:pPr>
              <w:pStyle w:val="TAC"/>
              <w:rPr>
                <w:szCs w:val="18"/>
                <w:lang w:eastAsia="zh-CN"/>
              </w:rPr>
            </w:pPr>
          </w:p>
        </w:tc>
      </w:tr>
      <w:tr w:rsidR="003769EB" w:rsidRPr="00E062F1" w14:paraId="312EFA1D" w14:textId="77777777" w:rsidTr="003769EB">
        <w:trPr>
          <w:trHeight w:val="148"/>
          <w:jc w:val="center"/>
        </w:trPr>
        <w:tc>
          <w:tcPr>
            <w:tcW w:w="1034" w:type="dxa"/>
            <w:vMerge w:val="restart"/>
            <w:tcBorders>
              <w:left w:val="single" w:sz="4" w:space="0" w:color="auto"/>
              <w:right w:val="single" w:sz="4" w:space="0" w:color="auto"/>
            </w:tcBorders>
            <w:vAlign w:val="center"/>
          </w:tcPr>
          <w:p w14:paraId="0187B5D3" w14:textId="77777777" w:rsidR="003769EB" w:rsidRPr="00E062F1" w:rsidRDefault="003769EB" w:rsidP="003769EB">
            <w:pPr>
              <w:pStyle w:val="TAC"/>
              <w:rPr>
                <w:szCs w:val="18"/>
              </w:rPr>
            </w:pPr>
            <w:r w:rsidRPr="00E062F1">
              <w:rPr>
                <w:rFonts w:cs="Arial"/>
                <w:szCs w:val="18"/>
                <w:lang w:eastAsia="zh-CN"/>
              </w:rPr>
              <w:t>CA_n77A-n261(4A)</w:t>
            </w:r>
          </w:p>
        </w:tc>
        <w:tc>
          <w:tcPr>
            <w:tcW w:w="1034" w:type="dxa"/>
            <w:vMerge w:val="restart"/>
            <w:tcBorders>
              <w:left w:val="single" w:sz="4" w:space="0" w:color="auto"/>
              <w:right w:val="single" w:sz="4" w:space="0" w:color="auto"/>
            </w:tcBorders>
            <w:vAlign w:val="center"/>
          </w:tcPr>
          <w:p w14:paraId="4E571381"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D940A03"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3510BB4"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73AC08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F991A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548E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D87E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8922C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083BB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E75B8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B0376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49EB3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D2834A"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037896"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35F002"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452437"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8B214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79B3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E59AC2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7F03972" w14:textId="77777777" w:rsidTr="003769EB">
        <w:trPr>
          <w:trHeight w:val="148"/>
          <w:jc w:val="center"/>
        </w:trPr>
        <w:tc>
          <w:tcPr>
            <w:tcW w:w="1034" w:type="dxa"/>
            <w:vMerge/>
            <w:tcBorders>
              <w:left w:val="single" w:sz="4" w:space="0" w:color="auto"/>
              <w:right w:val="single" w:sz="4" w:space="0" w:color="auto"/>
            </w:tcBorders>
            <w:vAlign w:val="center"/>
          </w:tcPr>
          <w:p w14:paraId="723DF41D"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4DCAE49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BB11A0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413558"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4A85BE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DA1B6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596B7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CD7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727AD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DED15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10A9A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4A33D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4228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9CE039"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2529C0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37F20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4BB01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AF72DB"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D60D8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8D1E94E" w14:textId="77777777" w:rsidR="003769EB" w:rsidRPr="00E062F1" w:rsidRDefault="003769EB" w:rsidP="003769EB">
            <w:pPr>
              <w:pStyle w:val="TAC"/>
              <w:rPr>
                <w:szCs w:val="18"/>
                <w:lang w:eastAsia="zh-CN"/>
              </w:rPr>
            </w:pPr>
          </w:p>
        </w:tc>
      </w:tr>
      <w:tr w:rsidR="003769EB" w:rsidRPr="00E062F1" w14:paraId="1B354A02" w14:textId="77777777" w:rsidTr="003769EB">
        <w:trPr>
          <w:trHeight w:val="148"/>
          <w:jc w:val="center"/>
        </w:trPr>
        <w:tc>
          <w:tcPr>
            <w:tcW w:w="1034" w:type="dxa"/>
            <w:vMerge/>
            <w:tcBorders>
              <w:left w:val="single" w:sz="4" w:space="0" w:color="auto"/>
              <w:right w:val="single" w:sz="4" w:space="0" w:color="auto"/>
            </w:tcBorders>
            <w:vAlign w:val="center"/>
          </w:tcPr>
          <w:p w14:paraId="25D8714E"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B7F7B39"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4A73B4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992F0F"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AF5BB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5E72B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62C9C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339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1DC5B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35BD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AB9D3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BC39CE"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0244F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1D7DBE"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86DC81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A169E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67A29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D49FF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9BA4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73BC65B" w14:textId="77777777" w:rsidR="003769EB" w:rsidRPr="00E062F1" w:rsidRDefault="003769EB" w:rsidP="003769EB">
            <w:pPr>
              <w:pStyle w:val="TAC"/>
              <w:rPr>
                <w:szCs w:val="18"/>
                <w:lang w:eastAsia="zh-CN"/>
              </w:rPr>
            </w:pPr>
          </w:p>
        </w:tc>
      </w:tr>
      <w:tr w:rsidR="003769EB" w:rsidRPr="00E062F1" w14:paraId="7BCDD4E6" w14:textId="77777777" w:rsidTr="003769EB">
        <w:trPr>
          <w:trHeight w:val="148"/>
          <w:jc w:val="center"/>
        </w:trPr>
        <w:tc>
          <w:tcPr>
            <w:tcW w:w="1034" w:type="dxa"/>
            <w:vMerge/>
            <w:tcBorders>
              <w:left w:val="single" w:sz="4" w:space="0" w:color="auto"/>
              <w:right w:val="single" w:sz="4" w:space="0" w:color="auto"/>
            </w:tcBorders>
            <w:vAlign w:val="center"/>
          </w:tcPr>
          <w:p w14:paraId="6664E40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478BB375"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5707914"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6E1CB7B" w14:textId="77777777" w:rsidR="003769EB" w:rsidRPr="00E062F1" w:rsidRDefault="003769EB" w:rsidP="003769EB">
            <w:pPr>
              <w:pStyle w:val="TAC"/>
              <w:rPr>
                <w:rFonts w:eastAsia="Yu Mincho"/>
                <w:szCs w:val="18"/>
              </w:rPr>
            </w:pPr>
            <w:r w:rsidRPr="00E062F1">
              <w:rPr>
                <w:rFonts w:cs="Arial"/>
                <w:szCs w:val="18"/>
                <w:lang w:eastAsia="zh-CN"/>
              </w:rPr>
              <w:t>See CA_n261(4A) in Table 5.5A.2-1 in TS 38.101-2</w:t>
            </w:r>
          </w:p>
        </w:tc>
        <w:tc>
          <w:tcPr>
            <w:tcW w:w="749" w:type="dxa"/>
            <w:vMerge/>
            <w:tcBorders>
              <w:left w:val="single" w:sz="4" w:space="0" w:color="auto"/>
              <w:right w:val="single" w:sz="4" w:space="0" w:color="auto"/>
            </w:tcBorders>
            <w:vAlign w:val="center"/>
          </w:tcPr>
          <w:p w14:paraId="2F481802" w14:textId="77777777" w:rsidR="003769EB" w:rsidRPr="00E062F1" w:rsidRDefault="003769EB" w:rsidP="003769EB">
            <w:pPr>
              <w:pStyle w:val="TAC"/>
              <w:rPr>
                <w:szCs w:val="18"/>
                <w:lang w:eastAsia="zh-CN"/>
              </w:rPr>
            </w:pPr>
          </w:p>
        </w:tc>
      </w:tr>
      <w:tr w:rsidR="003769EB" w:rsidRPr="00E062F1" w14:paraId="65B9317D" w14:textId="77777777" w:rsidTr="003769EB">
        <w:trPr>
          <w:trHeight w:val="148"/>
          <w:jc w:val="center"/>
        </w:trPr>
        <w:tc>
          <w:tcPr>
            <w:tcW w:w="1034" w:type="dxa"/>
            <w:vMerge w:val="restart"/>
            <w:tcBorders>
              <w:left w:val="single" w:sz="4" w:space="0" w:color="auto"/>
              <w:right w:val="single" w:sz="4" w:space="0" w:color="auto"/>
            </w:tcBorders>
            <w:vAlign w:val="center"/>
          </w:tcPr>
          <w:p w14:paraId="226D6308" w14:textId="77777777" w:rsidR="003769EB" w:rsidRPr="00E062F1" w:rsidRDefault="003769EB" w:rsidP="003769EB">
            <w:pPr>
              <w:pStyle w:val="TAC"/>
              <w:rPr>
                <w:szCs w:val="18"/>
              </w:rPr>
            </w:pPr>
            <w:r w:rsidRPr="00E062F1">
              <w:rPr>
                <w:rFonts w:cs="Arial"/>
                <w:szCs w:val="18"/>
                <w:lang w:eastAsia="zh-CN"/>
              </w:rPr>
              <w:t>CA_n77A-n261(A-G)</w:t>
            </w:r>
          </w:p>
        </w:tc>
        <w:tc>
          <w:tcPr>
            <w:tcW w:w="1034" w:type="dxa"/>
            <w:vMerge w:val="restart"/>
            <w:tcBorders>
              <w:left w:val="single" w:sz="4" w:space="0" w:color="auto"/>
              <w:right w:val="single" w:sz="4" w:space="0" w:color="auto"/>
            </w:tcBorders>
            <w:vAlign w:val="center"/>
          </w:tcPr>
          <w:p w14:paraId="597CFDE6"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B255226"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1CD3D5E"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9B8168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4497D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824E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FC09D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12BD1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EC4ED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98800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74F0D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48A04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39AFC4"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18C239"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E0049B"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1DB0D6"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15C56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2DB1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9DB863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43B3DEE" w14:textId="77777777" w:rsidTr="003769EB">
        <w:trPr>
          <w:trHeight w:val="148"/>
          <w:jc w:val="center"/>
        </w:trPr>
        <w:tc>
          <w:tcPr>
            <w:tcW w:w="1034" w:type="dxa"/>
            <w:vMerge/>
            <w:tcBorders>
              <w:left w:val="single" w:sz="4" w:space="0" w:color="auto"/>
              <w:right w:val="single" w:sz="4" w:space="0" w:color="auto"/>
            </w:tcBorders>
            <w:vAlign w:val="center"/>
          </w:tcPr>
          <w:p w14:paraId="0CAC812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0E24DA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14C95C1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DE3A65"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772E0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2D97B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21E02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A048F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1C636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1D61C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3D95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A7650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DCB6A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582C71"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DADA39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6AE9E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9CD07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F51A06"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4410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96EA1A0" w14:textId="77777777" w:rsidR="003769EB" w:rsidRPr="00E062F1" w:rsidRDefault="003769EB" w:rsidP="003769EB">
            <w:pPr>
              <w:pStyle w:val="TAC"/>
              <w:rPr>
                <w:szCs w:val="18"/>
                <w:lang w:eastAsia="zh-CN"/>
              </w:rPr>
            </w:pPr>
          </w:p>
        </w:tc>
      </w:tr>
      <w:tr w:rsidR="003769EB" w:rsidRPr="00E062F1" w14:paraId="62B2D65B" w14:textId="77777777" w:rsidTr="003769EB">
        <w:trPr>
          <w:trHeight w:val="148"/>
          <w:jc w:val="center"/>
        </w:trPr>
        <w:tc>
          <w:tcPr>
            <w:tcW w:w="1034" w:type="dxa"/>
            <w:vMerge/>
            <w:tcBorders>
              <w:left w:val="single" w:sz="4" w:space="0" w:color="auto"/>
              <w:right w:val="single" w:sz="4" w:space="0" w:color="auto"/>
            </w:tcBorders>
            <w:vAlign w:val="center"/>
          </w:tcPr>
          <w:p w14:paraId="1FC3C64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499699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C7434E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1F19A1"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126EB8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25D90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02E21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A8676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935B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34528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4F0D9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C8253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48183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D5545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911521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8716F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880C8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56070A"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58DC9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213F535" w14:textId="77777777" w:rsidR="003769EB" w:rsidRPr="00E062F1" w:rsidRDefault="003769EB" w:rsidP="003769EB">
            <w:pPr>
              <w:pStyle w:val="TAC"/>
              <w:rPr>
                <w:szCs w:val="18"/>
                <w:lang w:eastAsia="zh-CN"/>
              </w:rPr>
            </w:pPr>
          </w:p>
        </w:tc>
      </w:tr>
      <w:tr w:rsidR="003769EB" w:rsidRPr="00E062F1" w14:paraId="2383CBD5" w14:textId="77777777" w:rsidTr="003769EB">
        <w:trPr>
          <w:trHeight w:val="148"/>
          <w:jc w:val="center"/>
        </w:trPr>
        <w:tc>
          <w:tcPr>
            <w:tcW w:w="1034" w:type="dxa"/>
            <w:vMerge/>
            <w:tcBorders>
              <w:left w:val="single" w:sz="4" w:space="0" w:color="auto"/>
              <w:right w:val="single" w:sz="4" w:space="0" w:color="auto"/>
            </w:tcBorders>
            <w:vAlign w:val="center"/>
          </w:tcPr>
          <w:p w14:paraId="01D654AD"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67B2EBE"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EBCE3DB" w14:textId="77777777" w:rsidR="003769EB" w:rsidRPr="00E062F1" w:rsidRDefault="003769EB" w:rsidP="003769EB">
            <w:pPr>
              <w:pStyle w:val="TAC"/>
              <w:rPr>
                <w:szCs w:val="18"/>
                <w:lang w:eastAsia="zh-CN"/>
              </w:rPr>
            </w:pPr>
            <w:r w:rsidRPr="00E062F1">
              <w:rPr>
                <w:rFonts w:cs="Arial"/>
                <w:szCs w:val="18"/>
                <w:lang w:eastAsia="zh-CN"/>
              </w:rPr>
              <w:t>n261</w:t>
            </w:r>
          </w:p>
        </w:tc>
        <w:tc>
          <w:tcPr>
            <w:tcW w:w="6670" w:type="dxa"/>
            <w:gridSpan w:val="12"/>
            <w:tcBorders>
              <w:top w:val="single" w:sz="4" w:space="0" w:color="auto"/>
              <w:left w:val="single" w:sz="4" w:space="0" w:color="auto"/>
              <w:bottom w:val="single" w:sz="4" w:space="0" w:color="auto"/>
              <w:right w:val="single" w:sz="4" w:space="0" w:color="auto"/>
            </w:tcBorders>
          </w:tcPr>
          <w:p w14:paraId="7F7DEED8" w14:textId="77777777" w:rsidR="003769EB" w:rsidRPr="00E062F1" w:rsidRDefault="003769EB" w:rsidP="003769EB">
            <w:pPr>
              <w:pStyle w:val="TAC"/>
              <w:rPr>
                <w:rFonts w:cs="Arial"/>
                <w:szCs w:val="18"/>
                <w:lang w:eastAsia="ja-JP"/>
              </w:rPr>
            </w:pPr>
            <w:r w:rsidRPr="00E062F1">
              <w:rPr>
                <w:rFonts w:cs="Arial"/>
                <w:szCs w:val="18"/>
                <w:lang w:eastAsia="zh-CN"/>
              </w:rPr>
              <w:t>See CA_n261(A-G) in Table 5.5A.2-2 in TS 38.101-2</w:t>
            </w:r>
          </w:p>
        </w:tc>
        <w:tc>
          <w:tcPr>
            <w:tcW w:w="4006" w:type="dxa"/>
            <w:gridSpan w:val="7"/>
            <w:tcBorders>
              <w:top w:val="single" w:sz="4" w:space="0" w:color="auto"/>
              <w:left w:val="single" w:sz="4" w:space="0" w:color="auto"/>
              <w:bottom w:val="single" w:sz="4" w:space="0" w:color="auto"/>
              <w:right w:val="single" w:sz="4" w:space="0" w:color="auto"/>
            </w:tcBorders>
          </w:tcPr>
          <w:p w14:paraId="1D40CDB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A204855" w14:textId="77777777" w:rsidR="003769EB" w:rsidRPr="00E062F1" w:rsidRDefault="003769EB" w:rsidP="003769EB">
            <w:pPr>
              <w:pStyle w:val="TAC"/>
              <w:rPr>
                <w:szCs w:val="18"/>
                <w:lang w:eastAsia="zh-CN"/>
              </w:rPr>
            </w:pPr>
          </w:p>
        </w:tc>
      </w:tr>
      <w:tr w:rsidR="003769EB" w:rsidRPr="00E062F1" w14:paraId="387F56F9" w14:textId="77777777" w:rsidTr="003769EB">
        <w:trPr>
          <w:trHeight w:val="148"/>
          <w:jc w:val="center"/>
        </w:trPr>
        <w:tc>
          <w:tcPr>
            <w:tcW w:w="1034" w:type="dxa"/>
            <w:vMerge w:val="restart"/>
            <w:tcBorders>
              <w:left w:val="single" w:sz="4" w:space="0" w:color="auto"/>
              <w:right w:val="single" w:sz="4" w:space="0" w:color="auto"/>
            </w:tcBorders>
            <w:vAlign w:val="center"/>
          </w:tcPr>
          <w:p w14:paraId="122F73E3" w14:textId="77777777" w:rsidR="003769EB" w:rsidRPr="00E062F1" w:rsidRDefault="003769EB" w:rsidP="003769EB">
            <w:pPr>
              <w:pStyle w:val="TAC"/>
              <w:rPr>
                <w:szCs w:val="18"/>
              </w:rPr>
            </w:pPr>
            <w:r w:rsidRPr="00E062F1">
              <w:rPr>
                <w:rFonts w:cs="Arial"/>
                <w:szCs w:val="18"/>
                <w:lang w:eastAsia="zh-CN"/>
              </w:rPr>
              <w:t>CA_n77A-n261(A-H)</w:t>
            </w:r>
          </w:p>
        </w:tc>
        <w:tc>
          <w:tcPr>
            <w:tcW w:w="1034" w:type="dxa"/>
            <w:vMerge w:val="restart"/>
            <w:tcBorders>
              <w:left w:val="single" w:sz="4" w:space="0" w:color="auto"/>
              <w:right w:val="single" w:sz="4" w:space="0" w:color="auto"/>
            </w:tcBorders>
            <w:vAlign w:val="center"/>
          </w:tcPr>
          <w:p w14:paraId="417D8635"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79288AF"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B92447E"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55A61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6D834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50D00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4A0C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D87BB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0F04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27E27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27D84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A10EF5"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C7ADD1"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63D21D"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807C4E"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2D60AD"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E2AA5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AE594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8A3A1B3"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2D286E2" w14:textId="77777777" w:rsidTr="003769EB">
        <w:trPr>
          <w:trHeight w:val="148"/>
          <w:jc w:val="center"/>
        </w:trPr>
        <w:tc>
          <w:tcPr>
            <w:tcW w:w="1034" w:type="dxa"/>
            <w:vMerge/>
            <w:tcBorders>
              <w:left w:val="single" w:sz="4" w:space="0" w:color="auto"/>
              <w:right w:val="single" w:sz="4" w:space="0" w:color="auto"/>
            </w:tcBorders>
            <w:vAlign w:val="center"/>
          </w:tcPr>
          <w:p w14:paraId="08386D8B"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7CF343A"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31380E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44935A"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7D5CC7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1108D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8D926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37236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5635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4AB9F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CCBF2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CEECA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598B3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3DF6C5"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F30DC3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7C7B4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930C9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56F1F8"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8D8D4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97118D5" w14:textId="77777777" w:rsidR="003769EB" w:rsidRPr="00E062F1" w:rsidRDefault="003769EB" w:rsidP="003769EB">
            <w:pPr>
              <w:pStyle w:val="TAC"/>
              <w:rPr>
                <w:szCs w:val="18"/>
                <w:lang w:eastAsia="zh-CN"/>
              </w:rPr>
            </w:pPr>
          </w:p>
        </w:tc>
      </w:tr>
      <w:tr w:rsidR="003769EB" w:rsidRPr="00E062F1" w14:paraId="3C41040C" w14:textId="77777777" w:rsidTr="003769EB">
        <w:trPr>
          <w:trHeight w:val="148"/>
          <w:jc w:val="center"/>
        </w:trPr>
        <w:tc>
          <w:tcPr>
            <w:tcW w:w="1034" w:type="dxa"/>
            <w:vMerge/>
            <w:tcBorders>
              <w:left w:val="single" w:sz="4" w:space="0" w:color="auto"/>
              <w:right w:val="single" w:sz="4" w:space="0" w:color="auto"/>
            </w:tcBorders>
            <w:vAlign w:val="center"/>
          </w:tcPr>
          <w:p w14:paraId="418D6E5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9CE91B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4B9D7D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9A980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DC6B8C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AB96A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BEDE1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5A909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68C25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F4A89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F4CE5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9DF5B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E85A3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D945E0"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95A52B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23A34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3C87A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2C1058"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7BC62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06E8DC1" w14:textId="77777777" w:rsidR="003769EB" w:rsidRPr="00E062F1" w:rsidRDefault="003769EB" w:rsidP="003769EB">
            <w:pPr>
              <w:pStyle w:val="TAC"/>
              <w:rPr>
                <w:szCs w:val="18"/>
                <w:lang w:eastAsia="zh-CN"/>
              </w:rPr>
            </w:pPr>
          </w:p>
        </w:tc>
      </w:tr>
      <w:tr w:rsidR="003769EB" w:rsidRPr="00E062F1" w14:paraId="739938B9" w14:textId="77777777" w:rsidTr="003769EB">
        <w:trPr>
          <w:trHeight w:val="148"/>
          <w:jc w:val="center"/>
        </w:trPr>
        <w:tc>
          <w:tcPr>
            <w:tcW w:w="1034" w:type="dxa"/>
            <w:vMerge/>
            <w:tcBorders>
              <w:left w:val="single" w:sz="4" w:space="0" w:color="auto"/>
              <w:right w:val="single" w:sz="4" w:space="0" w:color="auto"/>
            </w:tcBorders>
            <w:vAlign w:val="center"/>
          </w:tcPr>
          <w:p w14:paraId="25451F8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7D6FF04"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3E022428"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331D4FD" w14:textId="77777777" w:rsidR="003769EB" w:rsidRPr="00E062F1" w:rsidRDefault="003769EB" w:rsidP="003769EB">
            <w:pPr>
              <w:pStyle w:val="TAC"/>
              <w:rPr>
                <w:rFonts w:eastAsia="Yu Mincho"/>
                <w:szCs w:val="18"/>
              </w:rPr>
            </w:pPr>
            <w:r w:rsidRPr="00E062F1">
              <w:rPr>
                <w:rFonts w:cs="Arial"/>
                <w:szCs w:val="18"/>
                <w:lang w:eastAsia="zh-CN"/>
              </w:rPr>
              <w:t>See CA_n261(A-H) in Table 5.5A.2-2 in TS 38.101-2</w:t>
            </w:r>
          </w:p>
        </w:tc>
        <w:tc>
          <w:tcPr>
            <w:tcW w:w="749" w:type="dxa"/>
            <w:vMerge/>
            <w:tcBorders>
              <w:left w:val="single" w:sz="4" w:space="0" w:color="auto"/>
              <w:right w:val="single" w:sz="4" w:space="0" w:color="auto"/>
            </w:tcBorders>
            <w:vAlign w:val="center"/>
          </w:tcPr>
          <w:p w14:paraId="59C4F288" w14:textId="77777777" w:rsidR="003769EB" w:rsidRPr="00E062F1" w:rsidRDefault="003769EB" w:rsidP="003769EB">
            <w:pPr>
              <w:pStyle w:val="TAC"/>
              <w:rPr>
                <w:szCs w:val="18"/>
                <w:lang w:eastAsia="zh-CN"/>
              </w:rPr>
            </w:pPr>
          </w:p>
        </w:tc>
      </w:tr>
      <w:tr w:rsidR="003769EB" w:rsidRPr="00E062F1" w14:paraId="0475EDD9" w14:textId="77777777" w:rsidTr="003769EB">
        <w:trPr>
          <w:trHeight w:val="148"/>
          <w:jc w:val="center"/>
        </w:trPr>
        <w:tc>
          <w:tcPr>
            <w:tcW w:w="1034" w:type="dxa"/>
            <w:vMerge w:val="restart"/>
            <w:tcBorders>
              <w:left w:val="single" w:sz="4" w:space="0" w:color="auto"/>
              <w:right w:val="single" w:sz="4" w:space="0" w:color="auto"/>
            </w:tcBorders>
            <w:vAlign w:val="center"/>
          </w:tcPr>
          <w:p w14:paraId="582211EF" w14:textId="77777777" w:rsidR="003769EB" w:rsidRPr="00E062F1" w:rsidRDefault="003769EB" w:rsidP="003769EB">
            <w:pPr>
              <w:pStyle w:val="TAC"/>
              <w:rPr>
                <w:szCs w:val="18"/>
              </w:rPr>
            </w:pPr>
            <w:r w:rsidRPr="00E062F1">
              <w:rPr>
                <w:rFonts w:cs="Arial"/>
                <w:szCs w:val="18"/>
                <w:lang w:eastAsia="zh-CN"/>
              </w:rPr>
              <w:t>CA_n77A-n261(A-I)</w:t>
            </w:r>
          </w:p>
        </w:tc>
        <w:tc>
          <w:tcPr>
            <w:tcW w:w="1034" w:type="dxa"/>
            <w:vMerge w:val="restart"/>
            <w:tcBorders>
              <w:left w:val="single" w:sz="4" w:space="0" w:color="auto"/>
              <w:right w:val="single" w:sz="4" w:space="0" w:color="auto"/>
            </w:tcBorders>
            <w:vAlign w:val="center"/>
          </w:tcPr>
          <w:p w14:paraId="2E16DA10"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3DB8624B"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59F9FDA"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C4486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1AB24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6D2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323CC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53004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3E77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698C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4F64B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D6ADE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DB057D"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6E3C3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08DF7A"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720877"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BB791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192F1"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20EFFB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98F8C41" w14:textId="77777777" w:rsidTr="003769EB">
        <w:trPr>
          <w:trHeight w:val="148"/>
          <w:jc w:val="center"/>
        </w:trPr>
        <w:tc>
          <w:tcPr>
            <w:tcW w:w="1034" w:type="dxa"/>
            <w:vMerge/>
            <w:tcBorders>
              <w:left w:val="single" w:sz="4" w:space="0" w:color="auto"/>
              <w:right w:val="single" w:sz="4" w:space="0" w:color="auto"/>
            </w:tcBorders>
            <w:vAlign w:val="center"/>
          </w:tcPr>
          <w:p w14:paraId="3B325ECC"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66B7E1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4D12B3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73EEA4"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596E79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404A4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6F44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ADD00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1322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27B5D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77365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6CADE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7576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0A29E"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92B7AF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18267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88CF4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843F5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7ECC1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B676B63" w14:textId="77777777" w:rsidR="003769EB" w:rsidRPr="00E062F1" w:rsidRDefault="003769EB" w:rsidP="003769EB">
            <w:pPr>
              <w:pStyle w:val="TAC"/>
              <w:rPr>
                <w:szCs w:val="18"/>
                <w:lang w:eastAsia="zh-CN"/>
              </w:rPr>
            </w:pPr>
          </w:p>
        </w:tc>
      </w:tr>
      <w:tr w:rsidR="003769EB" w:rsidRPr="00E062F1" w14:paraId="201CF9E9" w14:textId="77777777" w:rsidTr="003769EB">
        <w:trPr>
          <w:trHeight w:val="148"/>
          <w:jc w:val="center"/>
        </w:trPr>
        <w:tc>
          <w:tcPr>
            <w:tcW w:w="1034" w:type="dxa"/>
            <w:vMerge/>
            <w:tcBorders>
              <w:left w:val="single" w:sz="4" w:space="0" w:color="auto"/>
              <w:right w:val="single" w:sz="4" w:space="0" w:color="auto"/>
            </w:tcBorders>
            <w:vAlign w:val="center"/>
          </w:tcPr>
          <w:p w14:paraId="73048AE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051B256"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29334EC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630C3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2D7F8C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70255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5456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7F21C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3EF76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A601C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9F4E1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82B81E"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DE3DD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F79DB4"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769BD2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89AAC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695D9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379C9B"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FB5B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56BB574" w14:textId="77777777" w:rsidR="003769EB" w:rsidRPr="00E062F1" w:rsidRDefault="003769EB" w:rsidP="003769EB">
            <w:pPr>
              <w:pStyle w:val="TAC"/>
              <w:rPr>
                <w:szCs w:val="18"/>
                <w:lang w:eastAsia="zh-CN"/>
              </w:rPr>
            </w:pPr>
          </w:p>
        </w:tc>
      </w:tr>
      <w:tr w:rsidR="003769EB" w:rsidRPr="00E062F1" w14:paraId="068E5052" w14:textId="77777777" w:rsidTr="003769EB">
        <w:trPr>
          <w:trHeight w:val="148"/>
          <w:jc w:val="center"/>
        </w:trPr>
        <w:tc>
          <w:tcPr>
            <w:tcW w:w="1034" w:type="dxa"/>
            <w:vMerge/>
            <w:tcBorders>
              <w:left w:val="single" w:sz="4" w:space="0" w:color="auto"/>
              <w:right w:val="single" w:sz="4" w:space="0" w:color="auto"/>
            </w:tcBorders>
            <w:vAlign w:val="center"/>
          </w:tcPr>
          <w:p w14:paraId="12AC202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05A876E"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C0A6C30"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6E55691" w14:textId="77777777" w:rsidR="003769EB" w:rsidRPr="00E062F1" w:rsidRDefault="003769EB" w:rsidP="003769EB">
            <w:pPr>
              <w:pStyle w:val="TAC"/>
              <w:rPr>
                <w:rFonts w:eastAsia="Yu Mincho"/>
                <w:szCs w:val="18"/>
              </w:rPr>
            </w:pPr>
            <w:r w:rsidRPr="00E062F1">
              <w:rPr>
                <w:rFonts w:cs="Arial"/>
                <w:szCs w:val="18"/>
                <w:lang w:eastAsia="zh-CN"/>
              </w:rPr>
              <w:t>See CA_n261(A-I) in Table 5.5A.2-2 in TS 38.101-2</w:t>
            </w:r>
          </w:p>
        </w:tc>
        <w:tc>
          <w:tcPr>
            <w:tcW w:w="749" w:type="dxa"/>
            <w:vMerge/>
            <w:tcBorders>
              <w:left w:val="single" w:sz="4" w:space="0" w:color="auto"/>
              <w:right w:val="single" w:sz="4" w:space="0" w:color="auto"/>
            </w:tcBorders>
            <w:vAlign w:val="center"/>
          </w:tcPr>
          <w:p w14:paraId="7736A614" w14:textId="77777777" w:rsidR="003769EB" w:rsidRPr="00E062F1" w:rsidRDefault="003769EB" w:rsidP="003769EB">
            <w:pPr>
              <w:pStyle w:val="TAC"/>
              <w:rPr>
                <w:szCs w:val="18"/>
                <w:lang w:eastAsia="zh-CN"/>
              </w:rPr>
            </w:pPr>
          </w:p>
        </w:tc>
      </w:tr>
      <w:tr w:rsidR="003769EB" w:rsidRPr="00E062F1" w14:paraId="67B1656B" w14:textId="77777777" w:rsidTr="003769EB">
        <w:trPr>
          <w:trHeight w:val="148"/>
          <w:jc w:val="center"/>
        </w:trPr>
        <w:tc>
          <w:tcPr>
            <w:tcW w:w="1034" w:type="dxa"/>
            <w:vMerge w:val="restart"/>
            <w:tcBorders>
              <w:left w:val="single" w:sz="4" w:space="0" w:color="auto"/>
              <w:right w:val="single" w:sz="4" w:space="0" w:color="auto"/>
            </w:tcBorders>
            <w:vAlign w:val="center"/>
          </w:tcPr>
          <w:p w14:paraId="1CAC016E" w14:textId="77777777" w:rsidR="003769EB" w:rsidRPr="00E062F1" w:rsidRDefault="003769EB" w:rsidP="003769EB">
            <w:pPr>
              <w:pStyle w:val="TAC"/>
              <w:rPr>
                <w:szCs w:val="18"/>
              </w:rPr>
            </w:pPr>
            <w:r w:rsidRPr="00E062F1">
              <w:rPr>
                <w:rFonts w:cs="Arial"/>
                <w:szCs w:val="18"/>
                <w:lang w:eastAsia="zh-CN"/>
              </w:rPr>
              <w:t>CA_n77A-n261(G-H)</w:t>
            </w:r>
          </w:p>
        </w:tc>
        <w:tc>
          <w:tcPr>
            <w:tcW w:w="1034" w:type="dxa"/>
            <w:vMerge w:val="restart"/>
            <w:tcBorders>
              <w:left w:val="single" w:sz="4" w:space="0" w:color="auto"/>
              <w:right w:val="single" w:sz="4" w:space="0" w:color="auto"/>
            </w:tcBorders>
            <w:vAlign w:val="center"/>
          </w:tcPr>
          <w:p w14:paraId="0DBF8FD0"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8FCD08B"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5D91DE4"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55C92E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7CE1B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0ECFB7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7E7886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0BEA8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D44FBD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7E38B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5223D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4B4E9"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0D1A0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AC27AE"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7B0D56" w14:textId="77777777" w:rsidR="003769EB" w:rsidRPr="00E062F1" w:rsidRDefault="003769EB" w:rsidP="003769E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9BB6EE4" w14:textId="77777777" w:rsidR="003769EB" w:rsidRPr="00E062F1" w:rsidRDefault="003769EB" w:rsidP="003769EB">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1699E1B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50ED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DC7DE8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58AF9C9" w14:textId="77777777" w:rsidTr="003769EB">
        <w:trPr>
          <w:trHeight w:val="148"/>
          <w:jc w:val="center"/>
        </w:trPr>
        <w:tc>
          <w:tcPr>
            <w:tcW w:w="1034" w:type="dxa"/>
            <w:vMerge/>
            <w:tcBorders>
              <w:left w:val="single" w:sz="4" w:space="0" w:color="auto"/>
              <w:right w:val="single" w:sz="4" w:space="0" w:color="auto"/>
            </w:tcBorders>
            <w:vAlign w:val="center"/>
          </w:tcPr>
          <w:p w14:paraId="1B8C9B6E"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C339177"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1607F8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08930A"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9FDC74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D347D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F78A4E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325C086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FBBAF1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2E37C98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3A721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38C65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1D982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61D704"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982BB0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4DB7B5"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B8D957D"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71ACA41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20E63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42CCB96" w14:textId="77777777" w:rsidR="003769EB" w:rsidRPr="00E062F1" w:rsidRDefault="003769EB" w:rsidP="003769EB">
            <w:pPr>
              <w:pStyle w:val="TAC"/>
              <w:rPr>
                <w:szCs w:val="18"/>
                <w:lang w:eastAsia="zh-CN"/>
              </w:rPr>
            </w:pPr>
          </w:p>
        </w:tc>
      </w:tr>
      <w:tr w:rsidR="003769EB" w:rsidRPr="00E062F1" w14:paraId="57F228B9" w14:textId="77777777" w:rsidTr="003769EB">
        <w:trPr>
          <w:trHeight w:val="148"/>
          <w:jc w:val="center"/>
        </w:trPr>
        <w:tc>
          <w:tcPr>
            <w:tcW w:w="1034" w:type="dxa"/>
            <w:vMerge/>
            <w:tcBorders>
              <w:left w:val="single" w:sz="4" w:space="0" w:color="auto"/>
              <w:right w:val="single" w:sz="4" w:space="0" w:color="auto"/>
            </w:tcBorders>
            <w:vAlign w:val="center"/>
          </w:tcPr>
          <w:p w14:paraId="0F9D41A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EEC6EE6"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F672F1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876943"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9DE27C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A7C69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317B7B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69392C3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628DC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CE6DE6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F8CC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F7B8C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7997D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C4021A"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A91933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C94A85"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E3CAA3C"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85B7214"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34182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4901E95" w14:textId="77777777" w:rsidR="003769EB" w:rsidRPr="00E062F1" w:rsidRDefault="003769EB" w:rsidP="003769EB">
            <w:pPr>
              <w:pStyle w:val="TAC"/>
              <w:rPr>
                <w:szCs w:val="18"/>
                <w:lang w:eastAsia="zh-CN"/>
              </w:rPr>
            </w:pPr>
          </w:p>
        </w:tc>
      </w:tr>
      <w:tr w:rsidR="003769EB" w:rsidRPr="00E062F1" w14:paraId="092C795B" w14:textId="77777777" w:rsidTr="003769EB">
        <w:trPr>
          <w:trHeight w:val="148"/>
          <w:jc w:val="center"/>
        </w:trPr>
        <w:tc>
          <w:tcPr>
            <w:tcW w:w="1034" w:type="dxa"/>
            <w:vMerge/>
            <w:tcBorders>
              <w:left w:val="single" w:sz="4" w:space="0" w:color="auto"/>
              <w:right w:val="single" w:sz="4" w:space="0" w:color="auto"/>
            </w:tcBorders>
            <w:vAlign w:val="center"/>
          </w:tcPr>
          <w:p w14:paraId="00111EF2"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BDCE64F"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47C279C"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3A087B04"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72641F24" w14:textId="77777777" w:rsidR="003769EB" w:rsidRPr="00E062F1" w:rsidRDefault="003769EB" w:rsidP="003769EB">
            <w:pPr>
              <w:pStyle w:val="TAC"/>
              <w:rPr>
                <w:rFonts w:eastAsia="Yu Mincho"/>
                <w:szCs w:val="18"/>
              </w:rPr>
            </w:pPr>
            <w:r w:rsidRPr="00E062F1">
              <w:rPr>
                <w:rFonts w:cs="Arial"/>
                <w:szCs w:val="18"/>
                <w:lang w:eastAsia="zh-CN"/>
              </w:rPr>
              <w:t>See CA_n261(G-H) in Table 5.5A.2-2 in TS 38.101-2</w:t>
            </w:r>
          </w:p>
        </w:tc>
        <w:tc>
          <w:tcPr>
            <w:tcW w:w="749" w:type="dxa"/>
            <w:vMerge/>
            <w:tcBorders>
              <w:left w:val="single" w:sz="4" w:space="0" w:color="auto"/>
              <w:right w:val="single" w:sz="4" w:space="0" w:color="auto"/>
            </w:tcBorders>
            <w:vAlign w:val="center"/>
          </w:tcPr>
          <w:p w14:paraId="060BAE5A" w14:textId="77777777" w:rsidR="003769EB" w:rsidRPr="00E062F1" w:rsidRDefault="003769EB" w:rsidP="003769EB">
            <w:pPr>
              <w:pStyle w:val="TAC"/>
              <w:rPr>
                <w:szCs w:val="18"/>
                <w:lang w:eastAsia="zh-CN"/>
              </w:rPr>
            </w:pPr>
          </w:p>
        </w:tc>
      </w:tr>
      <w:tr w:rsidR="003769EB" w:rsidRPr="00E062F1" w14:paraId="72ABA10E" w14:textId="77777777" w:rsidTr="003769EB">
        <w:trPr>
          <w:trHeight w:val="148"/>
          <w:jc w:val="center"/>
        </w:trPr>
        <w:tc>
          <w:tcPr>
            <w:tcW w:w="1034" w:type="dxa"/>
            <w:vMerge w:val="restart"/>
            <w:tcBorders>
              <w:left w:val="single" w:sz="4" w:space="0" w:color="auto"/>
              <w:right w:val="single" w:sz="4" w:space="0" w:color="auto"/>
            </w:tcBorders>
            <w:vAlign w:val="center"/>
          </w:tcPr>
          <w:p w14:paraId="0A38568D" w14:textId="77777777" w:rsidR="003769EB" w:rsidRPr="00E062F1" w:rsidRDefault="003769EB" w:rsidP="003769EB">
            <w:pPr>
              <w:pStyle w:val="TAC"/>
              <w:rPr>
                <w:szCs w:val="18"/>
              </w:rPr>
            </w:pPr>
            <w:r w:rsidRPr="00E062F1">
              <w:rPr>
                <w:rFonts w:cs="Arial"/>
                <w:szCs w:val="18"/>
                <w:lang w:eastAsia="zh-CN"/>
              </w:rPr>
              <w:t>CA_n77A-n261(G-I)</w:t>
            </w:r>
          </w:p>
        </w:tc>
        <w:tc>
          <w:tcPr>
            <w:tcW w:w="1034" w:type="dxa"/>
            <w:vMerge w:val="restart"/>
            <w:tcBorders>
              <w:left w:val="single" w:sz="4" w:space="0" w:color="auto"/>
              <w:right w:val="single" w:sz="4" w:space="0" w:color="auto"/>
            </w:tcBorders>
            <w:vAlign w:val="center"/>
          </w:tcPr>
          <w:p w14:paraId="2E5D256F"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671CE5E"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706CB16"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AA9C3C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C8EA1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FC90F6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5F60D23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6D3BC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99A48A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E2444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630DB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149B1"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44F7F2"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E8E74B"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FDDCB2" w14:textId="77777777" w:rsidR="003769EB" w:rsidRPr="00E062F1" w:rsidRDefault="003769EB" w:rsidP="003769E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087833" w14:textId="77777777" w:rsidR="003769EB" w:rsidRPr="00E062F1" w:rsidRDefault="003769EB" w:rsidP="003769EB">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20F806B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620D9"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FC70F87"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C38200A" w14:textId="77777777" w:rsidTr="003769EB">
        <w:trPr>
          <w:trHeight w:val="148"/>
          <w:jc w:val="center"/>
        </w:trPr>
        <w:tc>
          <w:tcPr>
            <w:tcW w:w="1034" w:type="dxa"/>
            <w:vMerge/>
            <w:tcBorders>
              <w:left w:val="single" w:sz="4" w:space="0" w:color="auto"/>
              <w:right w:val="single" w:sz="4" w:space="0" w:color="auto"/>
            </w:tcBorders>
            <w:vAlign w:val="center"/>
          </w:tcPr>
          <w:p w14:paraId="3D4E8F52"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09DD12B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012476E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F1ABF8"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85F2A3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E2DB7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B0B39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2896B91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947D6E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40C98E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521A0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BE398A"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B254A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664542"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87BF6D3"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B8F49D"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8CFD75"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BE443D9"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BCD9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2DA4FE6" w14:textId="77777777" w:rsidR="003769EB" w:rsidRPr="00E062F1" w:rsidRDefault="003769EB" w:rsidP="003769EB">
            <w:pPr>
              <w:pStyle w:val="TAC"/>
              <w:rPr>
                <w:szCs w:val="18"/>
                <w:lang w:eastAsia="zh-CN"/>
              </w:rPr>
            </w:pPr>
          </w:p>
        </w:tc>
      </w:tr>
      <w:tr w:rsidR="003769EB" w:rsidRPr="00E062F1" w14:paraId="516A941D" w14:textId="77777777" w:rsidTr="003769EB">
        <w:trPr>
          <w:trHeight w:val="148"/>
          <w:jc w:val="center"/>
        </w:trPr>
        <w:tc>
          <w:tcPr>
            <w:tcW w:w="1034" w:type="dxa"/>
            <w:vMerge/>
            <w:tcBorders>
              <w:left w:val="single" w:sz="4" w:space="0" w:color="auto"/>
              <w:right w:val="single" w:sz="4" w:space="0" w:color="auto"/>
            </w:tcBorders>
            <w:vAlign w:val="center"/>
          </w:tcPr>
          <w:p w14:paraId="403218A4"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CE832E7"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2F5B44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116135"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0CAF33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E0567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D62383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C13BBA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C129A1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30ADFC1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AD87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3789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752FBD"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B53011"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C01BDD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DBB2E6"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C6AEF68"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D6F380E"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C651A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937EC21" w14:textId="77777777" w:rsidR="003769EB" w:rsidRPr="00E062F1" w:rsidRDefault="003769EB" w:rsidP="003769EB">
            <w:pPr>
              <w:pStyle w:val="TAC"/>
              <w:rPr>
                <w:szCs w:val="18"/>
                <w:lang w:eastAsia="zh-CN"/>
              </w:rPr>
            </w:pPr>
          </w:p>
        </w:tc>
      </w:tr>
      <w:tr w:rsidR="003769EB" w:rsidRPr="00E062F1" w14:paraId="15E60C40" w14:textId="77777777" w:rsidTr="003769EB">
        <w:trPr>
          <w:trHeight w:val="148"/>
          <w:jc w:val="center"/>
        </w:trPr>
        <w:tc>
          <w:tcPr>
            <w:tcW w:w="1034" w:type="dxa"/>
            <w:vMerge/>
            <w:tcBorders>
              <w:left w:val="single" w:sz="4" w:space="0" w:color="auto"/>
              <w:right w:val="single" w:sz="4" w:space="0" w:color="auto"/>
            </w:tcBorders>
            <w:vAlign w:val="center"/>
          </w:tcPr>
          <w:p w14:paraId="00C10C7B"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09088C66"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27FEE3FF"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787D82CA"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020F7D14" w14:textId="77777777" w:rsidR="003769EB" w:rsidRPr="00E062F1" w:rsidRDefault="003769EB" w:rsidP="003769EB">
            <w:pPr>
              <w:pStyle w:val="TAC"/>
              <w:rPr>
                <w:rFonts w:eastAsia="Yu Mincho"/>
                <w:szCs w:val="18"/>
              </w:rPr>
            </w:pPr>
            <w:r w:rsidRPr="00E062F1">
              <w:rPr>
                <w:rFonts w:cs="Arial"/>
                <w:szCs w:val="18"/>
                <w:lang w:eastAsia="zh-CN"/>
              </w:rPr>
              <w:t>See CA_n261(G-I) in Table 5.5A.2-1 in TS 38.101-2</w:t>
            </w:r>
          </w:p>
        </w:tc>
        <w:tc>
          <w:tcPr>
            <w:tcW w:w="749" w:type="dxa"/>
            <w:vMerge/>
            <w:tcBorders>
              <w:left w:val="single" w:sz="4" w:space="0" w:color="auto"/>
              <w:right w:val="single" w:sz="4" w:space="0" w:color="auto"/>
            </w:tcBorders>
            <w:vAlign w:val="center"/>
          </w:tcPr>
          <w:p w14:paraId="273E2389" w14:textId="77777777" w:rsidR="003769EB" w:rsidRPr="00E062F1" w:rsidRDefault="003769EB" w:rsidP="003769EB">
            <w:pPr>
              <w:pStyle w:val="TAC"/>
              <w:rPr>
                <w:szCs w:val="18"/>
                <w:lang w:eastAsia="zh-CN"/>
              </w:rPr>
            </w:pPr>
          </w:p>
        </w:tc>
      </w:tr>
      <w:tr w:rsidR="003769EB" w:rsidRPr="00E062F1" w14:paraId="3C1EEE75" w14:textId="77777777" w:rsidTr="003769EB">
        <w:trPr>
          <w:trHeight w:val="148"/>
          <w:jc w:val="center"/>
        </w:trPr>
        <w:tc>
          <w:tcPr>
            <w:tcW w:w="1034" w:type="dxa"/>
            <w:vMerge w:val="restart"/>
            <w:tcBorders>
              <w:left w:val="single" w:sz="4" w:space="0" w:color="auto"/>
              <w:right w:val="single" w:sz="4" w:space="0" w:color="auto"/>
            </w:tcBorders>
            <w:vAlign w:val="center"/>
          </w:tcPr>
          <w:p w14:paraId="3570B6B0" w14:textId="77777777" w:rsidR="003769EB" w:rsidRPr="00E062F1" w:rsidRDefault="003769EB" w:rsidP="003769EB">
            <w:pPr>
              <w:pStyle w:val="TAC"/>
              <w:rPr>
                <w:szCs w:val="18"/>
              </w:rPr>
            </w:pPr>
            <w:r w:rsidRPr="00E062F1">
              <w:rPr>
                <w:rFonts w:cs="Arial"/>
                <w:szCs w:val="18"/>
                <w:lang w:eastAsia="zh-CN"/>
              </w:rPr>
              <w:t>CA_n77A-n261(H-I)</w:t>
            </w:r>
          </w:p>
        </w:tc>
        <w:tc>
          <w:tcPr>
            <w:tcW w:w="1034" w:type="dxa"/>
            <w:vMerge w:val="restart"/>
            <w:tcBorders>
              <w:left w:val="single" w:sz="4" w:space="0" w:color="auto"/>
              <w:right w:val="single" w:sz="4" w:space="0" w:color="auto"/>
            </w:tcBorders>
            <w:vAlign w:val="center"/>
          </w:tcPr>
          <w:p w14:paraId="401D43B2" w14:textId="77777777" w:rsidR="003769EB" w:rsidRPr="00E062F1" w:rsidRDefault="003769EB" w:rsidP="003769EB">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14:paraId="3DBAE1A0"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56E886C"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C74742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98924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2A30515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AAC21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885C25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E7D4EC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43496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6502CF"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29B716"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619271"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3BF5E2"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54AA42" w14:textId="77777777" w:rsidR="003769EB" w:rsidRPr="00E062F1" w:rsidRDefault="003769EB" w:rsidP="003769E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D146093" w14:textId="77777777" w:rsidR="003769EB" w:rsidRPr="00E062F1" w:rsidRDefault="003769EB" w:rsidP="003769EB">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61C99C8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6B891"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1635E20"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E5E8A4C" w14:textId="77777777" w:rsidTr="003769EB">
        <w:trPr>
          <w:trHeight w:val="148"/>
          <w:jc w:val="center"/>
        </w:trPr>
        <w:tc>
          <w:tcPr>
            <w:tcW w:w="1034" w:type="dxa"/>
            <w:vMerge/>
            <w:tcBorders>
              <w:left w:val="single" w:sz="4" w:space="0" w:color="auto"/>
              <w:right w:val="single" w:sz="4" w:space="0" w:color="auto"/>
            </w:tcBorders>
            <w:vAlign w:val="center"/>
          </w:tcPr>
          <w:p w14:paraId="09AEC98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1755340"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D077B9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1E2D2D"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7B7C37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D31F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159214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535DCE2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0BA543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73E4B3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D8CA3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D240CC"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0CC16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6375F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9B1426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4D0956"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6C109E"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AC65836"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32EF2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B0D756B" w14:textId="77777777" w:rsidR="003769EB" w:rsidRPr="00E062F1" w:rsidRDefault="003769EB" w:rsidP="003769EB">
            <w:pPr>
              <w:pStyle w:val="TAC"/>
              <w:rPr>
                <w:szCs w:val="18"/>
                <w:lang w:eastAsia="zh-CN"/>
              </w:rPr>
            </w:pPr>
          </w:p>
        </w:tc>
      </w:tr>
      <w:tr w:rsidR="003769EB" w:rsidRPr="00E062F1" w14:paraId="733D58FC" w14:textId="77777777" w:rsidTr="003769EB">
        <w:trPr>
          <w:trHeight w:val="148"/>
          <w:jc w:val="center"/>
        </w:trPr>
        <w:tc>
          <w:tcPr>
            <w:tcW w:w="1034" w:type="dxa"/>
            <w:vMerge/>
            <w:tcBorders>
              <w:left w:val="single" w:sz="4" w:space="0" w:color="auto"/>
              <w:right w:val="single" w:sz="4" w:space="0" w:color="auto"/>
            </w:tcBorders>
            <w:vAlign w:val="center"/>
          </w:tcPr>
          <w:p w14:paraId="1BEC6C5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804FA3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1FF8A5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BD3B9"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AA6340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27BA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025E5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28D0AD9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8A138F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0C13999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F8670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969A8A"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B3962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93E680"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EFEAD4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9F1C6"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ECD4498"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03CD6B3E"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97CBD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C73D84A" w14:textId="77777777" w:rsidR="003769EB" w:rsidRPr="00E062F1" w:rsidRDefault="003769EB" w:rsidP="003769EB">
            <w:pPr>
              <w:pStyle w:val="TAC"/>
              <w:rPr>
                <w:szCs w:val="18"/>
                <w:lang w:eastAsia="zh-CN"/>
              </w:rPr>
            </w:pPr>
          </w:p>
        </w:tc>
      </w:tr>
      <w:tr w:rsidR="003769EB" w:rsidRPr="00E062F1" w14:paraId="3287A223" w14:textId="77777777" w:rsidTr="003769EB">
        <w:trPr>
          <w:trHeight w:val="148"/>
          <w:jc w:val="center"/>
        </w:trPr>
        <w:tc>
          <w:tcPr>
            <w:tcW w:w="1034" w:type="dxa"/>
            <w:vMerge/>
            <w:tcBorders>
              <w:left w:val="single" w:sz="4" w:space="0" w:color="auto"/>
              <w:right w:val="single" w:sz="4" w:space="0" w:color="auto"/>
            </w:tcBorders>
            <w:vAlign w:val="center"/>
          </w:tcPr>
          <w:p w14:paraId="138BAE0A"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0A07E16"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81204A2"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46489165"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68FEA1A9" w14:textId="77777777" w:rsidR="003769EB" w:rsidRPr="00E062F1" w:rsidRDefault="003769EB" w:rsidP="003769EB">
            <w:pPr>
              <w:pStyle w:val="TAC"/>
              <w:rPr>
                <w:rFonts w:eastAsia="Yu Mincho"/>
                <w:szCs w:val="18"/>
              </w:rPr>
            </w:pPr>
            <w:r w:rsidRPr="00E062F1">
              <w:rPr>
                <w:rFonts w:cs="Arial"/>
                <w:szCs w:val="18"/>
                <w:lang w:eastAsia="zh-CN"/>
              </w:rPr>
              <w:t>See CA_n261(H-I) in Table 5.5A.2-2 in TS 38.101-2</w:t>
            </w:r>
          </w:p>
        </w:tc>
        <w:tc>
          <w:tcPr>
            <w:tcW w:w="749" w:type="dxa"/>
            <w:vMerge/>
            <w:tcBorders>
              <w:left w:val="single" w:sz="4" w:space="0" w:color="auto"/>
              <w:right w:val="single" w:sz="4" w:space="0" w:color="auto"/>
            </w:tcBorders>
            <w:vAlign w:val="center"/>
          </w:tcPr>
          <w:p w14:paraId="0B8CC5A9" w14:textId="77777777" w:rsidR="003769EB" w:rsidRPr="00E062F1" w:rsidRDefault="003769EB" w:rsidP="003769EB">
            <w:pPr>
              <w:pStyle w:val="TAC"/>
              <w:rPr>
                <w:szCs w:val="18"/>
                <w:lang w:eastAsia="zh-CN"/>
              </w:rPr>
            </w:pPr>
          </w:p>
        </w:tc>
      </w:tr>
      <w:tr w:rsidR="003769EB" w:rsidRPr="00E062F1" w14:paraId="4A71BB46" w14:textId="77777777" w:rsidTr="003769EB">
        <w:trPr>
          <w:trHeight w:val="148"/>
          <w:jc w:val="center"/>
        </w:trPr>
        <w:tc>
          <w:tcPr>
            <w:tcW w:w="1034" w:type="dxa"/>
            <w:vMerge w:val="restart"/>
            <w:tcBorders>
              <w:left w:val="single" w:sz="4" w:space="0" w:color="auto"/>
              <w:right w:val="single" w:sz="4" w:space="0" w:color="auto"/>
            </w:tcBorders>
            <w:vAlign w:val="center"/>
          </w:tcPr>
          <w:p w14:paraId="1863E5F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4B7A18FC"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261D56BD"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4E95464F"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FB720A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F6BE22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D0FE2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B369F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1F551B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B4BE43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7F07E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5F987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68DBC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C362B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AFCE8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592805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5229A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B15A1C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ECE1AF"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59AB07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6DE10CD" w14:textId="77777777" w:rsidTr="003769EB">
        <w:trPr>
          <w:trHeight w:val="148"/>
          <w:jc w:val="center"/>
        </w:trPr>
        <w:tc>
          <w:tcPr>
            <w:tcW w:w="1034" w:type="dxa"/>
            <w:vMerge/>
            <w:tcBorders>
              <w:left w:val="single" w:sz="4" w:space="0" w:color="auto"/>
              <w:right w:val="single" w:sz="4" w:space="0" w:color="auto"/>
            </w:tcBorders>
            <w:vAlign w:val="center"/>
          </w:tcPr>
          <w:p w14:paraId="082A3CA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66A74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82CB80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69D68FF"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5FD1C0C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CDE3AD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84E137"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C0C5E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67547B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4C5F8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F91B5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9B21C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6C10E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D17BE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8B552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44E021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33F8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A987AE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AFC27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FC515B2" w14:textId="77777777" w:rsidR="003769EB" w:rsidRPr="00E062F1" w:rsidRDefault="003769EB" w:rsidP="003769EB">
            <w:pPr>
              <w:pStyle w:val="TAC"/>
              <w:rPr>
                <w:rFonts w:eastAsia="Yu Mincho"/>
                <w:szCs w:val="18"/>
              </w:rPr>
            </w:pPr>
          </w:p>
        </w:tc>
      </w:tr>
      <w:tr w:rsidR="003769EB" w:rsidRPr="00E062F1" w14:paraId="31AEFC42" w14:textId="77777777" w:rsidTr="003769EB">
        <w:trPr>
          <w:trHeight w:val="148"/>
          <w:jc w:val="center"/>
        </w:trPr>
        <w:tc>
          <w:tcPr>
            <w:tcW w:w="1034" w:type="dxa"/>
            <w:vMerge/>
            <w:tcBorders>
              <w:left w:val="single" w:sz="4" w:space="0" w:color="auto"/>
              <w:right w:val="single" w:sz="4" w:space="0" w:color="auto"/>
            </w:tcBorders>
            <w:vAlign w:val="center"/>
          </w:tcPr>
          <w:p w14:paraId="603758B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653794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B60DBA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DD88D36"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17AE12C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C13450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4C8E49"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FB77D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B30329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31298E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800CD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7A504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6787E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5219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75E5E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800F5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C40266"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159CF79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260D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ED94EC0" w14:textId="77777777" w:rsidR="003769EB" w:rsidRPr="00E062F1" w:rsidRDefault="003769EB" w:rsidP="003769EB">
            <w:pPr>
              <w:pStyle w:val="TAC"/>
              <w:rPr>
                <w:rFonts w:eastAsia="Yu Mincho"/>
                <w:szCs w:val="18"/>
              </w:rPr>
            </w:pPr>
          </w:p>
        </w:tc>
      </w:tr>
      <w:tr w:rsidR="003769EB" w:rsidRPr="00E062F1" w14:paraId="0221A4FA" w14:textId="77777777" w:rsidTr="003769EB">
        <w:trPr>
          <w:trHeight w:val="148"/>
          <w:jc w:val="center"/>
        </w:trPr>
        <w:tc>
          <w:tcPr>
            <w:tcW w:w="1034" w:type="dxa"/>
            <w:vMerge/>
            <w:tcBorders>
              <w:left w:val="single" w:sz="4" w:space="0" w:color="auto"/>
              <w:right w:val="single" w:sz="4" w:space="0" w:color="auto"/>
            </w:tcBorders>
            <w:vAlign w:val="center"/>
          </w:tcPr>
          <w:p w14:paraId="2110480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8A7ABB5"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2372E199"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09456FD2"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7DF787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1D81B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0709F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15846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784FDB8"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064C6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AD7C4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85BBD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783C6F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57439A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6D5CD8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339D36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6F4AA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904375"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78C854"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DAA1CD9" w14:textId="77777777" w:rsidR="003769EB" w:rsidRPr="00E062F1" w:rsidRDefault="003769EB" w:rsidP="003769EB">
            <w:pPr>
              <w:pStyle w:val="TAC"/>
              <w:rPr>
                <w:rFonts w:eastAsia="Yu Mincho"/>
                <w:szCs w:val="18"/>
              </w:rPr>
            </w:pPr>
          </w:p>
        </w:tc>
      </w:tr>
      <w:tr w:rsidR="003769EB" w:rsidRPr="00E062F1" w14:paraId="5CCC1B10" w14:textId="77777777" w:rsidTr="003769EB">
        <w:trPr>
          <w:trHeight w:val="148"/>
          <w:jc w:val="center"/>
        </w:trPr>
        <w:tc>
          <w:tcPr>
            <w:tcW w:w="1034" w:type="dxa"/>
            <w:vMerge/>
            <w:tcBorders>
              <w:left w:val="single" w:sz="4" w:space="0" w:color="auto"/>
              <w:right w:val="single" w:sz="4" w:space="0" w:color="auto"/>
            </w:tcBorders>
            <w:vAlign w:val="center"/>
          </w:tcPr>
          <w:p w14:paraId="5FC2ACE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70594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31E32E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8941C57"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5100D9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E57D5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05803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13A3A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8792A6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B5DC12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C81DC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2A69A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230A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4DEF8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EAEE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CE6F4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8F4797"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BA3510"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26C0D"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2147DBE8" w14:textId="77777777" w:rsidR="003769EB" w:rsidRPr="00E062F1" w:rsidRDefault="003769EB" w:rsidP="003769EB">
            <w:pPr>
              <w:pStyle w:val="TAC"/>
              <w:rPr>
                <w:rFonts w:eastAsia="Yu Mincho"/>
                <w:szCs w:val="18"/>
              </w:rPr>
            </w:pPr>
          </w:p>
        </w:tc>
      </w:tr>
      <w:tr w:rsidR="003769EB" w:rsidRPr="00E062F1" w14:paraId="1DDA0590" w14:textId="77777777" w:rsidTr="003769EB">
        <w:trPr>
          <w:trHeight w:val="148"/>
          <w:jc w:val="center"/>
        </w:trPr>
        <w:tc>
          <w:tcPr>
            <w:tcW w:w="1034" w:type="dxa"/>
            <w:vMerge w:val="restart"/>
            <w:tcBorders>
              <w:left w:val="single" w:sz="4" w:space="0" w:color="auto"/>
              <w:right w:val="single" w:sz="4" w:space="0" w:color="auto"/>
            </w:tcBorders>
            <w:vAlign w:val="center"/>
          </w:tcPr>
          <w:p w14:paraId="1D370F1B"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644B2D90"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331FD457"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6721DE14"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951824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6FEBB0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5AA77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D7F7A6"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544463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476F1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7CE85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EB4E6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2B2FE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D9F8D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2BA8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BDF5A9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2A2BB4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7F67E3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4B00A"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9F241F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9AF3C13" w14:textId="77777777" w:rsidTr="003769EB">
        <w:trPr>
          <w:trHeight w:val="148"/>
          <w:jc w:val="center"/>
        </w:trPr>
        <w:tc>
          <w:tcPr>
            <w:tcW w:w="1034" w:type="dxa"/>
            <w:vMerge/>
            <w:tcBorders>
              <w:left w:val="single" w:sz="4" w:space="0" w:color="auto"/>
              <w:right w:val="single" w:sz="4" w:space="0" w:color="auto"/>
            </w:tcBorders>
            <w:vAlign w:val="center"/>
          </w:tcPr>
          <w:p w14:paraId="501434D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23ADEB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77DD89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EAB361"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33F0759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ADCFF0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304DB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232D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B8A8400"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F6D8D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EA0FE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71735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631A6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F827E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1E830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095AEC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5E350C"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0E25EEC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5B42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D1C81DF" w14:textId="77777777" w:rsidR="003769EB" w:rsidRPr="00E062F1" w:rsidRDefault="003769EB" w:rsidP="003769EB">
            <w:pPr>
              <w:pStyle w:val="TAC"/>
              <w:rPr>
                <w:rFonts w:eastAsia="Yu Mincho"/>
                <w:szCs w:val="18"/>
              </w:rPr>
            </w:pPr>
          </w:p>
        </w:tc>
      </w:tr>
      <w:tr w:rsidR="003769EB" w:rsidRPr="00E062F1" w14:paraId="3042345C" w14:textId="77777777" w:rsidTr="003769EB">
        <w:trPr>
          <w:trHeight w:val="148"/>
          <w:jc w:val="center"/>
        </w:trPr>
        <w:tc>
          <w:tcPr>
            <w:tcW w:w="1034" w:type="dxa"/>
            <w:vMerge/>
            <w:tcBorders>
              <w:left w:val="single" w:sz="4" w:space="0" w:color="auto"/>
              <w:right w:val="single" w:sz="4" w:space="0" w:color="auto"/>
            </w:tcBorders>
            <w:vAlign w:val="center"/>
          </w:tcPr>
          <w:p w14:paraId="52A08C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441B8B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858259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A6D4EC"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34304A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D1646D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A9A871"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AFAFD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3F9E58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4E77A3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47268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9CFD0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A2D68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0D81C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380BE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C2E672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372345"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D50F67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0B27F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50808B0" w14:textId="77777777" w:rsidR="003769EB" w:rsidRPr="00E062F1" w:rsidRDefault="003769EB" w:rsidP="003769EB">
            <w:pPr>
              <w:pStyle w:val="TAC"/>
              <w:rPr>
                <w:rFonts w:eastAsia="Yu Mincho"/>
                <w:szCs w:val="18"/>
              </w:rPr>
            </w:pPr>
          </w:p>
        </w:tc>
      </w:tr>
      <w:tr w:rsidR="003769EB" w:rsidRPr="00E062F1" w14:paraId="6BC9E513" w14:textId="77777777" w:rsidTr="003769EB">
        <w:trPr>
          <w:trHeight w:val="148"/>
          <w:jc w:val="center"/>
        </w:trPr>
        <w:tc>
          <w:tcPr>
            <w:tcW w:w="1034" w:type="dxa"/>
            <w:vMerge/>
            <w:tcBorders>
              <w:left w:val="single" w:sz="4" w:space="0" w:color="auto"/>
              <w:right w:val="single" w:sz="4" w:space="0" w:color="auto"/>
            </w:tcBorders>
            <w:vAlign w:val="center"/>
          </w:tcPr>
          <w:p w14:paraId="76DF80E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60920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ECE0ED9" w14:textId="77777777" w:rsidR="003769EB" w:rsidRPr="00E062F1" w:rsidRDefault="003769EB" w:rsidP="003769EB">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21C769E"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28FF78CC" w14:textId="77777777" w:rsidR="003769EB" w:rsidRPr="00E062F1" w:rsidRDefault="003769EB" w:rsidP="003769EB">
            <w:pPr>
              <w:pStyle w:val="TAC"/>
              <w:rPr>
                <w:rFonts w:eastAsia="Yu Mincho"/>
                <w:szCs w:val="18"/>
              </w:rPr>
            </w:pPr>
          </w:p>
        </w:tc>
      </w:tr>
      <w:tr w:rsidR="003769EB" w:rsidRPr="00E062F1" w14:paraId="74006FAA" w14:textId="77777777" w:rsidTr="003769EB">
        <w:trPr>
          <w:trHeight w:val="148"/>
          <w:jc w:val="center"/>
        </w:trPr>
        <w:tc>
          <w:tcPr>
            <w:tcW w:w="1034" w:type="dxa"/>
            <w:vMerge w:val="restart"/>
            <w:tcBorders>
              <w:left w:val="single" w:sz="4" w:space="0" w:color="auto"/>
              <w:right w:val="single" w:sz="4" w:space="0" w:color="auto"/>
            </w:tcBorders>
            <w:vAlign w:val="center"/>
          </w:tcPr>
          <w:p w14:paraId="3B66083B"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5456A2DD"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1AB2D38D"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96A84D7"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667703E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EDE4A1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CCB6D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8EF40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F33900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29F35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69991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23CA1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0BFAE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A4DB5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7E67C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75FFD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887718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F1A862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9A798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C34788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92AAFA2" w14:textId="77777777" w:rsidTr="003769EB">
        <w:trPr>
          <w:trHeight w:val="148"/>
          <w:jc w:val="center"/>
        </w:trPr>
        <w:tc>
          <w:tcPr>
            <w:tcW w:w="1034" w:type="dxa"/>
            <w:vMerge/>
            <w:tcBorders>
              <w:left w:val="single" w:sz="4" w:space="0" w:color="auto"/>
              <w:right w:val="single" w:sz="4" w:space="0" w:color="auto"/>
            </w:tcBorders>
            <w:vAlign w:val="center"/>
          </w:tcPr>
          <w:p w14:paraId="4FC8B56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E533B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0FE16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A776A1"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197EC3E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2D237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77EA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838DE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CE70B9D"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B5712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C3E85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B4803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A84D9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B5AB3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76458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1554E9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B5B47B"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5D9852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D7464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1AEC790" w14:textId="77777777" w:rsidR="003769EB" w:rsidRPr="00E062F1" w:rsidRDefault="003769EB" w:rsidP="003769EB">
            <w:pPr>
              <w:pStyle w:val="TAC"/>
              <w:rPr>
                <w:rFonts w:eastAsia="Yu Mincho"/>
                <w:szCs w:val="18"/>
              </w:rPr>
            </w:pPr>
          </w:p>
        </w:tc>
      </w:tr>
      <w:tr w:rsidR="003769EB" w:rsidRPr="00E062F1" w14:paraId="1943856A" w14:textId="77777777" w:rsidTr="003769EB">
        <w:trPr>
          <w:trHeight w:val="148"/>
          <w:jc w:val="center"/>
        </w:trPr>
        <w:tc>
          <w:tcPr>
            <w:tcW w:w="1034" w:type="dxa"/>
            <w:vMerge/>
            <w:tcBorders>
              <w:left w:val="single" w:sz="4" w:space="0" w:color="auto"/>
              <w:right w:val="single" w:sz="4" w:space="0" w:color="auto"/>
            </w:tcBorders>
            <w:vAlign w:val="center"/>
          </w:tcPr>
          <w:p w14:paraId="25A0CF4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53C2F6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0F287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4950AD"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6EA8D0F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D66797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4D9D85"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A0DD5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959481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130B97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47A26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2F499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2670B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BF98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3A823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EA3873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8680FA"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D0EBB4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3479E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D365ABB" w14:textId="77777777" w:rsidR="003769EB" w:rsidRPr="00E062F1" w:rsidRDefault="003769EB" w:rsidP="003769EB">
            <w:pPr>
              <w:pStyle w:val="TAC"/>
              <w:rPr>
                <w:rFonts w:eastAsia="Yu Mincho"/>
                <w:szCs w:val="18"/>
              </w:rPr>
            </w:pPr>
          </w:p>
        </w:tc>
      </w:tr>
      <w:tr w:rsidR="003769EB" w:rsidRPr="00E062F1" w14:paraId="39610AD7" w14:textId="77777777" w:rsidTr="003769EB">
        <w:trPr>
          <w:trHeight w:val="148"/>
          <w:jc w:val="center"/>
        </w:trPr>
        <w:tc>
          <w:tcPr>
            <w:tcW w:w="1034" w:type="dxa"/>
            <w:vMerge/>
            <w:tcBorders>
              <w:left w:val="single" w:sz="4" w:space="0" w:color="auto"/>
              <w:right w:val="single" w:sz="4" w:space="0" w:color="auto"/>
            </w:tcBorders>
            <w:vAlign w:val="center"/>
          </w:tcPr>
          <w:p w14:paraId="4E61DFF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BD8EF6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C64130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63A2B76" w14:textId="77777777" w:rsidR="003769EB" w:rsidRPr="00E062F1" w:rsidRDefault="003769EB" w:rsidP="003769EB">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10A231E6" w14:textId="77777777" w:rsidR="003769EB" w:rsidRPr="00E062F1" w:rsidRDefault="003769EB" w:rsidP="003769EB">
            <w:pPr>
              <w:pStyle w:val="TAC"/>
              <w:rPr>
                <w:rFonts w:eastAsia="Yu Mincho"/>
                <w:szCs w:val="18"/>
              </w:rPr>
            </w:pPr>
          </w:p>
        </w:tc>
      </w:tr>
      <w:tr w:rsidR="003769EB" w:rsidRPr="00E062F1" w14:paraId="22244937" w14:textId="77777777" w:rsidTr="003769EB">
        <w:trPr>
          <w:trHeight w:val="148"/>
          <w:jc w:val="center"/>
        </w:trPr>
        <w:tc>
          <w:tcPr>
            <w:tcW w:w="1034" w:type="dxa"/>
            <w:vMerge w:val="restart"/>
            <w:tcBorders>
              <w:left w:val="single" w:sz="4" w:space="0" w:color="auto"/>
              <w:right w:val="single" w:sz="4" w:space="0" w:color="auto"/>
            </w:tcBorders>
            <w:vAlign w:val="center"/>
          </w:tcPr>
          <w:p w14:paraId="5AE99C1E"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4F1705B6"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142F6A7"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40FD2ED9"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BFB0DE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5227C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CD89C2"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2AD0C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4988BC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B374CB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864F1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94D39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85FE1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97218C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92CF19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C3C23E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3A927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4128E0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F09AB"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582B34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91F10B4" w14:textId="77777777" w:rsidTr="003769EB">
        <w:trPr>
          <w:trHeight w:val="148"/>
          <w:jc w:val="center"/>
        </w:trPr>
        <w:tc>
          <w:tcPr>
            <w:tcW w:w="1034" w:type="dxa"/>
            <w:vMerge/>
            <w:tcBorders>
              <w:left w:val="single" w:sz="4" w:space="0" w:color="auto"/>
              <w:right w:val="single" w:sz="4" w:space="0" w:color="auto"/>
            </w:tcBorders>
            <w:vAlign w:val="center"/>
          </w:tcPr>
          <w:p w14:paraId="6519931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212C46C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AA3F1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E86A158"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4DE8762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0A619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4E64A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7908A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4CE2C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7A4C1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9FA00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CB925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BA3DC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E075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06905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7DB87EF"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FAB61D"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C294BA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82CB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6E77923" w14:textId="77777777" w:rsidR="003769EB" w:rsidRPr="00E062F1" w:rsidRDefault="003769EB" w:rsidP="003769EB">
            <w:pPr>
              <w:pStyle w:val="TAC"/>
              <w:rPr>
                <w:rFonts w:eastAsia="Yu Mincho"/>
                <w:szCs w:val="18"/>
              </w:rPr>
            </w:pPr>
          </w:p>
        </w:tc>
      </w:tr>
      <w:tr w:rsidR="003769EB" w:rsidRPr="00E062F1" w14:paraId="53778AB3" w14:textId="77777777" w:rsidTr="003769EB">
        <w:trPr>
          <w:trHeight w:val="148"/>
          <w:jc w:val="center"/>
        </w:trPr>
        <w:tc>
          <w:tcPr>
            <w:tcW w:w="1034" w:type="dxa"/>
            <w:vMerge/>
            <w:tcBorders>
              <w:left w:val="single" w:sz="4" w:space="0" w:color="auto"/>
              <w:right w:val="single" w:sz="4" w:space="0" w:color="auto"/>
            </w:tcBorders>
            <w:vAlign w:val="center"/>
          </w:tcPr>
          <w:p w14:paraId="07D08CD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6B766C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4EE97E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045D71F"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425AC3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0C419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3D7AD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9DCE3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1FDCEF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0FA3E5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364A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C9620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C2050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48962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B4DBC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6609FC3"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DDCB58"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6ECE97B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FB39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7B91C18" w14:textId="77777777" w:rsidR="003769EB" w:rsidRPr="00E062F1" w:rsidRDefault="003769EB" w:rsidP="003769EB">
            <w:pPr>
              <w:pStyle w:val="TAC"/>
              <w:rPr>
                <w:rFonts w:eastAsia="Yu Mincho"/>
                <w:szCs w:val="18"/>
              </w:rPr>
            </w:pPr>
          </w:p>
        </w:tc>
      </w:tr>
      <w:tr w:rsidR="003769EB" w:rsidRPr="00E062F1" w14:paraId="6F25CB47" w14:textId="77777777" w:rsidTr="003769EB">
        <w:trPr>
          <w:trHeight w:val="148"/>
          <w:jc w:val="center"/>
        </w:trPr>
        <w:tc>
          <w:tcPr>
            <w:tcW w:w="1034" w:type="dxa"/>
            <w:vMerge/>
            <w:tcBorders>
              <w:left w:val="single" w:sz="4" w:space="0" w:color="auto"/>
              <w:right w:val="single" w:sz="4" w:space="0" w:color="auto"/>
            </w:tcBorders>
            <w:vAlign w:val="center"/>
          </w:tcPr>
          <w:p w14:paraId="2C10E7E5"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F9D012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54106A8"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0AA959AA"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1DE18130" w14:textId="77777777" w:rsidR="003769EB" w:rsidRPr="00E062F1" w:rsidRDefault="003769EB" w:rsidP="003769EB">
            <w:pPr>
              <w:pStyle w:val="TAC"/>
              <w:rPr>
                <w:rFonts w:eastAsia="Yu Mincho"/>
                <w:szCs w:val="18"/>
              </w:rPr>
            </w:pPr>
          </w:p>
        </w:tc>
      </w:tr>
      <w:tr w:rsidR="003769EB" w:rsidRPr="00E062F1" w14:paraId="0A65C2C7" w14:textId="77777777" w:rsidTr="003769EB">
        <w:trPr>
          <w:trHeight w:val="148"/>
          <w:jc w:val="center"/>
        </w:trPr>
        <w:tc>
          <w:tcPr>
            <w:tcW w:w="1034" w:type="dxa"/>
            <w:vMerge w:val="restart"/>
            <w:tcBorders>
              <w:left w:val="single" w:sz="4" w:space="0" w:color="auto"/>
              <w:right w:val="single" w:sz="4" w:space="0" w:color="auto"/>
            </w:tcBorders>
            <w:vAlign w:val="center"/>
          </w:tcPr>
          <w:p w14:paraId="17F44F84" w14:textId="77777777" w:rsidR="003769EB" w:rsidRPr="00E062F1" w:rsidRDefault="003769EB" w:rsidP="003769EB">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129B4403"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698CDE62" w14:textId="77777777" w:rsidR="003769EB" w:rsidRPr="00E062F1" w:rsidRDefault="003769EB" w:rsidP="003769EB">
            <w:pPr>
              <w:pStyle w:val="TAC"/>
              <w:rPr>
                <w:lang w:eastAsia="zh-CN"/>
              </w:rPr>
            </w:pPr>
            <w:r w:rsidRPr="00E062F1">
              <w:rPr>
                <w:lang w:eastAsia="zh-CN"/>
              </w:rPr>
              <w:t>n78</w:t>
            </w:r>
          </w:p>
        </w:tc>
        <w:tc>
          <w:tcPr>
            <w:tcW w:w="10676" w:type="dxa"/>
            <w:gridSpan w:val="19"/>
            <w:tcBorders>
              <w:left w:val="single" w:sz="4" w:space="0" w:color="auto"/>
              <w:right w:val="single" w:sz="4" w:space="0" w:color="auto"/>
            </w:tcBorders>
          </w:tcPr>
          <w:p w14:paraId="5C3C57C0" w14:textId="77777777" w:rsidR="003769EB" w:rsidRPr="00E062F1" w:rsidRDefault="003769EB" w:rsidP="003769EB">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1FF4E2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58BDB7C" w14:textId="77777777" w:rsidTr="003769EB">
        <w:trPr>
          <w:trHeight w:val="148"/>
          <w:jc w:val="center"/>
        </w:trPr>
        <w:tc>
          <w:tcPr>
            <w:tcW w:w="1034" w:type="dxa"/>
            <w:vMerge/>
            <w:tcBorders>
              <w:left w:val="single" w:sz="4" w:space="0" w:color="auto"/>
              <w:right w:val="single" w:sz="4" w:space="0" w:color="auto"/>
            </w:tcBorders>
            <w:vAlign w:val="center"/>
          </w:tcPr>
          <w:p w14:paraId="7CEDFDE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1321D78"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0AA1785D"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6F932D3F"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C3BC33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BC320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D705F0"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0B9D2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98E0A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EE0C7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61808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8DB86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1E9280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8B18D1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E7F194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CF8A14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506315"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F5F63F"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48BA7"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19E6B6C" w14:textId="77777777" w:rsidR="003769EB" w:rsidRPr="00E062F1" w:rsidRDefault="003769EB" w:rsidP="003769EB">
            <w:pPr>
              <w:pStyle w:val="TAC"/>
              <w:rPr>
                <w:rFonts w:eastAsia="Yu Mincho"/>
                <w:szCs w:val="18"/>
              </w:rPr>
            </w:pPr>
          </w:p>
        </w:tc>
      </w:tr>
      <w:tr w:rsidR="003769EB" w:rsidRPr="00E062F1" w14:paraId="3B71976F" w14:textId="77777777" w:rsidTr="003769EB">
        <w:trPr>
          <w:trHeight w:val="148"/>
          <w:jc w:val="center"/>
        </w:trPr>
        <w:tc>
          <w:tcPr>
            <w:tcW w:w="1034" w:type="dxa"/>
            <w:vMerge/>
            <w:tcBorders>
              <w:left w:val="single" w:sz="4" w:space="0" w:color="auto"/>
              <w:right w:val="single" w:sz="4" w:space="0" w:color="auto"/>
            </w:tcBorders>
            <w:vAlign w:val="center"/>
          </w:tcPr>
          <w:p w14:paraId="1170084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1FB4D5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0D1B9A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8CBE900"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1B67AC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9196C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51889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F1D9D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F3F67A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79056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D12B0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6D0AA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3F8C3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F27C5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97BF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90472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065B4B"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E90198"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EF0AA5"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57784165" w14:textId="77777777" w:rsidR="003769EB" w:rsidRPr="00E062F1" w:rsidRDefault="003769EB" w:rsidP="003769EB">
            <w:pPr>
              <w:pStyle w:val="TAC"/>
              <w:rPr>
                <w:rFonts w:eastAsia="Yu Mincho"/>
                <w:szCs w:val="18"/>
              </w:rPr>
            </w:pPr>
          </w:p>
        </w:tc>
      </w:tr>
      <w:tr w:rsidR="003769EB" w:rsidRPr="00E062F1" w14:paraId="740C8233" w14:textId="77777777" w:rsidTr="003769EB">
        <w:trPr>
          <w:trHeight w:val="148"/>
          <w:jc w:val="center"/>
        </w:trPr>
        <w:tc>
          <w:tcPr>
            <w:tcW w:w="1034" w:type="dxa"/>
            <w:vMerge w:val="restart"/>
            <w:tcBorders>
              <w:left w:val="single" w:sz="4" w:space="0" w:color="auto"/>
              <w:right w:val="single" w:sz="4" w:space="0" w:color="auto"/>
            </w:tcBorders>
            <w:vAlign w:val="center"/>
          </w:tcPr>
          <w:p w14:paraId="0FCB4BB4" w14:textId="77777777" w:rsidR="003769EB" w:rsidRPr="00E062F1" w:rsidRDefault="003769EB" w:rsidP="003769EB">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0523EBB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4E16B594"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5840D065"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987A68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0AC10E2" w14:textId="77777777" w:rsidTr="003769EB">
        <w:trPr>
          <w:trHeight w:val="148"/>
          <w:jc w:val="center"/>
        </w:trPr>
        <w:tc>
          <w:tcPr>
            <w:tcW w:w="1034" w:type="dxa"/>
            <w:vMerge/>
            <w:tcBorders>
              <w:left w:val="single" w:sz="4" w:space="0" w:color="auto"/>
              <w:right w:val="single" w:sz="4" w:space="0" w:color="auto"/>
            </w:tcBorders>
            <w:vAlign w:val="center"/>
          </w:tcPr>
          <w:p w14:paraId="1EEBD3B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825F09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28CAEC5"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A199F73" w14:textId="77777777" w:rsidR="003769EB" w:rsidRPr="00E062F1" w:rsidRDefault="003769EB" w:rsidP="003769EB">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406B720" w14:textId="77777777" w:rsidR="003769EB" w:rsidRPr="00E062F1" w:rsidRDefault="003769EB" w:rsidP="003769EB">
            <w:pPr>
              <w:pStyle w:val="TAC"/>
              <w:rPr>
                <w:rFonts w:eastAsia="Yu Mincho"/>
                <w:szCs w:val="18"/>
              </w:rPr>
            </w:pPr>
          </w:p>
        </w:tc>
      </w:tr>
      <w:tr w:rsidR="003769EB" w:rsidRPr="00E062F1" w14:paraId="4095B2D7" w14:textId="77777777" w:rsidTr="003769EB">
        <w:trPr>
          <w:trHeight w:val="148"/>
          <w:jc w:val="center"/>
        </w:trPr>
        <w:tc>
          <w:tcPr>
            <w:tcW w:w="1034" w:type="dxa"/>
            <w:vMerge w:val="restart"/>
            <w:tcBorders>
              <w:left w:val="single" w:sz="4" w:space="0" w:color="auto"/>
              <w:right w:val="single" w:sz="4" w:space="0" w:color="auto"/>
            </w:tcBorders>
            <w:vAlign w:val="center"/>
          </w:tcPr>
          <w:p w14:paraId="641061CD" w14:textId="77777777" w:rsidR="003769EB" w:rsidRPr="00E062F1" w:rsidRDefault="003769EB" w:rsidP="003769EB">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6384DC0C"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7AFAB736"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7F53804F"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16E53E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7F05295" w14:textId="77777777" w:rsidTr="003769EB">
        <w:trPr>
          <w:trHeight w:val="148"/>
          <w:jc w:val="center"/>
        </w:trPr>
        <w:tc>
          <w:tcPr>
            <w:tcW w:w="1034" w:type="dxa"/>
            <w:vMerge/>
            <w:tcBorders>
              <w:left w:val="single" w:sz="4" w:space="0" w:color="auto"/>
              <w:right w:val="single" w:sz="4" w:space="0" w:color="auto"/>
            </w:tcBorders>
            <w:vAlign w:val="center"/>
          </w:tcPr>
          <w:p w14:paraId="49FAA77D"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2FF847E5" w14:textId="77777777" w:rsidR="003769EB" w:rsidRPr="00E062F1" w:rsidRDefault="003769EB" w:rsidP="003769EB">
            <w:pPr>
              <w:pStyle w:val="TAC"/>
            </w:pPr>
          </w:p>
        </w:tc>
        <w:tc>
          <w:tcPr>
            <w:tcW w:w="746" w:type="dxa"/>
            <w:tcBorders>
              <w:left w:val="single" w:sz="4" w:space="0" w:color="auto"/>
              <w:right w:val="single" w:sz="4" w:space="0" w:color="auto"/>
            </w:tcBorders>
          </w:tcPr>
          <w:p w14:paraId="62EADBB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6FC6FF8"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7D607187" w14:textId="77777777" w:rsidR="003769EB" w:rsidRPr="00E062F1" w:rsidRDefault="003769EB" w:rsidP="003769EB">
            <w:pPr>
              <w:pStyle w:val="TAC"/>
              <w:rPr>
                <w:rFonts w:eastAsia="Yu Mincho"/>
                <w:szCs w:val="18"/>
              </w:rPr>
            </w:pPr>
          </w:p>
        </w:tc>
      </w:tr>
      <w:tr w:rsidR="003769EB" w:rsidRPr="00E062F1" w14:paraId="01EEF5FE" w14:textId="77777777" w:rsidTr="003769EB">
        <w:trPr>
          <w:trHeight w:val="148"/>
          <w:jc w:val="center"/>
        </w:trPr>
        <w:tc>
          <w:tcPr>
            <w:tcW w:w="1034" w:type="dxa"/>
            <w:vMerge w:val="restart"/>
            <w:tcBorders>
              <w:left w:val="single" w:sz="4" w:space="0" w:color="auto"/>
              <w:right w:val="single" w:sz="4" w:space="0" w:color="auto"/>
            </w:tcBorders>
            <w:vAlign w:val="center"/>
          </w:tcPr>
          <w:p w14:paraId="599D18C9" w14:textId="77777777" w:rsidR="003769EB" w:rsidRPr="00E062F1" w:rsidRDefault="003769EB" w:rsidP="003769EB">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7ACCBE31"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1BA96294"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4C377625"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06BC53F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350BA7E" w14:textId="77777777" w:rsidTr="003769EB">
        <w:trPr>
          <w:trHeight w:val="148"/>
          <w:jc w:val="center"/>
        </w:trPr>
        <w:tc>
          <w:tcPr>
            <w:tcW w:w="1034" w:type="dxa"/>
            <w:vMerge/>
            <w:tcBorders>
              <w:left w:val="single" w:sz="4" w:space="0" w:color="auto"/>
              <w:right w:val="single" w:sz="4" w:space="0" w:color="auto"/>
            </w:tcBorders>
            <w:vAlign w:val="center"/>
          </w:tcPr>
          <w:p w14:paraId="475FC606"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03CA93A" w14:textId="77777777" w:rsidR="003769EB" w:rsidRPr="00E062F1" w:rsidRDefault="003769EB" w:rsidP="003769EB">
            <w:pPr>
              <w:pStyle w:val="TAC"/>
            </w:pPr>
          </w:p>
        </w:tc>
        <w:tc>
          <w:tcPr>
            <w:tcW w:w="746" w:type="dxa"/>
            <w:tcBorders>
              <w:left w:val="single" w:sz="4" w:space="0" w:color="auto"/>
              <w:right w:val="single" w:sz="4" w:space="0" w:color="auto"/>
            </w:tcBorders>
          </w:tcPr>
          <w:p w14:paraId="7234E6C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7285DF17"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14CC7928" w14:textId="77777777" w:rsidR="003769EB" w:rsidRPr="00E062F1" w:rsidRDefault="003769EB" w:rsidP="003769EB">
            <w:pPr>
              <w:pStyle w:val="TAC"/>
              <w:rPr>
                <w:rFonts w:eastAsia="Yu Mincho"/>
                <w:szCs w:val="18"/>
              </w:rPr>
            </w:pPr>
          </w:p>
        </w:tc>
      </w:tr>
      <w:tr w:rsidR="003769EB" w:rsidRPr="00E062F1" w14:paraId="79BCBE4F" w14:textId="77777777" w:rsidTr="003769EB">
        <w:trPr>
          <w:trHeight w:val="148"/>
          <w:jc w:val="center"/>
        </w:trPr>
        <w:tc>
          <w:tcPr>
            <w:tcW w:w="1034" w:type="dxa"/>
            <w:vMerge w:val="restart"/>
            <w:tcBorders>
              <w:left w:val="single" w:sz="4" w:space="0" w:color="auto"/>
              <w:right w:val="single" w:sz="4" w:space="0" w:color="auto"/>
            </w:tcBorders>
            <w:vAlign w:val="center"/>
          </w:tcPr>
          <w:p w14:paraId="4B0F27C6"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1F75B305" w14:textId="77777777" w:rsidR="003769EB" w:rsidRPr="00E062F1" w:rsidRDefault="003769EB" w:rsidP="003769EB">
            <w:pPr>
              <w:pStyle w:val="TAC"/>
              <w:rPr>
                <w:rFonts w:cs="Arial"/>
                <w:lang w:eastAsia="zh-CN"/>
              </w:rPr>
            </w:pPr>
            <w:r w:rsidRPr="00E062F1">
              <w:rPr>
                <w:rFonts w:cs="Arial"/>
                <w:lang w:eastAsia="zh-CN"/>
              </w:rPr>
              <w:t>CA_n257G</w:t>
            </w:r>
          </w:p>
          <w:p w14:paraId="01619A5E"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186BA992"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7554F9F6"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806595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9EA10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950A8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C277C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78C0E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8CB0E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6AC80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87E2D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175F4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AFE2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81736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34471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9780E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386E4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AEC7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1A7E48D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F7F3D54" w14:textId="77777777" w:rsidTr="003769EB">
        <w:trPr>
          <w:trHeight w:val="148"/>
          <w:jc w:val="center"/>
        </w:trPr>
        <w:tc>
          <w:tcPr>
            <w:tcW w:w="1034" w:type="dxa"/>
            <w:vMerge/>
            <w:tcBorders>
              <w:left w:val="single" w:sz="4" w:space="0" w:color="auto"/>
              <w:right w:val="single" w:sz="4" w:space="0" w:color="auto"/>
            </w:tcBorders>
            <w:vAlign w:val="center"/>
          </w:tcPr>
          <w:p w14:paraId="58DDDFF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E6364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4BD7E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B4DC6D"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979166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5DD20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4F112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51475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2B272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89ECB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4C0C3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7E6A7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C7FE3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078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CBB56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FB12F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12C8A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A8500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12566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189D363" w14:textId="77777777" w:rsidR="003769EB" w:rsidRPr="00E062F1" w:rsidRDefault="003769EB" w:rsidP="003769EB">
            <w:pPr>
              <w:pStyle w:val="TAC"/>
              <w:rPr>
                <w:rFonts w:eastAsia="Yu Mincho"/>
                <w:szCs w:val="18"/>
              </w:rPr>
            </w:pPr>
          </w:p>
        </w:tc>
      </w:tr>
      <w:tr w:rsidR="003769EB" w:rsidRPr="00E062F1" w14:paraId="7FA8A4A1" w14:textId="77777777" w:rsidTr="003769EB">
        <w:trPr>
          <w:trHeight w:val="148"/>
          <w:jc w:val="center"/>
        </w:trPr>
        <w:tc>
          <w:tcPr>
            <w:tcW w:w="1034" w:type="dxa"/>
            <w:vMerge/>
            <w:tcBorders>
              <w:left w:val="single" w:sz="4" w:space="0" w:color="auto"/>
              <w:right w:val="single" w:sz="4" w:space="0" w:color="auto"/>
            </w:tcBorders>
            <w:vAlign w:val="center"/>
          </w:tcPr>
          <w:p w14:paraId="0F609A7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81327C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1EA58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59056A"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31BD8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40AE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5FF432"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27CC7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DD160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A2E7F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AA4F1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A8129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D4B3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9C92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A9E73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8FD3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793C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AC2C5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2E5F6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00F8D32" w14:textId="77777777" w:rsidR="003769EB" w:rsidRPr="00E062F1" w:rsidRDefault="003769EB" w:rsidP="003769EB">
            <w:pPr>
              <w:pStyle w:val="TAC"/>
              <w:rPr>
                <w:rFonts w:eastAsia="Yu Mincho"/>
                <w:szCs w:val="18"/>
              </w:rPr>
            </w:pPr>
          </w:p>
        </w:tc>
      </w:tr>
      <w:tr w:rsidR="003769EB" w:rsidRPr="00E062F1" w14:paraId="31DE89AF" w14:textId="77777777" w:rsidTr="003769EB">
        <w:trPr>
          <w:trHeight w:val="148"/>
          <w:jc w:val="center"/>
        </w:trPr>
        <w:tc>
          <w:tcPr>
            <w:tcW w:w="1034" w:type="dxa"/>
            <w:vMerge/>
            <w:tcBorders>
              <w:left w:val="single" w:sz="4" w:space="0" w:color="auto"/>
              <w:right w:val="single" w:sz="4" w:space="0" w:color="auto"/>
            </w:tcBorders>
            <w:vAlign w:val="center"/>
          </w:tcPr>
          <w:p w14:paraId="03C0C32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50B8304"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5ADEDBE"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C868231"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3F3D687E" w14:textId="77777777" w:rsidR="003769EB" w:rsidRPr="00E062F1" w:rsidRDefault="003769EB" w:rsidP="003769EB">
            <w:pPr>
              <w:pStyle w:val="TAC"/>
              <w:rPr>
                <w:rFonts w:eastAsia="Yu Mincho"/>
                <w:szCs w:val="18"/>
              </w:rPr>
            </w:pPr>
          </w:p>
        </w:tc>
      </w:tr>
      <w:tr w:rsidR="003769EB" w:rsidRPr="00E062F1" w14:paraId="1931C88E" w14:textId="77777777" w:rsidTr="003769EB">
        <w:trPr>
          <w:trHeight w:val="148"/>
          <w:jc w:val="center"/>
        </w:trPr>
        <w:tc>
          <w:tcPr>
            <w:tcW w:w="1034" w:type="dxa"/>
            <w:vMerge w:val="restart"/>
            <w:tcBorders>
              <w:left w:val="single" w:sz="4" w:space="0" w:color="auto"/>
              <w:right w:val="single" w:sz="4" w:space="0" w:color="auto"/>
            </w:tcBorders>
            <w:vAlign w:val="center"/>
          </w:tcPr>
          <w:p w14:paraId="4154C53B"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6C1F4D49" w14:textId="77777777" w:rsidR="003769EB" w:rsidRPr="00E062F1" w:rsidRDefault="003769EB" w:rsidP="003769EB">
            <w:pPr>
              <w:pStyle w:val="TAC"/>
              <w:rPr>
                <w:rFonts w:cs="Arial"/>
                <w:lang w:eastAsia="zh-CN"/>
              </w:rPr>
            </w:pPr>
            <w:r w:rsidRPr="00E062F1">
              <w:rPr>
                <w:rFonts w:cs="Arial"/>
                <w:lang w:eastAsia="zh-CN"/>
              </w:rPr>
              <w:t>CA_n257G</w:t>
            </w:r>
          </w:p>
          <w:p w14:paraId="07E4D618" w14:textId="77777777" w:rsidR="003769EB" w:rsidRPr="00E062F1" w:rsidRDefault="003769EB" w:rsidP="003769EB">
            <w:pPr>
              <w:pStyle w:val="TAC"/>
              <w:rPr>
                <w:rFonts w:cs="Arial"/>
                <w:lang w:eastAsia="zh-CN"/>
              </w:rPr>
            </w:pPr>
            <w:r w:rsidRPr="00E062F1">
              <w:rPr>
                <w:rFonts w:cs="Arial"/>
                <w:lang w:eastAsia="zh-CN"/>
              </w:rPr>
              <w:t>CA_n257H</w:t>
            </w:r>
          </w:p>
          <w:p w14:paraId="70F611D6"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2B1724A5"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31E5A8FB"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290734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A28F2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5AC5C1"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136E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8357A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C6ED3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887794"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6065F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34C90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1063D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D2EA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70729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E9A5B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87053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F0CFB"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D01CD6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AD35F09" w14:textId="77777777" w:rsidTr="003769EB">
        <w:trPr>
          <w:trHeight w:val="148"/>
          <w:jc w:val="center"/>
        </w:trPr>
        <w:tc>
          <w:tcPr>
            <w:tcW w:w="1034" w:type="dxa"/>
            <w:vMerge/>
            <w:tcBorders>
              <w:left w:val="single" w:sz="4" w:space="0" w:color="auto"/>
              <w:right w:val="single" w:sz="4" w:space="0" w:color="auto"/>
            </w:tcBorders>
            <w:vAlign w:val="center"/>
          </w:tcPr>
          <w:p w14:paraId="25E7A4C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2A98B8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D59E7E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D231F93"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77F385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A08D9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65822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3DC13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295E27"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0DC07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9DFF01"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4CBEC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3FA3F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824C7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BC563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450FF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8169C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C4510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59A6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6E1ADC0" w14:textId="77777777" w:rsidR="003769EB" w:rsidRPr="00E062F1" w:rsidRDefault="003769EB" w:rsidP="003769EB">
            <w:pPr>
              <w:pStyle w:val="TAC"/>
              <w:rPr>
                <w:rFonts w:eastAsia="Yu Mincho"/>
                <w:szCs w:val="18"/>
              </w:rPr>
            </w:pPr>
          </w:p>
        </w:tc>
      </w:tr>
      <w:tr w:rsidR="003769EB" w:rsidRPr="00E062F1" w14:paraId="54633E83" w14:textId="77777777" w:rsidTr="003769EB">
        <w:trPr>
          <w:trHeight w:val="148"/>
          <w:jc w:val="center"/>
        </w:trPr>
        <w:tc>
          <w:tcPr>
            <w:tcW w:w="1034" w:type="dxa"/>
            <w:vMerge/>
            <w:tcBorders>
              <w:left w:val="single" w:sz="4" w:space="0" w:color="auto"/>
              <w:right w:val="single" w:sz="4" w:space="0" w:color="auto"/>
            </w:tcBorders>
            <w:vAlign w:val="center"/>
          </w:tcPr>
          <w:p w14:paraId="49F1D6A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C3A9C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65599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E60C0B"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068ADE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E461B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8496F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A18A6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4876F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0926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19690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DF486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E857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5E89D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DA099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ADD61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FA349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BFC28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9731D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7604C7D" w14:textId="77777777" w:rsidR="003769EB" w:rsidRPr="00E062F1" w:rsidRDefault="003769EB" w:rsidP="003769EB">
            <w:pPr>
              <w:pStyle w:val="TAC"/>
              <w:rPr>
                <w:rFonts w:eastAsia="Yu Mincho"/>
                <w:szCs w:val="18"/>
              </w:rPr>
            </w:pPr>
          </w:p>
        </w:tc>
      </w:tr>
      <w:tr w:rsidR="003769EB" w:rsidRPr="00E062F1" w14:paraId="37B8533E" w14:textId="77777777" w:rsidTr="003769EB">
        <w:trPr>
          <w:trHeight w:val="148"/>
          <w:jc w:val="center"/>
        </w:trPr>
        <w:tc>
          <w:tcPr>
            <w:tcW w:w="1034" w:type="dxa"/>
            <w:vMerge/>
            <w:tcBorders>
              <w:left w:val="single" w:sz="4" w:space="0" w:color="auto"/>
              <w:right w:val="single" w:sz="4" w:space="0" w:color="auto"/>
            </w:tcBorders>
            <w:vAlign w:val="center"/>
          </w:tcPr>
          <w:p w14:paraId="7E61FF0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81AEC6"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5A1AA5E3"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B5AEC00"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7A1CA379" w14:textId="77777777" w:rsidR="003769EB" w:rsidRPr="00E062F1" w:rsidRDefault="003769EB" w:rsidP="003769EB">
            <w:pPr>
              <w:pStyle w:val="TAC"/>
              <w:rPr>
                <w:rFonts w:eastAsia="Yu Mincho"/>
                <w:szCs w:val="18"/>
              </w:rPr>
            </w:pPr>
          </w:p>
        </w:tc>
      </w:tr>
      <w:tr w:rsidR="003769EB" w:rsidRPr="00E062F1" w14:paraId="7C788C30" w14:textId="77777777" w:rsidTr="003769EB">
        <w:trPr>
          <w:trHeight w:val="148"/>
          <w:jc w:val="center"/>
        </w:trPr>
        <w:tc>
          <w:tcPr>
            <w:tcW w:w="1034" w:type="dxa"/>
            <w:vMerge w:val="restart"/>
            <w:tcBorders>
              <w:left w:val="single" w:sz="4" w:space="0" w:color="auto"/>
              <w:right w:val="single" w:sz="4" w:space="0" w:color="auto"/>
            </w:tcBorders>
            <w:vAlign w:val="center"/>
          </w:tcPr>
          <w:p w14:paraId="355E35C9"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7A4225B3" w14:textId="77777777" w:rsidR="003769EB" w:rsidRPr="00E062F1" w:rsidRDefault="003769EB" w:rsidP="003769EB">
            <w:pPr>
              <w:pStyle w:val="TAC"/>
              <w:rPr>
                <w:rFonts w:cs="Arial"/>
                <w:lang w:eastAsia="zh-CN"/>
              </w:rPr>
            </w:pPr>
            <w:r w:rsidRPr="00E062F1">
              <w:rPr>
                <w:rFonts w:cs="Arial"/>
                <w:lang w:eastAsia="zh-CN"/>
              </w:rPr>
              <w:t>CA_n257G</w:t>
            </w:r>
          </w:p>
          <w:p w14:paraId="56AD4162" w14:textId="77777777" w:rsidR="003769EB" w:rsidRPr="00E062F1" w:rsidRDefault="003769EB" w:rsidP="003769EB">
            <w:pPr>
              <w:pStyle w:val="TAC"/>
              <w:rPr>
                <w:rFonts w:cs="Arial"/>
                <w:lang w:eastAsia="zh-CN"/>
              </w:rPr>
            </w:pPr>
            <w:r w:rsidRPr="00E062F1">
              <w:rPr>
                <w:rFonts w:cs="Arial"/>
                <w:lang w:eastAsia="zh-CN"/>
              </w:rPr>
              <w:t>CA_n257H</w:t>
            </w:r>
          </w:p>
          <w:p w14:paraId="4FB22218" w14:textId="77777777" w:rsidR="003769EB" w:rsidRPr="00E062F1" w:rsidRDefault="003769EB" w:rsidP="003769EB">
            <w:pPr>
              <w:pStyle w:val="TAC"/>
              <w:rPr>
                <w:rFonts w:cs="Arial"/>
                <w:lang w:eastAsia="zh-CN"/>
              </w:rPr>
            </w:pPr>
            <w:r w:rsidRPr="00E062F1">
              <w:rPr>
                <w:rFonts w:cs="Arial"/>
                <w:lang w:eastAsia="zh-CN"/>
              </w:rPr>
              <w:t>CA_n257I</w:t>
            </w:r>
          </w:p>
          <w:p w14:paraId="7FD2D63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56712AF0"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4E89181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C6F3C6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6DC8E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C26099"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00BD6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6DE60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1DEEA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58AC1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CFF0F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5CD79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C70F0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9927B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96321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0D3BB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B858E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89BE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6C2711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E7143B9" w14:textId="77777777" w:rsidTr="003769EB">
        <w:trPr>
          <w:trHeight w:val="148"/>
          <w:jc w:val="center"/>
        </w:trPr>
        <w:tc>
          <w:tcPr>
            <w:tcW w:w="1034" w:type="dxa"/>
            <w:vMerge/>
            <w:tcBorders>
              <w:left w:val="single" w:sz="4" w:space="0" w:color="auto"/>
              <w:right w:val="single" w:sz="4" w:space="0" w:color="auto"/>
            </w:tcBorders>
            <w:vAlign w:val="center"/>
          </w:tcPr>
          <w:p w14:paraId="37A706A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DB7CA6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EDD9E8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71850B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ADDD0A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A9B6646" w14:textId="77777777" w:rsidR="003769EB" w:rsidRPr="00E062F1" w:rsidRDefault="003769EB" w:rsidP="003769EB">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76AF54B5" w14:textId="77777777" w:rsidR="003769EB" w:rsidRPr="00E062F1" w:rsidRDefault="003769EB" w:rsidP="003769EB">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1965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00974A"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B8C10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D13C6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05EFC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CBF1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F1C1F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AB0B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EAE73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5629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939EA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B6E0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1F8BCD7" w14:textId="77777777" w:rsidR="003769EB" w:rsidRPr="00E062F1" w:rsidRDefault="003769EB" w:rsidP="003769EB">
            <w:pPr>
              <w:pStyle w:val="TAC"/>
              <w:rPr>
                <w:rFonts w:eastAsia="Yu Mincho"/>
                <w:szCs w:val="18"/>
              </w:rPr>
            </w:pPr>
          </w:p>
        </w:tc>
      </w:tr>
      <w:tr w:rsidR="003769EB" w:rsidRPr="00E062F1" w14:paraId="39206EA3" w14:textId="77777777" w:rsidTr="003769EB">
        <w:trPr>
          <w:trHeight w:val="148"/>
          <w:jc w:val="center"/>
        </w:trPr>
        <w:tc>
          <w:tcPr>
            <w:tcW w:w="1034" w:type="dxa"/>
            <w:vMerge/>
            <w:tcBorders>
              <w:left w:val="single" w:sz="4" w:space="0" w:color="auto"/>
              <w:right w:val="single" w:sz="4" w:space="0" w:color="auto"/>
            </w:tcBorders>
            <w:vAlign w:val="center"/>
          </w:tcPr>
          <w:p w14:paraId="2A3FCBD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C7C342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3E97A5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07EC45"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DFFEC9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E24D278" w14:textId="77777777" w:rsidR="003769EB" w:rsidRPr="00E062F1" w:rsidRDefault="003769EB" w:rsidP="003769EB">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15AB2F78" w14:textId="77777777" w:rsidR="003769EB" w:rsidRPr="00E062F1" w:rsidRDefault="003769EB" w:rsidP="003769EB">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48DB6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15927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A2060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CEFA9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F37F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C397F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A8A0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1ECE4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DBAC5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6E807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42EAF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CACC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FBCCD64" w14:textId="77777777" w:rsidR="003769EB" w:rsidRPr="00E062F1" w:rsidRDefault="003769EB" w:rsidP="003769EB">
            <w:pPr>
              <w:pStyle w:val="TAC"/>
              <w:rPr>
                <w:rFonts w:eastAsia="Yu Mincho"/>
                <w:szCs w:val="18"/>
              </w:rPr>
            </w:pPr>
          </w:p>
        </w:tc>
      </w:tr>
      <w:tr w:rsidR="003769EB" w:rsidRPr="00E062F1" w14:paraId="1C16373A" w14:textId="77777777" w:rsidTr="003769EB">
        <w:trPr>
          <w:trHeight w:val="148"/>
          <w:jc w:val="center"/>
        </w:trPr>
        <w:tc>
          <w:tcPr>
            <w:tcW w:w="1034" w:type="dxa"/>
            <w:vMerge/>
            <w:tcBorders>
              <w:left w:val="single" w:sz="4" w:space="0" w:color="auto"/>
              <w:right w:val="single" w:sz="4" w:space="0" w:color="auto"/>
            </w:tcBorders>
            <w:vAlign w:val="center"/>
          </w:tcPr>
          <w:p w14:paraId="2C41400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430E95"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D935E7E"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99CE4FC"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03096FE4" w14:textId="77777777" w:rsidR="003769EB" w:rsidRPr="00E062F1" w:rsidRDefault="003769EB" w:rsidP="003769EB">
            <w:pPr>
              <w:pStyle w:val="TAC"/>
              <w:rPr>
                <w:rFonts w:eastAsia="Yu Mincho"/>
                <w:szCs w:val="18"/>
              </w:rPr>
            </w:pPr>
          </w:p>
        </w:tc>
      </w:tr>
      <w:tr w:rsidR="003769EB" w:rsidRPr="00E062F1" w14:paraId="5BADE41A" w14:textId="77777777" w:rsidTr="003769EB">
        <w:trPr>
          <w:trHeight w:val="148"/>
          <w:jc w:val="center"/>
        </w:trPr>
        <w:tc>
          <w:tcPr>
            <w:tcW w:w="1034" w:type="dxa"/>
            <w:vMerge w:val="restart"/>
            <w:tcBorders>
              <w:left w:val="single" w:sz="4" w:space="0" w:color="auto"/>
              <w:right w:val="single" w:sz="4" w:space="0" w:color="auto"/>
            </w:tcBorders>
            <w:vAlign w:val="center"/>
          </w:tcPr>
          <w:p w14:paraId="1B5164CC"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257J</w:t>
            </w:r>
          </w:p>
        </w:tc>
        <w:tc>
          <w:tcPr>
            <w:tcW w:w="1034" w:type="dxa"/>
            <w:vMerge w:val="restart"/>
            <w:tcBorders>
              <w:left w:val="single" w:sz="4" w:space="0" w:color="auto"/>
              <w:right w:val="single" w:sz="4" w:space="0" w:color="auto"/>
            </w:tcBorders>
            <w:vAlign w:val="center"/>
          </w:tcPr>
          <w:p w14:paraId="1C949D7C"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0C6A5A71"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671C63F6"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733B61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DCCB5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71E402"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44EFEE"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B530B7"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1A993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75EBA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DDBFA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0F4C8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F7BA7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B98F3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B83A5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A259F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62547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4E2242"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A85021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42D5AE0" w14:textId="77777777" w:rsidTr="003769EB">
        <w:trPr>
          <w:trHeight w:val="148"/>
          <w:jc w:val="center"/>
        </w:trPr>
        <w:tc>
          <w:tcPr>
            <w:tcW w:w="1034" w:type="dxa"/>
            <w:vMerge/>
            <w:tcBorders>
              <w:left w:val="single" w:sz="4" w:space="0" w:color="auto"/>
              <w:right w:val="single" w:sz="4" w:space="0" w:color="auto"/>
            </w:tcBorders>
            <w:vAlign w:val="center"/>
          </w:tcPr>
          <w:p w14:paraId="391498A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6321FE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BFDDE5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46B2A0"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43F7E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F2BCD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43C57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FC6BD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C29EC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52198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AB073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40D6B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7B2A5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1413F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4F96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42BCD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54079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B3B9D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EE523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4D4D647" w14:textId="77777777" w:rsidR="003769EB" w:rsidRPr="00E062F1" w:rsidRDefault="003769EB" w:rsidP="003769EB">
            <w:pPr>
              <w:pStyle w:val="TAC"/>
              <w:rPr>
                <w:rFonts w:eastAsia="Yu Mincho"/>
                <w:szCs w:val="18"/>
              </w:rPr>
            </w:pPr>
          </w:p>
        </w:tc>
      </w:tr>
      <w:tr w:rsidR="003769EB" w:rsidRPr="00E062F1" w14:paraId="139420BC" w14:textId="77777777" w:rsidTr="003769EB">
        <w:trPr>
          <w:trHeight w:val="148"/>
          <w:jc w:val="center"/>
        </w:trPr>
        <w:tc>
          <w:tcPr>
            <w:tcW w:w="1034" w:type="dxa"/>
            <w:vMerge/>
            <w:tcBorders>
              <w:left w:val="single" w:sz="4" w:space="0" w:color="auto"/>
              <w:right w:val="single" w:sz="4" w:space="0" w:color="auto"/>
            </w:tcBorders>
            <w:vAlign w:val="center"/>
          </w:tcPr>
          <w:p w14:paraId="6B04319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AEF757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F7A9A7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84BC91"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842F1E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46DB9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643F4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DD2CF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2B7D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2401E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6A07B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B6903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C718D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10FD4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D122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121CF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EED83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E9D30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1A8F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8CB8AAE" w14:textId="77777777" w:rsidR="003769EB" w:rsidRPr="00E062F1" w:rsidRDefault="003769EB" w:rsidP="003769EB">
            <w:pPr>
              <w:pStyle w:val="TAC"/>
              <w:rPr>
                <w:rFonts w:eastAsia="Yu Mincho"/>
                <w:szCs w:val="18"/>
              </w:rPr>
            </w:pPr>
          </w:p>
        </w:tc>
      </w:tr>
      <w:tr w:rsidR="003769EB" w:rsidRPr="00E062F1" w14:paraId="066814D7" w14:textId="77777777" w:rsidTr="003769EB">
        <w:trPr>
          <w:trHeight w:val="148"/>
          <w:jc w:val="center"/>
        </w:trPr>
        <w:tc>
          <w:tcPr>
            <w:tcW w:w="1034" w:type="dxa"/>
            <w:vMerge/>
            <w:tcBorders>
              <w:left w:val="single" w:sz="4" w:space="0" w:color="auto"/>
              <w:right w:val="single" w:sz="4" w:space="0" w:color="auto"/>
            </w:tcBorders>
            <w:vAlign w:val="center"/>
          </w:tcPr>
          <w:p w14:paraId="34B898E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CD954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1E49EB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AA95E64"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14:paraId="7E971E08" w14:textId="77777777" w:rsidR="003769EB" w:rsidRPr="00E062F1" w:rsidRDefault="003769EB" w:rsidP="003769EB">
            <w:pPr>
              <w:pStyle w:val="TAC"/>
              <w:rPr>
                <w:rFonts w:eastAsia="Yu Mincho"/>
                <w:szCs w:val="18"/>
              </w:rPr>
            </w:pPr>
          </w:p>
        </w:tc>
      </w:tr>
      <w:tr w:rsidR="003769EB" w:rsidRPr="00E062F1" w14:paraId="63F6AC5A" w14:textId="77777777" w:rsidTr="003769EB">
        <w:trPr>
          <w:trHeight w:val="148"/>
          <w:jc w:val="center"/>
        </w:trPr>
        <w:tc>
          <w:tcPr>
            <w:tcW w:w="1034" w:type="dxa"/>
            <w:vMerge w:val="restart"/>
            <w:tcBorders>
              <w:left w:val="single" w:sz="4" w:space="0" w:color="auto"/>
              <w:right w:val="single" w:sz="4" w:space="0" w:color="auto"/>
            </w:tcBorders>
            <w:vAlign w:val="center"/>
          </w:tcPr>
          <w:p w14:paraId="61F4405D"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257K</w:t>
            </w:r>
          </w:p>
        </w:tc>
        <w:tc>
          <w:tcPr>
            <w:tcW w:w="1034" w:type="dxa"/>
            <w:vMerge w:val="restart"/>
            <w:tcBorders>
              <w:left w:val="single" w:sz="4" w:space="0" w:color="auto"/>
              <w:right w:val="single" w:sz="4" w:space="0" w:color="auto"/>
            </w:tcBorders>
            <w:vAlign w:val="center"/>
          </w:tcPr>
          <w:p w14:paraId="72561BD4"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6C76915E"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1BB3BF02"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9B36CF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6742C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89A7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CB85F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DF961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8EF5F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7F8C6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3A2CA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D0B9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767AD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5489F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3D912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F7AAB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D050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6892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0186C12"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33B5FF9" w14:textId="77777777" w:rsidTr="003769EB">
        <w:trPr>
          <w:trHeight w:val="148"/>
          <w:jc w:val="center"/>
        </w:trPr>
        <w:tc>
          <w:tcPr>
            <w:tcW w:w="1034" w:type="dxa"/>
            <w:vMerge/>
            <w:tcBorders>
              <w:left w:val="single" w:sz="4" w:space="0" w:color="auto"/>
              <w:right w:val="single" w:sz="4" w:space="0" w:color="auto"/>
            </w:tcBorders>
            <w:vAlign w:val="center"/>
          </w:tcPr>
          <w:p w14:paraId="093EF34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07CAE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900C1A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1248E3"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182F3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D28FD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E4550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9E393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06E19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09C83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535FD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9198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9F991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C0A5B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A1B38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70D9F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65F09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CB4BA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23645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FCC7F46" w14:textId="77777777" w:rsidR="003769EB" w:rsidRPr="00E062F1" w:rsidRDefault="003769EB" w:rsidP="003769EB">
            <w:pPr>
              <w:pStyle w:val="TAC"/>
              <w:rPr>
                <w:rFonts w:eastAsia="Yu Mincho"/>
                <w:szCs w:val="18"/>
              </w:rPr>
            </w:pPr>
          </w:p>
        </w:tc>
      </w:tr>
      <w:tr w:rsidR="003769EB" w:rsidRPr="00E062F1" w14:paraId="58C56BB9" w14:textId="77777777" w:rsidTr="003769EB">
        <w:trPr>
          <w:trHeight w:val="148"/>
          <w:jc w:val="center"/>
        </w:trPr>
        <w:tc>
          <w:tcPr>
            <w:tcW w:w="1034" w:type="dxa"/>
            <w:vMerge/>
            <w:tcBorders>
              <w:left w:val="single" w:sz="4" w:space="0" w:color="auto"/>
              <w:right w:val="single" w:sz="4" w:space="0" w:color="auto"/>
            </w:tcBorders>
            <w:vAlign w:val="center"/>
          </w:tcPr>
          <w:p w14:paraId="17DD882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BC4E6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B19A6C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2011D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358132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E3C10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70C55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4F835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6F115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F974B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FECA0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9A121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B4CD2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2E547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6C0F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A18E7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E3AE1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9B9FE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1FCB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C58E13B" w14:textId="77777777" w:rsidR="003769EB" w:rsidRPr="00E062F1" w:rsidRDefault="003769EB" w:rsidP="003769EB">
            <w:pPr>
              <w:pStyle w:val="TAC"/>
              <w:rPr>
                <w:rFonts w:eastAsia="Yu Mincho"/>
                <w:szCs w:val="18"/>
              </w:rPr>
            </w:pPr>
          </w:p>
        </w:tc>
      </w:tr>
      <w:tr w:rsidR="003769EB" w:rsidRPr="00E062F1" w14:paraId="7A5027D4" w14:textId="77777777" w:rsidTr="003769EB">
        <w:trPr>
          <w:trHeight w:val="148"/>
          <w:jc w:val="center"/>
        </w:trPr>
        <w:tc>
          <w:tcPr>
            <w:tcW w:w="1034" w:type="dxa"/>
            <w:vMerge/>
            <w:tcBorders>
              <w:left w:val="single" w:sz="4" w:space="0" w:color="auto"/>
              <w:right w:val="single" w:sz="4" w:space="0" w:color="auto"/>
            </w:tcBorders>
            <w:vAlign w:val="center"/>
          </w:tcPr>
          <w:p w14:paraId="28C2898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21BF8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0BBE6C1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344E54D"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14:paraId="251D90FE" w14:textId="77777777" w:rsidR="003769EB" w:rsidRPr="00E062F1" w:rsidRDefault="003769EB" w:rsidP="003769EB">
            <w:pPr>
              <w:pStyle w:val="TAC"/>
              <w:rPr>
                <w:rFonts w:eastAsia="Yu Mincho"/>
                <w:szCs w:val="18"/>
              </w:rPr>
            </w:pPr>
          </w:p>
        </w:tc>
      </w:tr>
      <w:tr w:rsidR="003769EB" w:rsidRPr="00E062F1" w14:paraId="6AB09164" w14:textId="77777777" w:rsidTr="003769EB">
        <w:trPr>
          <w:trHeight w:val="148"/>
          <w:jc w:val="center"/>
        </w:trPr>
        <w:tc>
          <w:tcPr>
            <w:tcW w:w="1034" w:type="dxa"/>
            <w:vMerge w:val="restart"/>
            <w:tcBorders>
              <w:left w:val="single" w:sz="4" w:space="0" w:color="auto"/>
              <w:right w:val="single" w:sz="4" w:space="0" w:color="auto"/>
            </w:tcBorders>
            <w:vAlign w:val="center"/>
          </w:tcPr>
          <w:p w14:paraId="7014DBC3"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257L</w:t>
            </w:r>
          </w:p>
        </w:tc>
        <w:tc>
          <w:tcPr>
            <w:tcW w:w="1034" w:type="dxa"/>
            <w:vMerge w:val="restart"/>
            <w:tcBorders>
              <w:left w:val="single" w:sz="4" w:space="0" w:color="auto"/>
              <w:right w:val="single" w:sz="4" w:space="0" w:color="auto"/>
            </w:tcBorders>
            <w:vAlign w:val="center"/>
          </w:tcPr>
          <w:p w14:paraId="6B3FA97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04555483"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5897D910"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46F32D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FE883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BCC0EE"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425C9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E665B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DA0AE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E13AC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99A01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A069F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0E75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CA65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B09E5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B7A89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CC07D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55B28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9AE9C5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DFF5694" w14:textId="77777777" w:rsidTr="003769EB">
        <w:trPr>
          <w:trHeight w:val="148"/>
          <w:jc w:val="center"/>
        </w:trPr>
        <w:tc>
          <w:tcPr>
            <w:tcW w:w="1034" w:type="dxa"/>
            <w:vMerge/>
            <w:tcBorders>
              <w:left w:val="single" w:sz="4" w:space="0" w:color="auto"/>
              <w:right w:val="single" w:sz="4" w:space="0" w:color="auto"/>
            </w:tcBorders>
            <w:vAlign w:val="center"/>
          </w:tcPr>
          <w:p w14:paraId="12C696B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791188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4673E1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C6285D"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807451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F32E6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47AFC2"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2E81D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38D3B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1E60C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72A714"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80716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8A31D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A5CC6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9F956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34B37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D6BF77"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7C183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B9C39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491F20B" w14:textId="77777777" w:rsidR="003769EB" w:rsidRPr="00E062F1" w:rsidRDefault="003769EB" w:rsidP="003769EB">
            <w:pPr>
              <w:pStyle w:val="TAC"/>
              <w:rPr>
                <w:rFonts w:eastAsia="Yu Mincho"/>
                <w:szCs w:val="18"/>
              </w:rPr>
            </w:pPr>
          </w:p>
        </w:tc>
      </w:tr>
      <w:tr w:rsidR="003769EB" w:rsidRPr="00E062F1" w14:paraId="22592B08" w14:textId="77777777" w:rsidTr="003769EB">
        <w:trPr>
          <w:trHeight w:val="148"/>
          <w:jc w:val="center"/>
        </w:trPr>
        <w:tc>
          <w:tcPr>
            <w:tcW w:w="1034" w:type="dxa"/>
            <w:vMerge/>
            <w:tcBorders>
              <w:left w:val="single" w:sz="4" w:space="0" w:color="auto"/>
              <w:right w:val="single" w:sz="4" w:space="0" w:color="auto"/>
            </w:tcBorders>
            <w:vAlign w:val="center"/>
          </w:tcPr>
          <w:p w14:paraId="27A949A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47B560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A9EF8A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B69A94"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B54ED2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1B567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D04CB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1C31F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B5CBF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5F7B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FFBEB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455AE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C847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32A68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2AF54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0FF27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D4B07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83AAA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36196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C78D390" w14:textId="77777777" w:rsidR="003769EB" w:rsidRPr="00E062F1" w:rsidRDefault="003769EB" w:rsidP="003769EB">
            <w:pPr>
              <w:pStyle w:val="TAC"/>
              <w:rPr>
                <w:rFonts w:eastAsia="Yu Mincho"/>
                <w:szCs w:val="18"/>
              </w:rPr>
            </w:pPr>
          </w:p>
        </w:tc>
      </w:tr>
      <w:tr w:rsidR="003769EB" w:rsidRPr="00E062F1" w14:paraId="5CA3F64E" w14:textId="77777777" w:rsidTr="003769EB">
        <w:trPr>
          <w:trHeight w:val="148"/>
          <w:jc w:val="center"/>
        </w:trPr>
        <w:tc>
          <w:tcPr>
            <w:tcW w:w="1034" w:type="dxa"/>
            <w:vMerge/>
            <w:tcBorders>
              <w:left w:val="single" w:sz="4" w:space="0" w:color="auto"/>
              <w:right w:val="single" w:sz="4" w:space="0" w:color="auto"/>
            </w:tcBorders>
            <w:vAlign w:val="center"/>
          </w:tcPr>
          <w:p w14:paraId="51D4A51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CDBB9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0A1989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266EC48"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14:paraId="71837ECA" w14:textId="77777777" w:rsidR="003769EB" w:rsidRPr="00E062F1" w:rsidRDefault="003769EB" w:rsidP="003769EB">
            <w:pPr>
              <w:pStyle w:val="TAC"/>
              <w:rPr>
                <w:rFonts w:eastAsia="Yu Mincho"/>
                <w:szCs w:val="18"/>
              </w:rPr>
            </w:pPr>
          </w:p>
        </w:tc>
      </w:tr>
      <w:tr w:rsidR="003769EB" w:rsidRPr="00E062F1" w14:paraId="4108A4D4" w14:textId="77777777" w:rsidTr="003769EB">
        <w:trPr>
          <w:trHeight w:val="148"/>
          <w:jc w:val="center"/>
        </w:trPr>
        <w:tc>
          <w:tcPr>
            <w:tcW w:w="1034" w:type="dxa"/>
            <w:vMerge w:val="restart"/>
            <w:tcBorders>
              <w:left w:val="single" w:sz="4" w:space="0" w:color="auto"/>
              <w:right w:val="single" w:sz="4" w:space="0" w:color="auto"/>
            </w:tcBorders>
            <w:vAlign w:val="center"/>
          </w:tcPr>
          <w:p w14:paraId="192CEFF8"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257M</w:t>
            </w:r>
          </w:p>
        </w:tc>
        <w:tc>
          <w:tcPr>
            <w:tcW w:w="1034" w:type="dxa"/>
            <w:vMerge w:val="restart"/>
            <w:tcBorders>
              <w:left w:val="single" w:sz="4" w:space="0" w:color="auto"/>
              <w:right w:val="single" w:sz="4" w:space="0" w:color="auto"/>
            </w:tcBorders>
            <w:vAlign w:val="center"/>
          </w:tcPr>
          <w:p w14:paraId="6BFECA91"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28AE15D6"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398881A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4E254A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D78AD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F5A4E9"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C4337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F75E9A"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F53C3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1511E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5DB78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63D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91F0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BADAF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6DDD2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CB568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335A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EE6C4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ABD08D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CCF659D" w14:textId="77777777" w:rsidTr="003769EB">
        <w:trPr>
          <w:trHeight w:val="148"/>
          <w:jc w:val="center"/>
        </w:trPr>
        <w:tc>
          <w:tcPr>
            <w:tcW w:w="1034" w:type="dxa"/>
            <w:vMerge/>
            <w:tcBorders>
              <w:left w:val="single" w:sz="4" w:space="0" w:color="auto"/>
              <w:right w:val="single" w:sz="4" w:space="0" w:color="auto"/>
            </w:tcBorders>
            <w:vAlign w:val="center"/>
          </w:tcPr>
          <w:p w14:paraId="03A81D9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38371F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4B7B0E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09584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F8D03B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D3A45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53C3C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8A183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CF999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35A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F749EB"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DB87E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F95FF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E45A2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6383E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C8FB4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5DC1D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E3361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F056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99ED147" w14:textId="77777777" w:rsidR="003769EB" w:rsidRPr="00E062F1" w:rsidRDefault="003769EB" w:rsidP="003769EB">
            <w:pPr>
              <w:pStyle w:val="TAC"/>
              <w:rPr>
                <w:rFonts w:eastAsia="Yu Mincho"/>
                <w:szCs w:val="18"/>
              </w:rPr>
            </w:pPr>
          </w:p>
        </w:tc>
      </w:tr>
      <w:tr w:rsidR="003769EB" w:rsidRPr="00E062F1" w14:paraId="2D77EAFF" w14:textId="77777777" w:rsidTr="003769EB">
        <w:trPr>
          <w:trHeight w:val="148"/>
          <w:jc w:val="center"/>
        </w:trPr>
        <w:tc>
          <w:tcPr>
            <w:tcW w:w="1034" w:type="dxa"/>
            <w:vMerge/>
            <w:tcBorders>
              <w:left w:val="single" w:sz="4" w:space="0" w:color="auto"/>
              <w:right w:val="single" w:sz="4" w:space="0" w:color="auto"/>
            </w:tcBorders>
            <w:vAlign w:val="center"/>
          </w:tcPr>
          <w:p w14:paraId="5B7A033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2D9296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015E32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B92D4F"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50C022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BA319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0DF90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1837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0B54D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2420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6BC78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18C3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FCC01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632A3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569E3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FFE2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AC5E8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B390F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CD8D2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FADE6B1" w14:textId="77777777" w:rsidR="003769EB" w:rsidRPr="00E062F1" w:rsidRDefault="003769EB" w:rsidP="003769EB">
            <w:pPr>
              <w:pStyle w:val="TAC"/>
              <w:rPr>
                <w:rFonts w:eastAsia="Yu Mincho"/>
                <w:szCs w:val="18"/>
              </w:rPr>
            </w:pPr>
          </w:p>
        </w:tc>
      </w:tr>
      <w:tr w:rsidR="003769EB" w:rsidRPr="00E062F1" w14:paraId="489F537A" w14:textId="77777777" w:rsidTr="003769EB">
        <w:trPr>
          <w:trHeight w:val="148"/>
          <w:jc w:val="center"/>
        </w:trPr>
        <w:tc>
          <w:tcPr>
            <w:tcW w:w="1034" w:type="dxa"/>
            <w:vMerge/>
            <w:tcBorders>
              <w:left w:val="single" w:sz="4" w:space="0" w:color="auto"/>
              <w:right w:val="single" w:sz="4" w:space="0" w:color="auto"/>
            </w:tcBorders>
            <w:vAlign w:val="center"/>
          </w:tcPr>
          <w:p w14:paraId="6C7EF22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1DBBBB"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58B7D9DC"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02DC077"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14:paraId="163D4C28" w14:textId="77777777" w:rsidR="003769EB" w:rsidRPr="00E062F1" w:rsidRDefault="003769EB" w:rsidP="003769EB">
            <w:pPr>
              <w:pStyle w:val="TAC"/>
              <w:rPr>
                <w:rFonts w:eastAsia="Yu Mincho"/>
                <w:szCs w:val="18"/>
              </w:rPr>
            </w:pPr>
          </w:p>
        </w:tc>
      </w:tr>
      <w:tr w:rsidR="003769EB" w:rsidRPr="00E062F1" w14:paraId="50537CAC" w14:textId="77777777" w:rsidTr="003769EB">
        <w:trPr>
          <w:trHeight w:val="148"/>
          <w:jc w:val="center"/>
        </w:trPr>
        <w:tc>
          <w:tcPr>
            <w:tcW w:w="1034" w:type="dxa"/>
            <w:vMerge w:val="restart"/>
            <w:tcBorders>
              <w:left w:val="single" w:sz="4" w:space="0" w:color="auto"/>
              <w:right w:val="single" w:sz="4" w:space="0" w:color="auto"/>
            </w:tcBorders>
            <w:vAlign w:val="center"/>
          </w:tcPr>
          <w:p w14:paraId="23524AF6"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27127877" w14:textId="77777777" w:rsidR="003769EB" w:rsidRPr="00E062F1" w:rsidRDefault="003769EB" w:rsidP="003769EB">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14:paraId="0AA43072"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7E3364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2A5B90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B811B7"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8C80F5"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3C0AE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7BEA5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DA911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FD8FC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8280E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97875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30E13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3CBA2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BDFC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7C4E8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DE556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F5CF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01F001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BE1EB06" w14:textId="77777777" w:rsidTr="003769EB">
        <w:trPr>
          <w:trHeight w:val="148"/>
          <w:jc w:val="center"/>
        </w:trPr>
        <w:tc>
          <w:tcPr>
            <w:tcW w:w="1034" w:type="dxa"/>
            <w:vMerge/>
            <w:tcBorders>
              <w:left w:val="single" w:sz="4" w:space="0" w:color="auto"/>
              <w:right w:val="single" w:sz="4" w:space="0" w:color="auto"/>
            </w:tcBorders>
            <w:vAlign w:val="center"/>
          </w:tcPr>
          <w:p w14:paraId="2DE2B82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DBFE96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6697B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BDF155"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CE02FB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9306D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99ED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CFCEA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371AF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11F76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4C1DE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24F73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C1A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0CD19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D13A4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5F7B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ECB7E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7773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84C36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9494B7E" w14:textId="77777777" w:rsidR="003769EB" w:rsidRPr="00E062F1" w:rsidRDefault="003769EB" w:rsidP="003769EB">
            <w:pPr>
              <w:pStyle w:val="TAC"/>
              <w:rPr>
                <w:rFonts w:eastAsia="Yu Mincho"/>
                <w:szCs w:val="18"/>
              </w:rPr>
            </w:pPr>
          </w:p>
        </w:tc>
      </w:tr>
      <w:tr w:rsidR="003769EB" w:rsidRPr="00E062F1" w14:paraId="0728992D" w14:textId="77777777" w:rsidTr="003769EB">
        <w:trPr>
          <w:trHeight w:val="148"/>
          <w:jc w:val="center"/>
        </w:trPr>
        <w:tc>
          <w:tcPr>
            <w:tcW w:w="1034" w:type="dxa"/>
            <w:vMerge/>
            <w:tcBorders>
              <w:left w:val="single" w:sz="4" w:space="0" w:color="auto"/>
              <w:right w:val="single" w:sz="4" w:space="0" w:color="auto"/>
            </w:tcBorders>
            <w:vAlign w:val="center"/>
          </w:tcPr>
          <w:p w14:paraId="2502459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335320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ACD5E3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A4EAE8"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8D4883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7AA03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60351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E1A38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B224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6F968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EF6A1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C5465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28B04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00705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E352F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F2838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ACBBE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B1F31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7DFE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1E63268" w14:textId="77777777" w:rsidR="003769EB" w:rsidRPr="00E062F1" w:rsidRDefault="003769EB" w:rsidP="003769EB">
            <w:pPr>
              <w:pStyle w:val="TAC"/>
              <w:rPr>
                <w:rFonts w:eastAsia="Yu Mincho"/>
                <w:szCs w:val="18"/>
              </w:rPr>
            </w:pPr>
          </w:p>
        </w:tc>
      </w:tr>
      <w:tr w:rsidR="003769EB" w:rsidRPr="00E062F1" w14:paraId="6D02D691" w14:textId="77777777" w:rsidTr="003769EB">
        <w:trPr>
          <w:trHeight w:val="148"/>
          <w:jc w:val="center"/>
        </w:trPr>
        <w:tc>
          <w:tcPr>
            <w:tcW w:w="1034" w:type="dxa"/>
            <w:vMerge/>
            <w:tcBorders>
              <w:left w:val="single" w:sz="4" w:space="0" w:color="auto"/>
              <w:right w:val="single" w:sz="4" w:space="0" w:color="auto"/>
            </w:tcBorders>
            <w:vAlign w:val="center"/>
          </w:tcPr>
          <w:p w14:paraId="3B88FB3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1A125F"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303F927E"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11E3A64C"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56F5FC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B9B7D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CECAE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4B26C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1BB44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DFD7A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6186B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7A4B9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B388C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93CDE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4E0D6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65DC8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C9D6EC"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46F833"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AC758C"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A265E77" w14:textId="77777777" w:rsidR="003769EB" w:rsidRPr="00E062F1" w:rsidRDefault="003769EB" w:rsidP="003769EB">
            <w:pPr>
              <w:pStyle w:val="TAC"/>
              <w:rPr>
                <w:rFonts w:eastAsia="Yu Mincho"/>
                <w:szCs w:val="18"/>
              </w:rPr>
            </w:pPr>
          </w:p>
        </w:tc>
      </w:tr>
      <w:tr w:rsidR="003769EB" w:rsidRPr="00E062F1" w14:paraId="755687CD" w14:textId="77777777" w:rsidTr="003769EB">
        <w:trPr>
          <w:trHeight w:val="148"/>
          <w:jc w:val="center"/>
        </w:trPr>
        <w:tc>
          <w:tcPr>
            <w:tcW w:w="1034" w:type="dxa"/>
            <w:vMerge/>
            <w:tcBorders>
              <w:left w:val="single" w:sz="4" w:space="0" w:color="auto"/>
              <w:right w:val="single" w:sz="4" w:space="0" w:color="auto"/>
            </w:tcBorders>
            <w:vAlign w:val="center"/>
          </w:tcPr>
          <w:p w14:paraId="20EE62A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44A67F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58378B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BC27B3"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04C08F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FFFCC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909E6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18CB6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3FF1ED"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31042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7A7F4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71988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F5C6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CC99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3818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1EC51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7C6929"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DB2741"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DCEE4"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0776D859" w14:textId="77777777" w:rsidR="003769EB" w:rsidRPr="00E062F1" w:rsidRDefault="003769EB" w:rsidP="003769EB">
            <w:pPr>
              <w:pStyle w:val="TAC"/>
              <w:rPr>
                <w:rFonts w:eastAsia="Yu Mincho"/>
                <w:szCs w:val="18"/>
              </w:rPr>
            </w:pPr>
          </w:p>
        </w:tc>
      </w:tr>
      <w:tr w:rsidR="003769EB" w:rsidRPr="00E062F1" w14:paraId="1E58027C" w14:textId="77777777" w:rsidTr="003769EB">
        <w:trPr>
          <w:trHeight w:val="148"/>
          <w:jc w:val="center"/>
        </w:trPr>
        <w:tc>
          <w:tcPr>
            <w:tcW w:w="1034" w:type="dxa"/>
            <w:vMerge w:val="restart"/>
            <w:tcBorders>
              <w:left w:val="single" w:sz="4" w:space="0" w:color="auto"/>
              <w:right w:val="single" w:sz="4" w:space="0" w:color="auto"/>
            </w:tcBorders>
            <w:vAlign w:val="center"/>
          </w:tcPr>
          <w:p w14:paraId="13A4A987" w14:textId="77777777" w:rsidR="003769EB" w:rsidRPr="00E062F1" w:rsidRDefault="003769EB" w:rsidP="003769EB">
            <w:pPr>
              <w:pStyle w:val="TAC"/>
            </w:pPr>
            <w:r w:rsidRPr="00E062F1">
              <w:rPr>
                <w:rFonts w:cs="Arial"/>
                <w:bCs/>
                <w:szCs w:val="18"/>
              </w:rPr>
              <w:t>CA_n78A-n258G</w:t>
            </w:r>
          </w:p>
        </w:tc>
        <w:tc>
          <w:tcPr>
            <w:tcW w:w="1034" w:type="dxa"/>
            <w:vMerge w:val="restart"/>
            <w:tcBorders>
              <w:left w:val="single" w:sz="4" w:space="0" w:color="auto"/>
              <w:right w:val="single" w:sz="4" w:space="0" w:color="auto"/>
            </w:tcBorders>
            <w:vAlign w:val="center"/>
          </w:tcPr>
          <w:p w14:paraId="2F0862CE" w14:textId="77777777" w:rsidR="003769EB" w:rsidRPr="00E062F1" w:rsidRDefault="003769EB" w:rsidP="003769EB">
            <w:pPr>
              <w:pStyle w:val="TAC"/>
              <w:rPr>
                <w:rFonts w:cs="Arial"/>
                <w:bCs/>
                <w:szCs w:val="18"/>
              </w:rPr>
            </w:pPr>
            <w:r w:rsidRPr="00E062F1">
              <w:rPr>
                <w:rFonts w:cs="Arial"/>
                <w:bCs/>
                <w:szCs w:val="18"/>
              </w:rPr>
              <w:t>CA_n78A-n258A</w:t>
            </w:r>
          </w:p>
          <w:p w14:paraId="6FC34C9A" w14:textId="77777777" w:rsidR="003769EB" w:rsidRPr="00E062F1" w:rsidRDefault="003769EB" w:rsidP="003769EB">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14:paraId="325EB2FF"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7605AEA2"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30980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90ADF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6DAFF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03B600"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69E4CE"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7BA59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8DCF75"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5C776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5C565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6A52B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F3953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B01FF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C64CE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80E00E"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06462"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79B7E1A2"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BC6D880" w14:textId="77777777" w:rsidTr="003769EB">
        <w:trPr>
          <w:trHeight w:val="148"/>
          <w:jc w:val="center"/>
        </w:trPr>
        <w:tc>
          <w:tcPr>
            <w:tcW w:w="1034" w:type="dxa"/>
            <w:vMerge/>
            <w:tcBorders>
              <w:left w:val="single" w:sz="4" w:space="0" w:color="auto"/>
              <w:right w:val="single" w:sz="4" w:space="0" w:color="auto"/>
            </w:tcBorders>
            <w:vAlign w:val="center"/>
          </w:tcPr>
          <w:p w14:paraId="316401A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9F21E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7E47F6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F835C9"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4342FA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15902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9257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2FA15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4CA51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678A7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383999"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065CCE"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23037B"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497A3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E15F6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14BAD7"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50C99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14BAA"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D094FE"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6CF0C51D" w14:textId="77777777" w:rsidR="003769EB" w:rsidRPr="00E062F1" w:rsidRDefault="003769EB" w:rsidP="003769EB">
            <w:pPr>
              <w:pStyle w:val="TAC"/>
              <w:rPr>
                <w:rFonts w:eastAsia="Yu Mincho"/>
                <w:szCs w:val="18"/>
              </w:rPr>
            </w:pPr>
          </w:p>
        </w:tc>
      </w:tr>
      <w:tr w:rsidR="003769EB" w:rsidRPr="00E062F1" w14:paraId="3FB9AD8F" w14:textId="77777777" w:rsidTr="003769EB">
        <w:trPr>
          <w:trHeight w:val="148"/>
          <w:jc w:val="center"/>
        </w:trPr>
        <w:tc>
          <w:tcPr>
            <w:tcW w:w="1034" w:type="dxa"/>
            <w:vMerge/>
            <w:tcBorders>
              <w:left w:val="single" w:sz="4" w:space="0" w:color="auto"/>
              <w:right w:val="single" w:sz="4" w:space="0" w:color="auto"/>
            </w:tcBorders>
            <w:vAlign w:val="center"/>
          </w:tcPr>
          <w:p w14:paraId="466CA72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155585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22BAF6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F5683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1AC301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BCE29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4E136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4B07A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712BB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A7F9F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2CEEFE"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9489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272D1"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BB8AF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CF648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F4783"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772B3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24A9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B3E8EE"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08FBD226" w14:textId="77777777" w:rsidR="003769EB" w:rsidRPr="00E062F1" w:rsidRDefault="003769EB" w:rsidP="003769EB">
            <w:pPr>
              <w:pStyle w:val="TAC"/>
              <w:rPr>
                <w:rFonts w:eastAsia="Yu Mincho"/>
                <w:szCs w:val="18"/>
              </w:rPr>
            </w:pPr>
          </w:p>
        </w:tc>
      </w:tr>
      <w:tr w:rsidR="003769EB" w:rsidRPr="00E062F1" w14:paraId="24EA62BA" w14:textId="77777777" w:rsidTr="003769EB">
        <w:trPr>
          <w:trHeight w:val="148"/>
          <w:jc w:val="center"/>
        </w:trPr>
        <w:tc>
          <w:tcPr>
            <w:tcW w:w="1034" w:type="dxa"/>
            <w:vMerge/>
            <w:tcBorders>
              <w:left w:val="single" w:sz="4" w:space="0" w:color="auto"/>
              <w:right w:val="single" w:sz="4" w:space="0" w:color="auto"/>
            </w:tcBorders>
            <w:vAlign w:val="center"/>
          </w:tcPr>
          <w:p w14:paraId="514411C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B6BD0EC"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323AB358"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0FF06FF" w14:textId="77777777" w:rsidR="003769EB" w:rsidRPr="00E062F1" w:rsidRDefault="003769EB" w:rsidP="003769EB">
            <w:pPr>
              <w:pStyle w:val="TAC"/>
              <w:rPr>
                <w:rFonts w:cs="Arial"/>
                <w:lang w:eastAsia="zh-CN"/>
              </w:rPr>
            </w:pPr>
            <w:r w:rsidRPr="00E062F1">
              <w:rPr>
                <w:rFonts w:cs="Arial"/>
                <w:bCs/>
                <w:szCs w:val="18"/>
              </w:rPr>
              <w:t>See CA_n258G Bandwidth Combination Set 0 in Table 5.5A.1-1 from 38.101-2</w:t>
            </w:r>
          </w:p>
        </w:tc>
        <w:tc>
          <w:tcPr>
            <w:tcW w:w="749" w:type="dxa"/>
            <w:vMerge/>
            <w:tcBorders>
              <w:left w:val="single" w:sz="4" w:space="0" w:color="auto"/>
              <w:right w:val="single" w:sz="4" w:space="0" w:color="auto"/>
            </w:tcBorders>
            <w:vAlign w:val="center"/>
          </w:tcPr>
          <w:p w14:paraId="22BC17D1" w14:textId="77777777" w:rsidR="003769EB" w:rsidRPr="00E062F1" w:rsidRDefault="003769EB" w:rsidP="003769EB">
            <w:pPr>
              <w:pStyle w:val="TAC"/>
              <w:rPr>
                <w:rFonts w:eastAsia="Yu Mincho"/>
                <w:szCs w:val="18"/>
              </w:rPr>
            </w:pPr>
          </w:p>
        </w:tc>
      </w:tr>
      <w:tr w:rsidR="003769EB" w:rsidRPr="00E062F1" w14:paraId="5E5604AF" w14:textId="77777777" w:rsidTr="003769EB">
        <w:trPr>
          <w:trHeight w:val="148"/>
          <w:jc w:val="center"/>
        </w:trPr>
        <w:tc>
          <w:tcPr>
            <w:tcW w:w="1034" w:type="dxa"/>
            <w:vMerge w:val="restart"/>
            <w:tcBorders>
              <w:left w:val="single" w:sz="4" w:space="0" w:color="auto"/>
              <w:right w:val="single" w:sz="4" w:space="0" w:color="auto"/>
            </w:tcBorders>
            <w:vAlign w:val="center"/>
          </w:tcPr>
          <w:p w14:paraId="4EDA3D15" w14:textId="77777777" w:rsidR="003769EB" w:rsidRPr="00E062F1" w:rsidRDefault="003769EB" w:rsidP="003769EB">
            <w:pPr>
              <w:pStyle w:val="TAC"/>
            </w:pPr>
            <w:r w:rsidRPr="00E062F1">
              <w:rPr>
                <w:rFonts w:cs="Arial"/>
                <w:bCs/>
                <w:szCs w:val="18"/>
              </w:rPr>
              <w:t>CA_n78A-n258H</w:t>
            </w:r>
          </w:p>
        </w:tc>
        <w:tc>
          <w:tcPr>
            <w:tcW w:w="1034" w:type="dxa"/>
            <w:vMerge w:val="restart"/>
            <w:tcBorders>
              <w:left w:val="single" w:sz="4" w:space="0" w:color="auto"/>
              <w:right w:val="single" w:sz="4" w:space="0" w:color="auto"/>
            </w:tcBorders>
            <w:vAlign w:val="center"/>
          </w:tcPr>
          <w:p w14:paraId="25661B5C" w14:textId="77777777" w:rsidR="003769EB" w:rsidRPr="00E062F1" w:rsidRDefault="003769EB" w:rsidP="003769EB">
            <w:pPr>
              <w:pStyle w:val="TAC"/>
              <w:rPr>
                <w:rFonts w:cs="Arial"/>
                <w:bCs/>
                <w:szCs w:val="18"/>
              </w:rPr>
            </w:pPr>
            <w:r w:rsidRPr="00E062F1">
              <w:rPr>
                <w:rFonts w:cs="Arial"/>
                <w:bCs/>
                <w:szCs w:val="18"/>
              </w:rPr>
              <w:t>CA_n78A-n258A</w:t>
            </w:r>
          </w:p>
          <w:p w14:paraId="59344BE5" w14:textId="77777777" w:rsidR="003769EB" w:rsidRPr="00E062F1" w:rsidRDefault="003769EB" w:rsidP="003769EB">
            <w:pPr>
              <w:pStyle w:val="TAC"/>
              <w:rPr>
                <w:rFonts w:cs="Arial"/>
                <w:bCs/>
                <w:szCs w:val="18"/>
              </w:rPr>
            </w:pPr>
            <w:r w:rsidRPr="00E062F1">
              <w:rPr>
                <w:rFonts w:cs="Arial"/>
                <w:bCs/>
                <w:szCs w:val="18"/>
              </w:rPr>
              <w:t>CA_n78A-n258G</w:t>
            </w:r>
          </w:p>
          <w:p w14:paraId="4650883A" w14:textId="77777777" w:rsidR="003769EB" w:rsidRPr="00E062F1" w:rsidRDefault="003769EB" w:rsidP="003769EB">
            <w:pPr>
              <w:pStyle w:val="TAC"/>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14:paraId="1A86F276"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46106718"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E4FCF7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D720EF"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1751DC"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AC210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7B63D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5B2946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F36CEA"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BA60367"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DD81A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C49C0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A335C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53D13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98DF95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6A3F1BF"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E167D"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223174A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640067A" w14:textId="77777777" w:rsidTr="003769EB">
        <w:trPr>
          <w:trHeight w:val="148"/>
          <w:jc w:val="center"/>
        </w:trPr>
        <w:tc>
          <w:tcPr>
            <w:tcW w:w="1034" w:type="dxa"/>
            <w:vMerge/>
            <w:tcBorders>
              <w:left w:val="single" w:sz="4" w:space="0" w:color="auto"/>
              <w:right w:val="single" w:sz="4" w:space="0" w:color="auto"/>
            </w:tcBorders>
            <w:vAlign w:val="center"/>
          </w:tcPr>
          <w:p w14:paraId="24FEA6B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4F491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4B5076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E9A56D"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17C2AA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7C28C6"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34F5F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CBF95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2A4452"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8BC7F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834830"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F75443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C69F3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7B5E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6A81D1"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502E98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BC56EC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038A65C"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2E2DF"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ED681D7" w14:textId="77777777" w:rsidR="003769EB" w:rsidRPr="00E062F1" w:rsidRDefault="003769EB" w:rsidP="003769EB">
            <w:pPr>
              <w:pStyle w:val="TAC"/>
              <w:rPr>
                <w:rFonts w:eastAsia="Yu Mincho"/>
                <w:szCs w:val="18"/>
              </w:rPr>
            </w:pPr>
          </w:p>
        </w:tc>
      </w:tr>
      <w:tr w:rsidR="003769EB" w:rsidRPr="00E062F1" w14:paraId="1B2B7119" w14:textId="77777777" w:rsidTr="003769EB">
        <w:trPr>
          <w:trHeight w:val="148"/>
          <w:jc w:val="center"/>
        </w:trPr>
        <w:tc>
          <w:tcPr>
            <w:tcW w:w="1034" w:type="dxa"/>
            <w:vMerge/>
            <w:tcBorders>
              <w:left w:val="single" w:sz="4" w:space="0" w:color="auto"/>
              <w:right w:val="single" w:sz="4" w:space="0" w:color="auto"/>
            </w:tcBorders>
            <w:vAlign w:val="center"/>
          </w:tcPr>
          <w:p w14:paraId="314522F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45BB48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D2A560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31EA22"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EFF3A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63AE6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258F1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F0172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8B47E1E"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F572E0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8D6FF2"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30C99F7"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7B66BB"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20F12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CFF0C8"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055087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933897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92D5CD7"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F904D"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535FBEE6" w14:textId="77777777" w:rsidR="003769EB" w:rsidRPr="00E062F1" w:rsidRDefault="003769EB" w:rsidP="003769EB">
            <w:pPr>
              <w:pStyle w:val="TAC"/>
              <w:rPr>
                <w:rFonts w:eastAsia="Yu Mincho"/>
                <w:szCs w:val="18"/>
              </w:rPr>
            </w:pPr>
          </w:p>
        </w:tc>
      </w:tr>
      <w:tr w:rsidR="003769EB" w:rsidRPr="00E062F1" w14:paraId="56571616" w14:textId="77777777" w:rsidTr="003769EB">
        <w:trPr>
          <w:trHeight w:val="148"/>
          <w:jc w:val="center"/>
        </w:trPr>
        <w:tc>
          <w:tcPr>
            <w:tcW w:w="1034" w:type="dxa"/>
            <w:vMerge/>
            <w:tcBorders>
              <w:left w:val="single" w:sz="4" w:space="0" w:color="auto"/>
              <w:right w:val="single" w:sz="4" w:space="0" w:color="auto"/>
            </w:tcBorders>
            <w:vAlign w:val="center"/>
          </w:tcPr>
          <w:p w14:paraId="6C9E830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8149CA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9CB4E1F"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780DAB9" w14:textId="77777777" w:rsidR="003769EB" w:rsidRPr="00E062F1" w:rsidRDefault="003769EB" w:rsidP="003769EB">
            <w:pPr>
              <w:pStyle w:val="TAC"/>
              <w:rPr>
                <w:rFonts w:cs="Arial"/>
                <w:lang w:eastAsia="zh-CN"/>
              </w:rPr>
            </w:pPr>
            <w:r w:rsidRPr="00E062F1">
              <w:rPr>
                <w:rFonts w:cs="Arial"/>
                <w:bCs/>
                <w:szCs w:val="18"/>
              </w:rPr>
              <w:t>See CA_n258H Bandwidth Combination Set 0 in Table 5.5A.1-1 from 38.101-2</w:t>
            </w:r>
          </w:p>
        </w:tc>
        <w:tc>
          <w:tcPr>
            <w:tcW w:w="749" w:type="dxa"/>
            <w:vMerge/>
            <w:tcBorders>
              <w:left w:val="single" w:sz="4" w:space="0" w:color="auto"/>
              <w:right w:val="single" w:sz="4" w:space="0" w:color="auto"/>
            </w:tcBorders>
            <w:vAlign w:val="center"/>
          </w:tcPr>
          <w:p w14:paraId="6553AE6A" w14:textId="77777777" w:rsidR="003769EB" w:rsidRPr="00E062F1" w:rsidRDefault="003769EB" w:rsidP="003769EB">
            <w:pPr>
              <w:pStyle w:val="TAC"/>
              <w:rPr>
                <w:rFonts w:eastAsia="Yu Mincho"/>
                <w:szCs w:val="18"/>
              </w:rPr>
            </w:pPr>
          </w:p>
        </w:tc>
      </w:tr>
      <w:tr w:rsidR="003769EB" w:rsidRPr="00E062F1" w14:paraId="6D951A8A" w14:textId="77777777" w:rsidTr="003769EB">
        <w:trPr>
          <w:trHeight w:val="148"/>
          <w:jc w:val="center"/>
        </w:trPr>
        <w:tc>
          <w:tcPr>
            <w:tcW w:w="1034" w:type="dxa"/>
            <w:vMerge w:val="restart"/>
            <w:tcBorders>
              <w:left w:val="single" w:sz="4" w:space="0" w:color="auto"/>
              <w:right w:val="single" w:sz="4" w:space="0" w:color="auto"/>
            </w:tcBorders>
            <w:vAlign w:val="center"/>
          </w:tcPr>
          <w:p w14:paraId="65F73450" w14:textId="77777777" w:rsidR="003769EB" w:rsidRPr="00E062F1" w:rsidRDefault="003769EB" w:rsidP="003769EB">
            <w:pPr>
              <w:pStyle w:val="TAC"/>
            </w:pPr>
            <w:r w:rsidRPr="00E062F1">
              <w:rPr>
                <w:rFonts w:cs="Arial"/>
                <w:bCs/>
                <w:szCs w:val="18"/>
              </w:rPr>
              <w:t>CA_n78A-n258I</w:t>
            </w:r>
          </w:p>
        </w:tc>
        <w:tc>
          <w:tcPr>
            <w:tcW w:w="1034" w:type="dxa"/>
            <w:vMerge w:val="restart"/>
            <w:tcBorders>
              <w:left w:val="single" w:sz="4" w:space="0" w:color="auto"/>
              <w:right w:val="single" w:sz="4" w:space="0" w:color="auto"/>
            </w:tcBorders>
            <w:vAlign w:val="center"/>
          </w:tcPr>
          <w:p w14:paraId="579ED799" w14:textId="77777777" w:rsidR="003769EB" w:rsidRPr="00E062F1" w:rsidRDefault="003769EB" w:rsidP="003769EB">
            <w:pPr>
              <w:pStyle w:val="TAC"/>
              <w:rPr>
                <w:rFonts w:cs="Arial"/>
                <w:bCs/>
                <w:szCs w:val="18"/>
              </w:rPr>
            </w:pPr>
            <w:r w:rsidRPr="00E062F1">
              <w:rPr>
                <w:rFonts w:cs="Arial"/>
                <w:bCs/>
                <w:szCs w:val="18"/>
              </w:rPr>
              <w:t>CA_n78A-n258A</w:t>
            </w:r>
          </w:p>
          <w:p w14:paraId="03C1F010" w14:textId="77777777" w:rsidR="003769EB" w:rsidRPr="00E062F1" w:rsidRDefault="003769EB" w:rsidP="003769EB">
            <w:pPr>
              <w:pStyle w:val="TAC"/>
              <w:rPr>
                <w:rFonts w:cs="Arial"/>
                <w:bCs/>
                <w:szCs w:val="18"/>
              </w:rPr>
            </w:pPr>
            <w:r w:rsidRPr="00E062F1">
              <w:rPr>
                <w:rFonts w:cs="Arial"/>
                <w:bCs/>
                <w:szCs w:val="18"/>
              </w:rPr>
              <w:t>CA_n78A-n258G</w:t>
            </w:r>
          </w:p>
          <w:p w14:paraId="4223435E" w14:textId="77777777" w:rsidR="003769EB" w:rsidRPr="00E062F1" w:rsidRDefault="003769EB" w:rsidP="003769EB">
            <w:pPr>
              <w:pStyle w:val="TAC"/>
              <w:rPr>
                <w:rFonts w:cs="Arial"/>
                <w:bCs/>
                <w:szCs w:val="18"/>
              </w:rPr>
            </w:pPr>
            <w:r w:rsidRPr="00E062F1">
              <w:rPr>
                <w:rFonts w:cs="Arial"/>
                <w:bCs/>
                <w:szCs w:val="18"/>
              </w:rPr>
              <w:t>CA_n78A-n258H</w:t>
            </w:r>
          </w:p>
          <w:p w14:paraId="5DDC57C5" w14:textId="77777777" w:rsidR="003769EB" w:rsidRPr="00E062F1" w:rsidRDefault="003769EB" w:rsidP="003769EB">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14:paraId="69200C9C"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D90BA08"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3D73F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9680E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DC044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9CA98C"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82161F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B6F44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C520B4"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84712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F4F3B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3700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11CE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1B908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B84A55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AC7148E"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C564A"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7137326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4C5D10F" w14:textId="77777777" w:rsidTr="003769EB">
        <w:trPr>
          <w:trHeight w:val="148"/>
          <w:jc w:val="center"/>
        </w:trPr>
        <w:tc>
          <w:tcPr>
            <w:tcW w:w="1034" w:type="dxa"/>
            <w:vMerge/>
            <w:tcBorders>
              <w:left w:val="single" w:sz="4" w:space="0" w:color="auto"/>
              <w:right w:val="single" w:sz="4" w:space="0" w:color="auto"/>
            </w:tcBorders>
            <w:vAlign w:val="center"/>
          </w:tcPr>
          <w:p w14:paraId="0C2815D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8DAE71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0E0659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A59AEF"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B35973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F62C56"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0FAA8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0E856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8202094"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38E79A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DEA642"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79D059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EC8D54"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F6CC0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FEBE0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CBF784"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AE363F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07F9D1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B9DCA2"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575220EC" w14:textId="77777777" w:rsidR="003769EB" w:rsidRPr="00E062F1" w:rsidRDefault="003769EB" w:rsidP="003769EB">
            <w:pPr>
              <w:pStyle w:val="TAC"/>
              <w:rPr>
                <w:rFonts w:eastAsia="Yu Mincho"/>
                <w:szCs w:val="18"/>
              </w:rPr>
            </w:pPr>
          </w:p>
        </w:tc>
      </w:tr>
      <w:tr w:rsidR="003769EB" w:rsidRPr="00E062F1" w14:paraId="3FB4AF04" w14:textId="77777777" w:rsidTr="003769EB">
        <w:trPr>
          <w:trHeight w:val="148"/>
          <w:jc w:val="center"/>
        </w:trPr>
        <w:tc>
          <w:tcPr>
            <w:tcW w:w="1034" w:type="dxa"/>
            <w:vMerge/>
            <w:tcBorders>
              <w:left w:val="single" w:sz="4" w:space="0" w:color="auto"/>
              <w:right w:val="single" w:sz="4" w:space="0" w:color="auto"/>
            </w:tcBorders>
            <w:vAlign w:val="center"/>
          </w:tcPr>
          <w:p w14:paraId="33F1DF5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1159C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1AF07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CC419B"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0FDBF3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9E382A"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DD752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E44776"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796621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F3DFF9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835224"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0F32CD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0AD318"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512E0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F1151"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281D4D"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AF8FAC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CB8612D"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4FBD9"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AEEA174" w14:textId="77777777" w:rsidR="003769EB" w:rsidRPr="00E062F1" w:rsidRDefault="003769EB" w:rsidP="003769EB">
            <w:pPr>
              <w:pStyle w:val="TAC"/>
              <w:rPr>
                <w:rFonts w:eastAsia="Yu Mincho"/>
                <w:szCs w:val="18"/>
              </w:rPr>
            </w:pPr>
          </w:p>
        </w:tc>
      </w:tr>
      <w:tr w:rsidR="003769EB" w:rsidRPr="00E062F1" w14:paraId="67643436" w14:textId="77777777" w:rsidTr="003769EB">
        <w:trPr>
          <w:trHeight w:val="148"/>
          <w:jc w:val="center"/>
        </w:trPr>
        <w:tc>
          <w:tcPr>
            <w:tcW w:w="1034" w:type="dxa"/>
            <w:vMerge/>
            <w:tcBorders>
              <w:left w:val="single" w:sz="4" w:space="0" w:color="auto"/>
              <w:right w:val="single" w:sz="4" w:space="0" w:color="auto"/>
            </w:tcBorders>
            <w:vAlign w:val="center"/>
          </w:tcPr>
          <w:p w14:paraId="11AAF80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6FB157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9744589"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C9C6C8B" w14:textId="77777777" w:rsidR="003769EB" w:rsidRPr="00E062F1" w:rsidRDefault="003769EB" w:rsidP="003769EB">
            <w:pPr>
              <w:pStyle w:val="TAC"/>
              <w:rPr>
                <w:rFonts w:cs="Arial"/>
                <w:lang w:eastAsia="zh-CN"/>
              </w:rPr>
            </w:pPr>
            <w:r w:rsidRPr="00E062F1">
              <w:rPr>
                <w:rFonts w:cs="Arial"/>
                <w:bCs/>
                <w:szCs w:val="18"/>
              </w:rPr>
              <w:t>See CA_n258I Bandwidth Combination Set 0 in Table 5.5A.1-1 from 38.101-2</w:t>
            </w:r>
          </w:p>
        </w:tc>
        <w:tc>
          <w:tcPr>
            <w:tcW w:w="749" w:type="dxa"/>
            <w:vMerge/>
            <w:tcBorders>
              <w:left w:val="single" w:sz="4" w:space="0" w:color="auto"/>
              <w:right w:val="single" w:sz="4" w:space="0" w:color="auto"/>
            </w:tcBorders>
            <w:vAlign w:val="center"/>
          </w:tcPr>
          <w:p w14:paraId="67FCC6D1" w14:textId="77777777" w:rsidR="003769EB" w:rsidRPr="00E062F1" w:rsidRDefault="003769EB" w:rsidP="003769EB">
            <w:pPr>
              <w:pStyle w:val="TAC"/>
              <w:rPr>
                <w:rFonts w:eastAsia="Yu Mincho"/>
                <w:szCs w:val="18"/>
              </w:rPr>
            </w:pPr>
          </w:p>
        </w:tc>
      </w:tr>
      <w:tr w:rsidR="003769EB" w:rsidRPr="00E062F1" w14:paraId="6250F1E4" w14:textId="77777777" w:rsidTr="003769EB">
        <w:trPr>
          <w:trHeight w:val="148"/>
          <w:jc w:val="center"/>
        </w:trPr>
        <w:tc>
          <w:tcPr>
            <w:tcW w:w="1034" w:type="dxa"/>
            <w:vMerge w:val="restart"/>
            <w:tcBorders>
              <w:left w:val="single" w:sz="4" w:space="0" w:color="auto"/>
              <w:right w:val="single" w:sz="4" w:space="0" w:color="auto"/>
            </w:tcBorders>
            <w:vAlign w:val="center"/>
          </w:tcPr>
          <w:p w14:paraId="0A33F83A" w14:textId="77777777" w:rsidR="003769EB" w:rsidRPr="00E062F1" w:rsidRDefault="003769EB" w:rsidP="003769EB">
            <w:pPr>
              <w:pStyle w:val="TAC"/>
            </w:pPr>
            <w:r w:rsidRPr="00E062F1">
              <w:rPr>
                <w:rFonts w:cs="Arial"/>
                <w:bCs/>
                <w:szCs w:val="18"/>
              </w:rPr>
              <w:t>CA_n78A-n258J</w:t>
            </w:r>
          </w:p>
        </w:tc>
        <w:tc>
          <w:tcPr>
            <w:tcW w:w="1034" w:type="dxa"/>
            <w:vMerge w:val="restart"/>
            <w:tcBorders>
              <w:left w:val="single" w:sz="4" w:space="0" w:color="auto"/>
              <w:right w:val="single" w:sz="4" w:space="0" w:color="auto"/>
            </w:tcBorders>
            <w:vAlign w:val="center"/>
          </w:tcPr>
          <w:p w14:paraId="06C67F2C" w14:textId="77777777" w:rsidR="003769EB" w:rsidRPr="00E062F1" w:rsidRDefault="003769EB" w:rsidP="003769EB">
            <w:pPr>
              <w:pStyle w:val="TAC"/>
              <w:rPr>
                <w:rFonts w:cs="Arial"/>
                <w:bCs/>
                <w:szCs w:val="18"/>
              </w:rPr>
            </w:pPr>
            <w:r w:rsidRPr="00E062F1">
              <w:rPr>
                <w:rFonts w:cs="Arial"/>
                <w:bCs/>
                <w:szCs w:val="18"/>
              </w:rPr>
              <w:t>CA_n78A-n258A</w:t>
            </w:r>
          </w:p>
          <w:p w14:paraId="08097402" w14:textId="77777777" w:rsidR="003769EB" w:rsidRPr="00E062F1" w:rsidRDefault="003769EB" w:rsidP="003769EB">
            <w:pPr>
              <w:pStyle w:val="TAC"/>
              <w:rPr>
                <w:rFonts w:cs="Arial"/>
                <w:bCs/>
                <w:szCs w:val="18"/>
              </w:rPr>
            </w:pPr>
            <w:r w:rsidRPr="00E062F1">
              <w:rPr>
                <w:rFonts w:cs="Arial"/>
                <w:bCs/>
                <w:szCs w:val="18"/>
              </w:rPr>
              <w:t>CA_n78A-n258G</w:t>
            </w:r>
          </w:p>
          <w:p w14:paraId="6DB42CF7" w14:textId="77777777" w:rsidR="003769EB" w:rsidRPr="00E062F1" w:rsidRDefault="003769EB" w:rsidP="003769EB">
            <w:pPr>
              <w:pStyle w:val="TAC"/>
              <w:rPr>
                <w:rFonts w:cs="Arial"/>
                <w:bCs/>
                <w:szCs w:val="18"/>
              </w:rPr>
            </w:pPr>
            <w:r w:rsidRPr="00E062F1">
              <w:rPr>
                <w:rFonts w:cs="Arial"/>
                <w:bCs/>
                <w:szCs w:val="18"/>
              </w:rPr>
              <w:t>CA_n78A-n258H</w:t>
            </w:r>
          </w:p>
          <w:p w14:paraId="342E016F" w14:textId="77777777" w:rsidR="003769EB" w:rsidRPr="00E062F1" w:rsidRDefault="003769EB" w:rsidP="003769EB">
            <w:pPr>
              <w:pStyle w:val="TAC"/>
              <w:rPr>
                <w:rFonts w:cs="Arial"/>
                <w:bCs/>
                <w:szCs w:val="18"/>
              </w:rPr>
            </w:pPr>
            <w:r w:rsidRPr="00E062F1">
              <w:rPr>
                <w:rFonts w:cs="Arial"/>
                <w:bCs/>
                <w:szCs w:val="18"/>
              </w:rPr>
              <w:t>CA_n78A-n258I</w:t>
            </w:r>
          </w:p>
          <w:p w14:paraId="63F9C2FC" w14:textId="77777777" w:rsidR="003769EB" w:rsidRPr="00E062F1" w:rsidRDefault="003769EB" w:rsidP="003769EB">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14:paraId="7FBA1835"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213FA137"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1188D7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F85AA3"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B9E67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CB7FD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2F3D9F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FE56A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4F817C"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427680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CFE49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811FD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B045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5A3AF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59511E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DC0A7B"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8AE26F"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011D7653"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437664C" w14:textId="77777777" w:rsidTr="003769EB">
        <w:trPr>
          <w:trHeight w:val="148"/>
          <w:jc w:val="center"/>
        </w:trPr>
        <w:tc>
          <w:tcPr>
            <w:tcW w:w="1034" w:type="dxa"/>
            <w:vMerge/>
            <w:tcBorders>
              <w:left w:val="single" w:sz="4" w:space="0" w:color="auto"/>
              <w:right w:val="single" w:sz="4" w:space="0" w:color="auto"/>
            </w:tcBorders>
            <w:vAlign w:val="center"/>
          </w:tcPr>
          <w:p w14:paraId="565CAA5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BFEDFB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BD90D6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E307ED"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B3BFB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CF17F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D82173"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87F8C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E5F55B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671CA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C2F2BC"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E6D56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950E8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C446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B86BE6"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0198A"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CB0ABD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0BC0B87"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13000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38F4D90C" w14:textId="77777777" w:rsidR="003769EB" w:rsidRPr="00E062F1" w:rsidRDefault="003769EB" w:rsidP="003769EB">
            <w:pPr>
              <w:pStyle w:val="TAC"/>
              <w:rPr>
                <w:rFonts w:eastAsia="Yu Mincho"/>
                <w:szCs w:val="18"/>
              </w:rPr>
            </w:pPr>
          </w:p>
        </w:tc>
      </w:tr>
      <w:tr w:rsidR="003769EB" w:rsidRPr="00E062F1" w14:paraId="3D57F936" w14:textId="77777777" w:rsidTr="003769EB">
        <w:trPr>
          <w:trHeight w:val="148"/>
          <w:jc w:val="center"/>
        </w:trPr>
        <w:tc>
          <w:tcPr>
            <w:tcW w:w="1034" w:type="dxa"/>
            <w:vMerge/>
            <w:tcBorders>
              <w:left w:val="single" w:sz="4" w:space="0" w:color="auto"/>
              <w:right w:val="single" w:sz="4" w:space="0" w:color="auto"/>
            </w:tcBorders>
            <w:vAlign w:val="center"/>
          </w:tcPr>
          <w:p w14:paraId="7C5C294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6A8876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A60132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2CC7034"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7F93F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181F6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7A8EF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CC331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4D0AF3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4DF34E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FDBD9E"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E600A4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760766"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06BF3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1FDF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D9B36C"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3C4E7E9"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6401BFE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2B7D8C"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97C3708" w14:textId="77777777" w:rsidR="003769EB" w:rsidRPr="00E062F1" w:rsidRDefault="003769EB" w:rsidP="003769EB">
            <w:pPr>
              <w:pStyle w:val="TAC"/>
              <w:rPr>
                <w:rFonts w:eastAsia="Yu Mincho"/>
                <w:szCs w:val="18"/>
              </w:rPr>
            </w:pPr>
          </w:p>
        </w:tc>
      </w:tr>
      <w:tr w:rsidR="003769EB" w:rsidRPr="00E062F1" w14:paraId="15CB1608" w14:textId="77777777" w:rsidTr="003769EB">
        <w:trPr>
          <w:trHeight w:val="148"/>
          <w:jc w:val="center"/>
        </w:trPr>
        <w:tc>
          <w:tcPr>
            <w:tcW w:w="1034" w:type="dxa"/>
            <w:vMerge/>
            <w:tcBorders>
              <w:left w:val="single" w:sz="4" w:space="0" w:color="auto"/>
              <w:right w:val="single" w:sz="4" w:space="0" w:color="auto"/>
            </w:tcBorders>
            <w:vAlign w:val="center"/>
          </w:tcPr>
          <w:p w14:paraId="7300552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ECF660C"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58AD312"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9D024FE" w14:textId="77777777" w:rsidR="003769EB" w:rsidRPr="00E062F1" w:rsidRDefault="003769EB" w:rsidP="003769EB">
            <w:pPr>
              <w:pStyle w:val="TAC"/>
              <w:rPr>
                <w:rFonts w:cs="Arial"/>
                <w:lang w:eastAsia="zh-CN"/>
              </w:rPr>
            </w:pPr>
            <w:r w:rsidRPr="00E062F1">
              <w:rPr>
                <w:rFonts w:cs="Arial"/>
                <w:bCs/>
                <w:szCs w:val="18"/>
              </w:rPr>
              <w:t>See CA_n258J Bandwidth Combination Set 0 in Table 5.5A.1-1 from 38.101-2</w:t>
            </w:r>
          </w:p>
        </w:tc>
        <w:tc>
          <w:tcPr>
            <w:tcW w:w="749" w:type="dxa"/>
            <w:vMerge/>
            <w:tcBorders>
              <w:left w:val="single" w:sz="4" w:space="0" w:color="auto"/>
              <w:right w:val="single" w:sz="4" w:space="0" w:color="auto"/>
            </w:tcBorders>
            <w:vAlign w:val="center"/>
          </w:tcPr>
          <w:p w14:paraId="2127FABE" w14:textId="77777777" w:rsidR="003769EB" w:rsidRPr="00E062F1" w:rsidRDefault="003769EB" w:rsidP="003769EB">
            <w:pPr>
              <w:pStyle w:val="TAC"/>
              <w:rPr>
                <w:rFonts w:eastAsia="Yu Mincho"/>
                <w:szCs w:val="18"/>
              </w:rPr>
            </w:pPr>
          </w:p>
        </w:tc>
      </w:tr>
      <w:tr w:rsidR="003769EB" w:rsidRPr="00E062F1" w14:paraId="4F9C466A" w14:textId="77777777" w:rsidTr="003769EB">
        <w:trPr>
          <w:trHeight w:val="148"/>
          <w:jc w:val="center"/>
        </w:trPr>
        <w:tc>
          <w:tcPr>
            <w:tcW w:w="1034" w:type="dxa"/>
            <w:vMerge w:val="restart"/>
            <w:tcBorders>
              <w:left w:val="single" w:sz="4" w:space="0" w:color="auto"/>
              <w:right w:val="single" w:sz="4" w:space="0" w:color="auto"/>
            </w:tcBorders>
            <w:vAlign w:val="center"/>
          </w:tcPr>
          <w:p w14:paraId="2B18DD91" w14:textId="77777777" w:rsidR="003769EB" w:rsidRPr="00E062F1" w:rsidRDefault="003769EB" w:rsidP="003769EB">
            <w:pPr>
              <w:pStyle w:val="TAC"/>
            </w:pPr>
            <w:r w:rsidRPr="00E062F1">
              <w:rPr>
                <w:rFonts w:cs="Arial"/>
                <w:bCs/>
                <w:szCs w:val="18"/>
              </w:rPr>
              <w:t>CA_n78A-n258K</w:t>
            </w:r>
          </w:p>
        </w:tc>
        <w:tc>
          <w:tcPr>
            <w:tcW w:w="1034" w:type="dxa"/>
            <w:vMerge w:val="restart"/>
            <w:tcBorders>
              <w:left w:val="single" w:sz="4" w:space="0" w:color="auto"/>
              <w:right w:val="single" w:sz="4" w:space="0" w:color="auto"/>
            </w:tcBorders>
            <w:vAlign w:val="center"/>
          </w:tcPr>
          <w:p w14:paraId="73F8C10A" w14:textId="77777777" w:rsidR="003769EB" w:rsidRPr="00E062F1" w:rsidRDefault="003769EB" w:rsidP="003769EB">
            <w:pPr>
              <w:pStyle w:val="TAC"/>
              <w:rPr>
                <w:rFonts w:cs="Arial"/>
                <w:bCs/>
                <w:szCs w:val="18"/>
              </w:rPr>
            </w:pPr>
            <w:r w:rsidRPr="00E062F1">
              <w:rPr>
                <w:rFonts w:cs="Arial"/>
                <w:bCs/>
                <w:szCs w:val="18"/>
              </w:rPr>
              <w:t>CA_n78A-n258A</w:t>
            </w:r>
          </w:p>
          <w:p w14:paraId="291293C5" w14:textId="77777777" w:rsidR="003769EB" w:rsidRPr="00E062F1" w:rsidRDefault="003769EB" w:rsidP="003769EB">
            <w:pPr>
              <w:pStyle w:val="TAC"/>
              <w:rPr>
                <w:rFonts w:cs="Arial"/>
                <w:bCs/>
                <w:szCs w:val="18"/>
              </w:rPr>
            </w:pPr>
            <w:r w:rsidRPr="00E062F1">
              <w:rPr>
                <w:rFonts w:cs="Arial"/>
                <w:bCs/>
                <w:szCs w:val="18"/>
              </w:rPr>
              <w:t>CA_n78A-n258G</w:t>
            </w:r>
          </w:p>
          <w:p w14:paraId="48BBBF36" w14:textId="77777777" w:rsidR="003769EB" w:rsidRPr="00E062F1" w:rsidRDefault="003769EB" w:rsidP="003769EB">
            <w:pPr>
              <w:pStyle w:val="TAC"/>
              <w:rPr>
                <w:rFonts w:cs="Arial"/>
                <w:bCs/>
                <w:szCs w:val="18"/>
              </w:rPr>
            </w:pPr>
            <w:r w:rsidRPr="00E062F1">
              <w:rPr>
                <w:rFonts w:cs="Arial"/>
                <w:bCs/>
                <w:szCs w:val="18"/>
              </w:rPr>
              <w:t>CA_n78A-n258H</w:t>
            </w:r>
          </w:p>
          <w:p w14:paraId="65A361DE" w14:textId="77777777" w:rsidR="003769EB" w:rsidRPr="00E062F1" w:rsidRDefault="003769EB" w:rsidP="003769EB">
            <w:pPr>
              <w:pStyle w:val="TAC"/>
              <w:rPr>
                <w:rFonts w:cs="Arial"/>
                <w:bCs/>
                <w:szCs w:val="18"/>
              </w:rPr>
            </w:pPr>
            <w:r w:rsidRPr="00E062F1">
              <w:rPr>
                <w:rFonts w:cs="Arial"/>
                <w:bCs/>
                <w:szCs w:val="18"/>
              </w:rPr>
              <w:t>CA_n78A-n258I</w:t>
            </w:r>
          </w:p>
          <w:p w14:paraId="47EE6707" w14:textId="77777777" w:rsidR="003769EB" w:rsidRPr="00E062F1" w:rsidRDefault="003769EB" w:rsidP="003769EB">
            <w:pPr>
              <w:pStyle w:val="TAC"/>
              <w:rPr>
                <w:rFonts w:cs="Arial"/>
                <w:bCs/>
                <w:szCs w:val="18"/>
              </w:rPr>
            </w:pPr>
            <w:r w:rsidRPr="00E062F1">
              <w:rPr>
                <w:rFonts w:cs="Arial"/>
                <w:bCs/>
                <w:szCs w:val="18"/>
              </w:rPr>
              <w:t>CA_n78A-n258J</w:t>
            </w:r>
          </w:p>
          <w:p w14:paraId="1FF3482B" w14:textId="77777777" w:rsidR="003769EB" w:rsidRPr="00E062F1" w:rsidRDefault="003769EB" w:rsidP="003769EB">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14:paraId="53245E2E"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353DEC45"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39DD99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B0B35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DC1F3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A747E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17DE2C6"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571A3D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A65341"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ED4C5A4"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AF2D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6D6F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5F67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020E9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7F72DD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A59F2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D6F75A"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0DDC184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25A6EC3" w14:textId="77777777" w:rsidTr="003769EB">
        <w:trPr>
          <w:trHeight w:val="148"/>
          <w:jc w:val="center"/>
        </w:trPr>
        <w:tc>
          <w:tcPr>
            <w:tcW w:w="1034" w:type="dxa"/>
            <w:vMerge/>
            <w:tcBorders>
              <w:left w:val="single" w:sz="4" w:space="0" w:color="auto"/>
              <w:right w:val="single" w:sz="4" w:space="0" w:color="auto"/>
            </w:tcBorders>
            <w:vAlign w:val="center"/>
          </w:tcPr>
          <w:p w14:paraId="39463C8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68DEA9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D6D053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6CB89B"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7F31F0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FA07D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0AA03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B115C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D9E3FAD"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FDA06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FF26A4"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D7A6D9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CC32F7"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CC35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2D4E6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26D77B"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B257DE5"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685BAFD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7538C0"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C0EE455" w14:textId="77777777" w:rsidR="003769EB" w:rsidRPr="00E062F1" w:rsidRDefault="003769EB" w:rsidP="003769EB">
            <w:pPr>
              <w:pStyle w:val="TAC"/>
              <w:rPr>
                <w:rFonts w:eastAsia="Yu Mincho"/>
                <w:szCs w:val="18"/>
              </w:rPr>
            </w:pPr>
          </w:p>
        </w:tc>
      </w:tr>
      <w:tr w:rsidR="003769EB" w:rsidRPr="00E062F1" w14:paraId="10C6613E" w14:textId="77777777" w:rsidTr="003769EB">
        <w:trPr>
          <w:trHeight w:val="148"/>
          <w:jc w:val="center"/>
        </w:trPr>
        <w:tc>
          <w:tcPr>
            <w:tcW w:w="1034" w:type="dxa"/>
            <w:vMerge/>
            <w:tcBorders>
              <w:left w:val="single" w:sz="4" w:space="0" w:color="auto"/>
              <w:right w:val="single" w:sz="4" w:space="0" w:color="auto"/>
            </w:tcBorders>
            <w:vAlign w:val="center"/>
          </w:tcPr>
          <w:p w14:paraId="12581F8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9BE857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D11FC2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02E4D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811FE5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585C6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DE9A3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CFEB6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287A98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80C18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8DCF3C"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A53ED3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F33B7"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2FAEE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5588F8"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74681C"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2CAE817"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D36A62D"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1F4CC"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2E6917E4" w14:textId="77777777" w:rsidR="003769EB" w:rsidRPr="00E062F1" w:rsidRDefault="003769EB" w:rsidP="003769EB">
            <w:pPr>
              <w:pStyle w:val="TAC"/>
              <w:rPr>
                <w:rFonts w:eastAsia="Yu Mincho"/>
                <w:szCs w:val="18"/>
              </w:rPr>
            </w:pPr>
          </w:p>
        </w:tc>
      </w:tr>
      <w:tr w:rsidR="003769EB" w:rsidRPr="00E062F1" w14:paraId="0D781331" w14:textId="77777777" w:rsidTr="003769EB">
        <w:trPr>
          <w:trHeight w:val="148"/>
          <w:jc w:val="center"/>
        </w:trPr>
        <w:tc>
          <w:tcPr>
            <w:tcW w:w="1034" w:type="dxa"/>
            <w:vMerge/>
            <w:tcBorders>
              <w:left w:val="single" w:sz="4" w:space="0" w:color="auto"/>
              <w:right w:val="single" w:sz="4" w:space="0" w:color="auto"/>
            </w:tcBorders>
            <w:vAlign w:val="center"/>
          </w:tcPr>
          <w:p w14:paraId="258D521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99298D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7FE4633"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0D7E10E" w14:textId="77777777" w:rsidR="003769EB" w:rsidRPr="00E062F1" w:rsidRDefault="003769EB" w:rsidP="003769EB">
            <w:pPr>
              <w:pStyle w:val="TAC"/>
              <w:rPr>
                <w:rFonts w:cs="Arial"/>
                <w:lang w:eastAsia="zh-CN"/>
              </w:rPr>
            </w:pPr>
            <w:r w:rsidRPr="00E062F1">
              <w:rPr>
                <w:rFonts w:cs="Arial"/>
                <w:bCs/>
                <w:szCs w:val="18"/>
              </w:rPr>
              <w:t>See CA_n258K Bandwidth Combination Set 0 in Table 5.5A.1-1 from 38.101-2</w:t>
            </w:r>
          </w:p>
        </w:tc>
        <w:tc>
          <w:tcPr>
            <w:tcW w:w="749" w:type="dxa"/>
            <w:vMerge/>
            <w:tcBorders>
              <w:left w:val="single" w:sz="4" w:space="0" w:color="auto"/>
              <w:right w:val="single" w:sz="4" w:space="0" w:color="auto"/>
            </w:tcBorders>
            <w:vAlign w:val="center"/>
          </w:tcPr>
          <w:p w14:paraId="74E19758" w14:textId="77777777" w:rsidR="003769EB" w:rsidRPr="00E062F1" w:rsidRDefault="003769EB" w:rsidP="003769EB">
            <w:pPr>
              <w:pStyle w:val="TAC"/>
              <w:rPr>
                <w:rFonts w:eastAsia="Yu Mincho"/>
                <w:szCs w:val="18"/>
              </w:rPr>
            </w:pPr>
          </w:p>
        </w:tc>
      </w:tr>
      <w:tr w:rsidR="003769EB" w:rsidRPr="00E062F1" w14:paraId="4F95347B" w14:textId="77777777" w:rsidTr="003769EB">
        <w:trPr>
          <w:trHeight w:val="148"/>
          <w:jc w:val="center"/>
        </w:trPr>
        <w:tc>
          <w:tcPr>
            <w:tcW w:w="1034" w:type="dxa"/>
            <w:vMerge w:val="restart"/>
            <w:tcBorders>
              <w:left w:val="single" w:sz="4" w:space="0" w:color="auto"/>
              <w:right w:val="single" w:sz="4" w:space="0" w:color="auto"/>
            </w:tcBorders>
            <w:vAlign w:val="center"/>
          </w:tcPr>
          <w:p w14:paraId="5285065B" w14:textId="77777777" w:rsidR="003769EB" w:rsidRPr="00E062F1" w:rsidRDefault="003769EB" w:rsidP="003769EB">
            <w:pPr>
              <w:pStyle w:val="TAC"/>
            </w:pPr>
            <w:r w:rsidRPr="00E062F1">
              <w:rPr>
                <w:rFonts w:cs="Arial"/>
                <w:bCs/>
                <w:szCs w:val="18"/>
              </w:rPr>
              <w:t>CA_n78A-n258L</w:t>
            </w:r>
          </w:p>
        </w:tc>
        <w:tc>
          <w:tcPr>
            <w:tcW w:w="1034" w:type="dxa"/>
            <w:vMerge w:val="restart"/>
            <w:tcBorders>
              <w:left w:val="single" w:sz="4" w:space="0" w:color="auto"/>
              <w:right w:val="single" w:sz="4" w:space="0" w:color="auto"/>
            </w:tcBorders>
            <w:vAlign w:val="center"/>
          </w:tcPr>
          <w:p w14:paraId="5451BCCE" w14:textId="77777777" w:rsidR="003769EB" w:rsidRPr="00E062F1" w:rsidRDefault="003769EB" w:rsidP="003769EB">
            <w:pPr>
              <w:pStyle w:val="TAC"/>
              <w:rPr>
                <w:rFonts w:cs="Arial"/>
                <w:bCs/>
                <w:szCs w:val="18"/>
              </w:rPr>
            </w:pPr>
            <w:r w:rsidRPr="00E062F1">
              <w:rPr>
                <w:rFonts w:cs="Arial"/>
                <w:bCs/>
                <w:szCs w:val="18"/>
              </w:rPr>
              <w:t>CA_n78A-n258A</w:t>
            </w:r>
          </w:p>
          <w:p w14:paraId="5EC50C51" w14:textId="77777777" w:rsidR="003769EB" w:rsidRPr="00E062F1" w:rsidRDefault="003769EB" w:rsidP="003769EB">
            <w:pPr>
              <w:pStyle w:val="TAC"/>
              <w:rPr>
                <w:rFonts w:cs="Arial"/>
                <w:bCs/>
                <w:szCs w:val="18"/>
              </w:rPr>
            </w:pPr>
            <w:r w:rsidRPr="00E062F1">
              <w:rPr>
                <w:rFonts w:cs="Arial"/>
                <w:bCs/>
                <w:szCs w:val="18"/>
              </w:rPr>
              <w:t>CA_n78A-n258G</w:t>
            </w:r>
          </w:p>
          <w:p w14:paraId="48766554" w14:textId="77777777" w:rsidR="003769EB" w:rsidRPr="00E062F1" w:rsidRDefault="003769EB" w:rsidP="003769EB">
            <w:pPr>
              <w:pStyle w:val="TAC"/>
              <w:rPr>
                <w:rFonts w:cs="Arial"/>
                <w:bCs/>
                <w:szCs w:val="18"/>
              </w:rPr>
            </w:pPr>
            <w:r w:rsidRPr="00E062F1">
              <w:rPr>
                <w:rFonts w:cs="Arial"/>
                <w:bCs/>
                <w:szCs w:val="18"/>
              </w:rPr>
              <w:t>CA_n78A-n258H</w:t>
            </w:r>
          </w:p>
          <w:p w14:paraId="011A228F" w14:textId="77777777" w:rsidR="003769EB" w:rsidRPr="00E062F1" w:rsidRDefault="003769EB" w:rsidP="003769EB">
            <w:pPr>
              <w:pStyle w:val="TAC"/>
              <w:rPr>
                <w:rFonts w:cs="Arial"/>
                <w:bCs/>
                <w:szCs w:val="18"/>
              </w:rPr>
            </w:pPr>
            <w:r w:rsidRPr="00E062F1">
              <w:rPr>
                <w:rFonts w:cs="Arial"/>
                <w:bCs/>
                <w:szCs w:val="18"/>
              </w:rPr>
              <w:t>CA_n78A-n258I</w:t>
            </w:r>
          </w:p>
          <w:p w14:paraId="62AC6FA9" w14:textId="77777777" w:rsidR="003769EB" w:rsidRPr="00E062F1" w:rsidRDefault="003769EB" w:rsidP="003769EB">
            <w:pPr>
              <w:pStyle w:val="TAC"/>
              <w:rPr>
                <w:rFonts w:cs="Arial"/>
                <w:bCs/>
                <w:szCs w:val="18"/>
              </w:rPr>
            </w:pPr>
            <w:r w:rsidRPr="00E062F1">
              <w:rPr>
                <w:rFonts w:cs="Arial"/>
                <w:bCs/>
                <w:szCs w:val="18"/>
              </w:rPr>
              <w:t>CA_n78A-n258J</w:t>
            </w:r>
          </w:p>
          <w:p w14:paraId="0C448A94" w14:textId="77777777" w:rsidR="003769EB" w:rsidRPr="00E062F1" w:rsidRDefault="003769EB" w:rsidP="003769EB">
            <w:pPr>
              <w:pStyle w:val="TAC"/>
              <w:rPr>
                <w:rFonts w:cs="Arial"/>
                <w:bCs/>
                <w:szCs w:val="18"/>
              </w:rPr>
            </w:pPr>
            <w:r w:rsidRPr="00E062F1">
              <w:rPr>
                <w:rFonts w:cs="Arial"/>
                <w:bCs/>
                <w:szCs w:val="18"/>
              </w:rPr>
              <w:t>CA_n78A-n258K</w:t>
            </w:r>
          </w:p>
          <w:p w14:paraId="3C850916" w14:textId="77777777" w:rsidR="003769EB" w:rsidRPr="00E062F1" w:rsidRDefault="003769EB" w:rsidP="003769EB">
            <w:pPr>
              <w:pStyle w:val="TAC"/>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14:paraId="56BA691B"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485F2206"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A92BA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FB851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2DE01C"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FB4559"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8A0437E"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4A22A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200709"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1BA97B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5C4C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DECBD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3EE2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89071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5E0E31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74502F"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34CD59"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10B6CAF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4B72561" w14:textId="77777777" w:rsidTr="003769EB">
        <w:trPr>
          <w:trHeight w:val="148"/>
          <w:jc w:val="center"/>
        </w:trPr>
        <w:tc>
          <w:tcPr>
            <w:tcW w:w="1034" w:type="dxa"/>
            <w:vMerge/>
            <w:tcBorders>
              <w:left w:val="single" w:sz="4" w:space="0" w:color="auto"/>
              <w:right w:val="single" w:sz="4" w:space="0" w:color="auto"/>
            </w:tcBorders>
            <w:vAlign w:val="center"/>
          </w:tcPr>
          <w:p w14:paraId="2A0B28D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2B08B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2F92B7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047048"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154590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E7C6A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BC79C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98152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770D89A"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F327ED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37B67E"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761042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E9E452"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923E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1380E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440C7B"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D9FB53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2F87D83"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F3E5B4"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24BFFF70" w14:textId="77777777" w:rsidR="003769EB" w:rsidRPr="00E062F1" w:rsidRDefault="003769EB" w:rsidP="003769EB">
            <w:pPr>
              <w:pStyle w:val="TAC"/>
              <w:rPr>
                <w:rFonts w:eastAsia="Yu Mincho"/>
                <w:szCs w:val="18"/>
              </w:rPr>
            </w:pPr>
          </w:p>
        </w:tc>
      </w:tr>
      <w:tr w:rsidR="003769EB" w:rsidRPr="00E062F1" w14:paraId="5B99A5FC" w14:textId="77777777" w:rsidTr="003769EB">
        <w:trPr>
          <w:trHeight w:val="148"/>
          <w:jc w:val="center"/>
        </w:trPr>
        <w:tc>
          <w:tcPr>
            <w:tcW w:w="1034" w:type="dxa"/>
            <w:vMerge/>
            <w:tcBorders>
              <w:left w:val="single" w:sz="4" w:space="0" w:color="auto"/>
              <w:right w:val="single" w:sz="4" w:space="0" w:color="auto"/>
            </w:tcBorders>
            <w:vAlign w:val="center"/>
          </w:tcPr>
          <w:p w14:paraId="3121F53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C85BD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77888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0AE382"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AC6A85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345789"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0F0560"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E0F3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1AA749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46B25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35BC3B"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A82F57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10458D"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49123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4C48E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94C078"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CA8A89E"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D5973F6"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C297E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034A7C92" w14:textId="77777777" w:rsidR="003769EB" w:rsidRPr="00E062F1" w:rsidRDefault="003769EB" w:rsidP="003769EB">
            <w:pPr>
              <w:pStyle w:val="TAC"/>
              <w:rPr>
                <w:rFonts w:eastAsia="Yu Mincho"/>
                <w:szCs w:val="18"/>
              </w:rPr>
            </w:pPr>
          </w:p>
        </w:tc>
      </w:tr>
      <w:tr w:rsidR="003769EB" w:rsidRPr="00E062F1" w14:paraId="10A006B2" w14:textId="77777777" w:rsidTr="003769EB">
        <w:trPr>
          <w:trHeight w:val="148"/>
          <w:jc w:val="center"/>
        </w:trPr>
        <w:tc>
          <w:tcPr>
            <w:tcW w:w="1034" w:type="dxa"/>
            <w:vMerge/>
            <w:tcBorders>
              <w:left w:val="single" w:sz="4" w:space="0" w:color="auto"/>
              <w:right w:val="single" w:sz="4" w:space="0" w:color="auto"/>
            </w:tcBorders>
            <w:vAlign w:val="center"/>
          </w:tcPr>
          <w:p w14:paraId="3081903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5855188"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1695D548"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D23DCD6" w14:textId="77777777" w:rsidR="003769EB" w:rsidRPr="00E062F1" w:rsidRDefault="003769EB" w:rsidP="003769EB">
            <w:pPr>
              <w:pStyle w:val="TAC"/>
              <w:rPr>
                <w:rFonts w:cs="Arial"/>
                <w:lang w:eastAsia="zh-CN"/>
              </w:rPr>
            </w:pPr>
            <w:r w:rsidRPr="00E062F1">
              <w:rPr>
                <w:rFonts w:cs="Arial"/>
                <w:bCs/>
                <w:szCs w:val="18"/>
              </w:rPr>
              <w:t>See CA_n258L Bandwidth Combination Set 0 in Table 5.5A.1-1 from 38.101-2</w:t>
            </w:r>
          </w:p>
        </w:tc>
        <w:tc>
          <w:tcPr>
            <w:tcW w:w="749" w:type="dxa"/>
            <w:vMerge/>
            <w:tcBorders>
              <w:left w:val="single" w:sz="4" w:space="0" w:color="auto"/>
              <w:right w:val="single" w:sz="4" w:space="0" w:color="auto"/>
            </w:tcBorders>
            <w:vAlign w:val="center"/>
          </w:tcPr>
          <w:p w14:paraId="33DBC1A1" w14:textId="77777777" w:rsidR="003769EB" w:rsidRPr="00E062F1" w:rsidRDefault="003769EB" w:rsidP="003769EB">
            <w:pPr>
              <w:pStyle w:val="TAC"/>
              <w:rPr>
                <w:rFonts w:eastAsia="Yu Mincho"/>
                <w:szCs w:val="18"/>
              </w:rPr>
            </w:pPr>
          </w:p>
        </w:tc>
      </w:tr>
      <w:tr w:rsidR="003769EB" w:rsidRPr="00E062F1" w14:paraId="6B0FA9E0" w14:textId="77777777" w:rsidTr="003769EB">
        <w:trPr>
          <w:trHeight w:val="148"/>
          <w:jc w:val="center"/>
        </w:trPr>
        <w:tc>
          <w:tcPr>
            <w:tcW w:w="1034" w:type="dxa"/>
            <w:vMerge w:val="restart"/>
            <w:tcBorders>
              <w:left w:val="single" w:sz="4" w:space="0" w:color="auto"/>
              <w:right w:val="single" w:sz="4" w:space="0" w:color="auto"/>
            </w:tcBorders>
            <w:vAlign w:val="center"/>
          </w:tcPr>
          <w:p w14:paraId="662D9FE5" w14:textId="77777777" w:rsidR="003769EB" w:rsidRPr="00E062F1" w:rsidRDefault="003769EB" w:rsidP="003769EB">
            <w:pPr>
              <w:pStyle w:val="TAC"/>
            </w:pPr>
            <w:r w:rsidRPr="00E062F1">
              <w:rPr>
                <w:rFonts w:cs="Arial"/>
                <w:bCs/>
                <w:szCs w:val="18"/>
              </w:rPr>
              <w:t>CA_n78A-n258M</w:t>
            </w:r>
          </w:p>
        </w:tc>
        <w:tc>
          <w:tcPr>
            <w:tcW w:w="1034" w:type="dxa"/>
            <w:vMerge w:val="restart"/>
            <w:tcBorders>
              <w:left w:val="single" w:sz="4" w:space="0" w:color="auto"/>
              <w:right w:val="single" w:sz="4" w:space="0" w:color="auto"/>
            </w:tcBorders>
            <w:vAlign w:val="center"/>
          </w:tcPr>
          <w:p w14:paraId="7F5C0E19" w14:textId="77777777" w:rsidR="003769EB" w:rsidRPr="00E062F1" w:rsidRDefault="003769EB" w:rsidP="003769EB">
            <w:pPr>
              <w:pStyle w:val="TAC"/>
              <w:rPr>
                <w:rFonts w:cs="Arial"/>
                <w:bCs/>
                <w:szCs w:val="18"/>
              </w:rPr>
            </w:pPr>
            <w:r w:rsidRPr="00E062F1">
              <w:rPr>
                <w:rFonts w:cs="Arial"/>
                <w:bCs/>
                <w:szCs w:val="18"/>
              </w:rPr>
              <w:t>CA_n78A-n258A</w:t>
            </w:r>
          </w:p>
          <w:p w14:paraId="0995C33B" w14:textId="77777777" w:rsidR="003769EB" w:rsidRPr="00E062F1" w:rsidRDefault="003769EB" w:rsidP="003769EB">
            <w:pPr>
              <w:pStyle w:val="TAC"/>
              <w:rPr>
                <w:rFonts w:cs="Arial"/>
                <w:bCs/>
                <w:szCs w:val="18"/>
              </w:rPr>
            </w:pPr>
            <w:r w:rsidRPr="00E062F1">
              <w:rPr>
                <w:rFonts w:cs="Arial"/>
                <w:bCs/>
                <w:szCs w:val="18"/>
              </w:rPr>
              <w:t>CA_n78A-n258G</w:t>
            </w:r>
          </w:p>
          <w:p w14:paraId="516F6282" w14:textId="77777777" w:rsidR="003769EB" w:rsidRPr="00E062F1" w:rsidRDefault="003769EB" w:rsidP="003769EB">
            <w:pPr>
              <w:pStyle w:val="TAC"/>
              <w:rPr>
                <w:rFonts w:cs="Arial"/>
                <w:bCs/>
                <w:szCs w:val="18"/>
              </w:rPr>
            </w:pPr>
            <w:r w:rsidRPr="00E062F1">
              <w:rPr>
                <w:rFonts w:cs="Arial"/>
                <w:bCs/>
                <w:szCs w:val="18"/>
              </w:rPr>
              <w:t>CA_n78A-n258H</w:t>
            </w:r>
          </w:p>
          <w:p w14:paraId="3922F848" w14:textId="77777777" w:rsidR="003769EB" w:rsidRPr="00E062F1" w:rsidRDefault="003769EB" w:rsidP="003769EB">
            <w:pPr>
              <w:pStyle w:val="TAC"/>
              <w:rPr>
                <w:rFonts w:cs="Arial"/>
                <w:bCs/>
                <w:szCs w:val="18"/>
              </w:rPr>
            </w:pPr>
            <w:r w:rsidRPr="00E062F1">
              <w:rPr>
                <w:rFonts w:cs="Arial"/>
                <w:bCs/>
                <w:szCs w:val="18"/>
              </w:rPr>
              <w:t>CA_n78A-n258I</w:t>
            </w:r>
          </w:p>
          <w:p w14:paraId="0D9BC0F2" w14:textId="77777777" w:rsidR="003769EB" w:rsidRPr="00E062F1" w:rsidRDefault="003769EB" w:rsidP="003769EB">
            <w:pPr>
              <w:pStyle w:val="TAC"/>
              <w:rPr>
                <w:rFonts w:cs="Arial"/>
                <w:bCs/>
                <w:szCs w:val="18"/>
              </w:rPr>
            </w:pPr>
            <w:r w:rsidRPr="00E062F1">
              <w:rPr>
                <w:rFonts w:cs="Arial"/>
                <w:bCs/>
                <w:szCs w:val="18"/>
              </w:rPr>
              <w:t>CA_n78A-n258J</w:t>
            </w:r>
          </w:p>
          <w:p w14:paraId="2B45AEC6" w14:textId="77777777" w:rsidR="003769EB" w:rsidRPr="00E062F1" w:rsidRDefault="003769EB" w:rsidP="003769EB">
            <w:pPr>
              <w:pStyle w:val="TAC"/>
              <w:rPr>
                <w:rFonts w:cs="Arial"/>
                <w:bCs/>
                <w:szCs w:val="18"/>
              </w:rPr>
            </w:pPr>
            <w:r w:rsidRPr="00E062F1">
              <w:rPr>
                <w:rFonts w:cs="Arial"/>
                <w:bCs/>
                <w:szCs w:val="18"/>
              </w:rPr>
              <w:t>CA_n78A-n258K</w:t>
            </w:r>
          </w:p>
          <w:p w14:paraId="2B4EB7E0" w14:textId="77777777" w:rsidR="003769EB" w:rsidRPr="00E062F1" w:rsidRDefault="003769EB" w:rsidP="003769EB">
            <w:pPr>
              <w:pStyle w:val="TAC"/>
              <w:rPr>
                <w:rFonts w:cs="Arial"/>
                <w:bCs/>
                <w:szCs w:val="18"/>
              </w:rPr>
            </w:pPr>
            <w:r w:rsidRPr="00E062F1">
              <w:rPr>
                <w:rFonts w:cs="Arial"/>
                <w:bCs/>
                <w:szCs w:val="18"/>
              </w:rPr>
              <w:t>CA_n78A-n258L</w:t>
            </w:r>
          </w:p>
          <w:p w14:paraId="05F0CCF8" w14:textId="77777777" w:rsidR="003769EB" w:rsidRPr="00E062F1" w:rsidRDefault="003769EB" w:rsidP="003769EB">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14:paraId="01F3E93D" w14:textId="77777777" w:rsidR="003769EB" w:rsidRPr="00E062F1" w:rsidRDefault="003769EB" w:rsidP="003769EB">
            <w:pPr>
              <w:pStyle w:val="TAC"/>
              <w:rPr>
                <w:lang w:eastAsia="zh-CN"/>
              </w:rPr>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54783E8"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39C1E5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44F63E"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A782C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50CAC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A804760"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3F1D3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50C42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B832CE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5F182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2E4F6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A92E4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1626B4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7B9A5C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81AC01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7A850"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910F83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4BAB61A" w14:textId="77777777" w:rsidTr="003769EB">
        <w:trPr>
          <w:trHeight w:val="148"/>
          <w:jc w:val="center"/>
        </w:trPr>
        <w:tc>
          <w:tcPr>
            <w:tcW w:w="1034" w:type="dxa"/>
            <w:vMerge/>
            <w:tcBorders>
              <w:left w:val="single" w:sz="4" w:space="0" w:color="auto"/>
              <w:right w:val="single" w:sz="4" w:space="0" w:color="auto"/>
            </w:tcBorders>
            <w:vAlign w:val="center"/>
          </w:tcPr>
          <w:p w14:paraId="52F4EA4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8CCF2B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98874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F8B520"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A49813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EEE6B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6864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A0C5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F272D9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0C82C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01B10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FF073B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94131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AD2A8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4465E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068DB0" w14:textId="77777777" w:rsidR="003769EB" w:rsidRPr="00E062F1" w:rsidRDefault="003769EB" w:rsidP="003769EB">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0765E1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804B1A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06C7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1ED3943" w14:textId="77777777" w:rsidR="003769EB" w:rsidRPr="00E062F1" w:rsidRDefault="003769EB" w:rsidP="003769EB">
            <w:pPr>
              <w:pStyle w:val="TAC"/>
              <w:rPr>
                <w:szCs w:val="18"/>
                <w:lang w:eastAsia="zh-CN"/>
              </w:rPr>
            </w:pPr>
          </w:p>
        </w:tc>
      </w:tr>
      <w:tr w:rsidR="003769EB" w:rsidRPr="00E062F1" w14:paraId="0F06559F" w14:textId="77777777" w:rsidTr="003769EB">
        <w:trPr>
          <w:trHeight w:val="148"/>
          <w:jc w:val="center"/>
        </w:trPr>
        <w:tc>
          <w:tcPr>
            <w:tcW w:w="1034" w:type="dxa"/>
            <w:vMerge/>
            <w:tcBorders>
              <w:left w:val="single" w:sz="4" w:space="0" w:color="auto"/>
              <w:right w:val="single" w:sz="4" w:space="0" w:color="auto"/>
            </w:tcBorders>
            <w:vAlign w:val="center"/>
          </w:tcPr>
          <w:p w14:paraId="79E8D98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4EE51A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5BF81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DDEBF6"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2B225C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60A606"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CE26BF"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B13CE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6799F9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EC36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F3B3C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243B22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156C9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F487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02B3C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B79FCE" w14:textId="77777777" w:rsidR="003769EB" w:rsidRPr="00E062F1" w:rsidRDefault="003769EB" w:rsidP="003769EB">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37A526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6B794C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376F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A872E41" w14:textId="77777777" w:rsidR="003769EB" w:rsidRPr="00E062F1" w:rsidRDefault="003769EB" w:rsidP="003769EB">
            <w:pPr>
              <w:pStyle w:val="TAC"/>
              <w:rPr>
                <w:szCs w:val="18"/>
                <w:lang w:eastAsia="zh-CN"/>
              </w:rPr>
            </w:pPr>
          </w:p>
        </w:tc>
      </w:tr>
      <w:tr w:rsidR="003769EB" w:rsidRPr="00E062F1" w14:paraId="3F8DF2AE" w14:textId="77777777" w:rsidTr="003769EB">
        <w:trPr>
          <w:trHeight w:val="148"/>
          <w:jc w:val="center"/>
        </w:trPr>
        <w:tc>
          <w:tcPr>
            <w:tcW w:w="1034" w:type="dxa"/>
            <w:vMerge/>
            <w:tcBorders>
              <w:left w:val="single" w:sz="4" w:space="0" w:color="auto"/>
              <w:right w:val="single" w:sz="4" w:space="0" w:color="auto"/>
            </w:tcBorders>
            <w:vAlign w:val="center"/>
          </w:tcPr>
          <w:p w14:paraId="010F7EB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7D1709"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3BE984F8" w14:textId="77777777" w:rsidR="003769EB" w:rsidRPr="00E062F1" w:rsidRDefault="003769EB" w:rsidP="003769EB">
            <w:pPr>
              <w:pStyle w:val="TAC"/>
              <w:rPr>
                <w:lang w:eastAsia="zh-CN"/>
              </w:rPr>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89EF517" w14:textId="77777777" w:rsidR="003769EB" w:rsidRPr="00E062F1" w:rsidRDefault="003769EB" w:rsidP="003769EB">
            <w:pPr>
              <w:pStyle w:val="TAC"/>
              <w:rPr>
                <w:rFonts w:eastAsia="Yu Mincho"/>
                <w:szCs w:val="18"/>
              </w:rPr>
            </w:pPr>
            <w:r w:rsidRPr="00E062F1">
              <w:rPr>
                <w:rFonts w:cs="Arial"/>
                <w:bCs/>
                <w:szCs w:val="18"/>
              </w:rPr>
              <w:t>See CA_n258M Bandwidth Combination Set 0 in Table 5.5A.1-1 from 38.101-2</w:t>
            </w:r>
          </w:p>
        </w:tc>
        <w:tc>
          <w:tcPr>
            <w:tcW w:w="749" w:type="dxa"/>
            <w:vMerge/>
            <w:tcBorders>
              <w:left w:val="single" w:sz="4" w:space="0" w:color="auto"/>
              <w:right w:val="single" w:sz="4" w:space="0" w:color="auto"/>
            </w:tcBorders>
            <w:vAlign w:val="center"/>
          </w:tcPr>
          <w:p w14:paraId="552D2269" w14:textId="77777777" w:rsidR="003769EB" w:rsidRPr="00E062F1" w:rsidRDefault="003769EB" w:rsidP="003769EB">
            <w:pPr>
              <w:pStyle w:val="TAC"/>
              <w:rPr>
                <w:szCs w:val="18"/>
                <w:lang w:eastAsia="zh-CN"/>
              </w:rPr>
            </w:pPr>
          </w:p>
        </w:tc>
      </w:tr>
      <w:tr w:rsidR="003769EB" w:rsidRPr="00E062F1" w14:paraId="7811B29D" w14:textId="77777777" w:rsidTr="003769EB">
        <w:trPr>
          <w:trHeight w:val="148"/>
          <w:jc w:val="center"/>
        </w:trPr>
        <w:tc>
          <w:tcPr>
            <w:tcW w:w="1034" w:type="dxa"/>
            <w:vMerge w:val="restart"/>
            <w:tcBorders>
              <w:left w:val="single" w:sz="4" w:space="0" w:color="auto"/>
              <w:right w:val="single" w:sz="4" w:space="0" w:color="auto"/>
            </w:tcBorders>
            <w:vAlign w:val="center"/>
          </w:tcPr>
          <w:p w14:paraId="43A3E390"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015DE9CD"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0ADF12D3"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2AE1E8B8"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37A9A57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23C799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107090"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BB29B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13B52E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E92FF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E18606"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DF5AB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A6E8D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3FE80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B4757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E0AF6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9D77A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5047F1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C5007"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9E6D8A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62BD280" w14:textId="77777777" w:rsidTr="003769EB">
        <w:trPr>
          <w:trHeight w:val="148"/>
          <w:jc w:val="center"/>
        </w:trPr>
        <w:tc>
          <w:tcPr>
            <w:tcW w:w="1034" w:type="dxa"/>
            <w:vMerge/>
            <w:tcBorders>
              <w:left w:val="single" w:sz="4" w:space="0" w:color="auto"/>
              <w:right w:val="single" w:sz="4" w:space="0" w:color="auto"/>
            </w:tcBorders>
            <w:vAlign w:val="center"/>
          </w:tcPr>
          <w:p w14:paraId="59FE233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59A3B0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8D6E5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72443E0"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054CBA8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B9B76F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300A5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08B9F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5D2175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D60E5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F1001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9E309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BA61A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410CE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97B2A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1AEBE1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BF3C0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5E6E403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1705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A609473" w14:textId="77777777" w:rsidR="003769EB" w:rsidRPr="00E062F1" w:rsidRDefault="003769EB" w:rsidP="003769EB">
            <w:pPr>
              <w:pStyle w:val="TAC"/>
              <w:rPr>
                <w:rFonts w:eastAsia="Yu Mincho"/>
                <w:szCs w:val="18"/>
              </w:rPr>
            </w:pPr>
          </w:p>
        </w:tc>
      </w:tr>
      <w:tr w:rsidR="003769EB" w:rsidRPr="00E062F1" w14:paraId="72AA29A1" w14:textId="77777777" w:rsidTr="003769EB">
        <w:trPr>
          <w:trHeight w:val="148"/>
          <w:jc w:val="center"/>
        </w:trPr>
        <w:tc>
          <w:tcPr>
            <w:tcW w:w="1034" w:type="dxa"/>
            <w:vMerge/>
            <w:tcBorders>
              <w:left w:val="single" w:sz="4" w:space="0" w:color="auto"/>
              <w:right w:val="single" w:sz="4" w:space="0" w:color="auto"/>
            </w:tcBorders>
            <w:vAlign w:val="center"/>
          </w:tcPr>
          <w:p w14:paraId="7A37405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4ACC45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2F428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BC55E60"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6DC273F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7E6FA6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214C6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7D2F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0A005F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611D8E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BAFFA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EE1BB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AAB70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3BE5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DE542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E5035A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27832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4DEC16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ADCD7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6B0AB57" w14:textId="77777777" w:rsidR="003769EB" w:rsidRPr="00E062F1" w:rsidRDefault="003769EB" w:rsidP="003769EB">
            <w:pPr>
              <w:pStyle w:val="TAC"/>
              <w:rPr>
                <w:rFonts w:eastAsia="Yu Mincho"/>
                <w:szCs w:val="18"/>
              </w:rPr>
            </w:pPr>
          </w:p>
        </w:tc>
      </w:tr>
      <w:tr w:rsidR="003769EB" w:rsidRPr="00E062F1" w14:paraId="44A88E67" w14:textId="77777777" w:rsidTr="003769EB">
        <w:trPr>
          <w:trHeight w:val="148"/>
          <w:jc w:val="center"/>
        </w:trPr>
        <w:tc>
          <w:tcPr>
            <w:tcW w:w="1034" w:type="dxa"/>
            <w:vMerge/>
            <w:tcBorders>
              <w:left w:val="single" w:sz="4" w:space="0" w:color="auto"/>
              <w:right w:val="single" w:sz="4" w:space="0" w:color="auto"/>
            </w:tcBorders>
            <w:vAlign w:val="center"/>
          </w:tcPr>
          <w:p w14:paraId="050BFD9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0CB704"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5AD5E586"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AD3340C"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3809F8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75D35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3998D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A8F04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B15D564"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FA826D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E69A7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C1707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D049B3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4C43F5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7BFA23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DBEB9C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E9B7B3"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390E8A"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EFAD0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1CDF123" w14:textId="77777777" w:rsidR="003769EB" w:rsidRPr="00E062F1" w:rsidRDefault="003769EB" w:rsidP="003769EB">
            <w:pPr>
              <w:pStyle w:val="TAC"/>
              <w:rPr>
                <w:rFonts w:eastAsia="Yu Mincho"/>
                <w:szCs w:val="18"/>
              </w:rPr>
            </w:pPr>
          </w:p>
        </w:tc>
      </w:tr>
      <w:tr w:rsidR="003769EB" w:rsidRPr="00E062F1" w14:paraId="7FDD5F35" w14:textId="77777777" w:rsidTr="003769EB">
        <w:trPr>
          <w:trHeight w:val="148"/>
          <w:jc w:val="center"/>
        </w:trPr>
        <w:tc>
          <w:tcPr>
            <w:tcW w:w="1034" w:type="dxa"/>
            <w:vMerge/>
            <w:tcBorders>
              <w:left w:val="single" w:sz="4" w:space="0" w:color="auto"/>
              <w:right w:val="single" w:sz="4" w:space="0" w:color="auto"/>
            </w:tcBorders>
            <w:vAlign w:val="center"/>
          </w:tcPr>
          <w:p w14:paraId="116BD23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6C8F2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FBC98B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13BA4AF"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8299F3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CF0D4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3D2B1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AB0A8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ABF38D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F4E74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5A423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AB68F7"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E6808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DEA3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37008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1BC34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1FA09B"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15977"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1E725"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67FD6A21" w14:textId="77777777" w:rsidR="003769EB" w:rsidRPr="00E062F1" w:rsidRDefault="003769EB" w:rsidP="003769EB">
            <w:pPr>
              <w:pStyle w:val="TAC"/>
              <w:rPr>
                <w:rFonts w:eastAsia="Yu Mincho"/>
                <w:szCs w:val="18"/>
              </w:rPr>
            </w:pPr>
          </w:p>
        </w:tc>
      </w:tr>
      <w:tr w:rsidR="003769EB" w:rsidRPr="00E062F1" w14:paraId="12DD0D2E" w14:textId="77777777" w:rsidTr="003769EB">
        <w:trPr>
          <w:trHeight w:val="148"/>
          <w:jc w:val="center"/>
        </w:trPr>
        <w:tc>
          <w:tcPr>
            <w:tcW w:w="1034" w:type="dxa"/>
            <w:vMerge w:val="restart"/>
            <w:tcBorders>
              <w:left w:val="single" w:sz="4" w:space="0" w:color="auto"/>
              <w:right w:val="single" w:sz="4" w:space="0" w:color="auto"/>
            </w:tcBorders>
            <w:vAlign w:val="center"/>
          </w:tcPr>
          <w:p w14:paraId="6A9A71AE"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4208231C"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D37CF86"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71212629"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FC1F4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EDFB48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1D37C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F1584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3D59D1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F7BB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E479F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7674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B1B5E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9C58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EBC61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C1B3D7E"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C12DC2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A945B5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03781"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9DDF3C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2957F63" w14:textId="77777777" w:rsidTr="003769EB">
        <w:trPr>
          <w:trHeight w:val="148"/>
          <w:jc w:val="center"/>
        </w:trPr>
        <w:tc>
          <w:tcPr>
            <w:tcW w:w="1034" w:type="dxa"/>
            <w:vMerge/>
            <w:tcBorders>
              <w:left w:val="single" w:sz="4" w:space="0" w:color="auto"/>
              <w:right w:val="single" w:sz="4" w:space="0" w:color="auto"/>
            </w:tcBorders>
            <w:vAlign w:val="center"/>
          </w:tcPr>
          <w:p w14:paraId="454F5DE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D31A2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D9E0CF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649403"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448EEB9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9F1CC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40903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E87B4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8CDED3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F1341E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D5429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79F4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5712A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38E0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1C519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E7337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16603F"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67755B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0E91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89AB81A" w14:textId="77777777" w:rsidR="003769EB" w:rsidRPr="00E062F1" w:rsidRDefault="003769EB" w:rsidP="003769EB">
            <w:pPr>
              <w:pStyle w:val="TAC"/>
              <w:rPr>
                <w:rFonts w:eastAsia="Yu Mincho"/>
                <w:szCs w:val="18"/>
              </w:rPr>
            </w:pPr>
          </w:p>
        </w:tc>
      </w:tr>
      <w:tr w:rsidR="003769EB" w:rsidRPr="00E062F1" w14:paraId="13A6B7B7" w14:textId="77777777" w:rsidTr="003769EB">
        <w:trPr>
          <w:trHeight w:val="148"/>
          <w:jc w:val="center"/>
        </w:trPr>
        <w:tc>
          <w:tcPr>
            <w:tcW w:w="1034" w:type="dxa"/>
            <w:vMerge/>
            <w:tcBorders>
              <w:left w:val="single" w:sz="4" w:space="0" w:color="auto"/>
              <w:right w:val="single" w:sz="4" w:space="0" w:color="auto"/>
            </w:tcBorders>
            <w:vAlign w:val="center"/>
          </w:tcPr>
          <w:p w14:paraId="3C44A67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0B2471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25D5E5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2F949E3"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0943C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1EFDB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BEE93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056F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795FB4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FD6627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8CFAA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7896C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3D66B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9BA36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D85D1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07912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BFFC0C"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3353DB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8E4C5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A1430F4" w14:textId="77777777" w:rsidR="003769EB" w:rsidRPr="00E062F1" w:rsidRDefault="003769EB" w:rsidP="003769EB">
            <w:pPr>
              <w:pStyle w:val="TAC"/>
              <w:rPr>
                <w:rFonts w:eastAsia="Yu Mincho"/>
                <w:szCs w:val="18"/>
              </w:rPr>
            </w:pPr>
          </w:p>
        </w:tc>
      </w:tr>
      <w:tr w:rsidR="003769EB" w:rsidRPr="00E062F1" w14:paraId="0A82A08F" w14:textId="77777777" w:rsidTr="003769EB">
        <w:trPr>
          <w:trHeight w:val="148"/>
          <w:jc w:val="center"/>
        </w:trPr>
        <w:tc>
          <w:tcPr>
            <w:tcW w:w="1034" w:type="dxa"/>
            <w:vMerge/>
            <w:tcBorders>
              <w:left w:val="single" w:sz="4" w:space="0" w:color="auto"/>
              <w:right w:val="single" w:sz="4" w:space="0" w:color="auto"/>
            </w:tcBorders>
            <w:vAlign w:val="center"/>
          </w:tcPr>
          <w:p w14:paraId="7DE2AE5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47F92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02F39FE" w14:textId="77777777" w:rsidR="003769EB" w:rsidRPr="00E062F1" w:rsidRDefault="003769EB" w:rsidP="003769EB">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ED0AED9"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6D09221" w14:textId="77777777" w:rsidR="003769EB" w:rsidRPr="00E062F1" w:rsidRDefault="003769EB" w:rsidP="003769EB">
            <w:pPr>
              <w:pStyle w:val="TAC"/>
              <w:rPr>
                <w:rFonts w:eastAsia="Yu Mincho"/>
                <w:szCs w:val="18"/>
              </w:rPr>
            </w:pPr>
          </w:p>
        </w:tc>
      </w:tr>
      <w:tr w:rsidR="003769EB" w:rsidRPr="00E062F1" w14:paraId="33765002" w14:textId="77777777" w:rsidTr="003769EB">
        <w:trPr>
          <w:trHeight w:val="148"/>
          <w:jc w:val="center"/>
        </w:trPr>
        <w:tc>
          <w:tcPr>
            <w:tcW w:w="1034" w:type="dxa"/>
            <w:vMerge w:val="restart"/>
            <w:tcBorders>
              <w:left w:val="single" w:sz="4" w:space="0" w:color="auto"/>
              <w:right w:val="single" w:sz="4" w:space="0" w:color="auto"/>
            </w:tcBorders>
            <w:vAlign w:val="center"/>
          </w:tcPr>
          <w:p w14:paraId="505633A3"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1607DC11"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6924893"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74F7056B"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4397C7C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0D87C3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21BF5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B64E6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DEA077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62CBEA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9B4B3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12D1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B702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1A1C6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C050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4DEB60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EF9A94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ADF928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055CC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EC4EAF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5D7C389" w14:textId="77777777" w:rsidTr="003769EB">
        <w:trPr>
          <w:trHeight w:val="148"/>
          <w:jc w:val="center"/>
        </w:trPr>
        <w:tc>
          <w:tcPr>
            <w:tcW w:w="1034" w:type="dxa"/>
            <w:vMerge/>
            <w:tcBorders>
              <w:left w:val="single" w:sz="4" w:space="0" w:color="auto"/>
              <w:right w:val="single" w:sz="4" w:space="0" w:color="auto"/>
            </w:tcBorders>
            <w:vAlign w:val="center"/>
          </w:tcPr>
          <w:p w14:paraId="5CE82D7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2659F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45764F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C8ABE6"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787766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7A155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5C59C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ED8A7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BE639F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4ABC2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2114E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2CFCD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EC08F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19FB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F7EB3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8088E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4525B5"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46C4540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8E1D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F5BF521" w14:textId="77777777" w:rsidR="003769EB" w:rsidRPr="00E062F1" w:rsidRDefault="003769EB" w:rsidP="003769EB">
            <w:pPr>
              <w:pStyle w:val="TAC"/>
              <w:rPr>
                <w:rFonts w:eastAsia="Yu Mincho"/>
                <w:szCs w:val="18"/>
              </w:rPr>
            </w:pPr>
          </w:p>
        </w:tc>
      </w:tr>
      <w:tr w:rsidR="003769EB" w:rsidRPr="00E062F1" w14:paraId="361EA769" w14:textId="77777777" w:rsidTr="003769EB">
        <w:trPr>
          <w:trHeight w:val="148"/>
          <w:jc w:val="center"/>
        </w:trPr>
        <w:tc>
          <w:tcPr>
            <w:tcW w:w="1034" w:type="dxa"/>
            <w:vMerge/>
            <w:tcBorders>
              <w:left w:val="single" w:sz="4" w:space="0" w:color="auto"/>
              <w:right w:val="single" w:sz="4" w:space="0" w:color="auto"/>
            </w:tcBorders>
            <w:vAlign w:val="center"/>
          </w:tcPr>
          <w:p w14:paraId="017542B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8D98E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52F029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838D86"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7CD9192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A603D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ED5A7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B3820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B8F6236"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6B7A98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EE855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D4AE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AEFE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5A974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69A9A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E9F1E8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61E75F"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1BF5FD4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03725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A46B871" w14:textId="77777777" w:rsidR="003769EB" w:rsidRPr="00E062F1" w:rsidRDefault="003769EB" w:rsidP="003769EB">
            <w:pPr>
              <w:pStyle w:val="TAC"/>
              <w:rPr>
                <w:rFonts w:eastAsia="Yu Mincho"/>
                <w:szCs w:val="18"/>
              </w:rPr>
            </w:pPr>
          </w:p>
        </w:tc>
      </w:tr>
      <w:tr w:rsidR="003769EB" w:rsidRPr="00E062F1" w14:paraId="720B4BF2" w14:textId="77777777" w:rsidTr="003769EB">
        <w:trPr>
          <w:trHeight w:val="148"/>
          <w:jc w:val="center"/>
        </w:trPr>
        <w:tc>
          <w:tcPr>
            <w:tcW w:w="1034" w:type="dxa"/>
            <w:vMerge/>
            <w:tcBorders>
              <w:left w:val="single" w:sz="4" w:space="0" w:color="auto"/>
              <w:right w:val="single" w:sz="4" w:space="0" w:color="auto"/>
            </w:tcBorders>
            <w:vAlign w:val="center"/>
          </w:tcPr>
          <w:p w14:paraId="5109313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B3306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3D53C1B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13A95F1" w14:textId="77777777" w:rsidR="003769EB" w:rsidRPr="00E062F1" w:rsidRDefault="003769EB" w:rsidP="003769EB">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4F9714F1" w14:textId="77777777" w:rsidR="003769EB" w:rsidRPr="00E062F1" w:rsidRDefault="003769EB" w:rsidP="003769EB">
            <w:pPr>
              <w:pStyle w:val="TAC"/>
              <w:rPr>
                <w:rFonts w:eastAsia="Yu Mincho"/>
                <w:szCs w:val="18"/>
              </w:rPr>
            </w:pPr>
          </w:p>
        </w:tc>
      </w:tr>
      <w:tr w:rsidR="003769EB" w:rsidRPr="00E062F1" w14:paraId="611B7331" w14:textId="77777777" w:rsidTr="003769EB">
        <w:trPr>
          <w:trHeight w:val="148"/>
          <w:jc w:val="center"/>
        </w:trPr>
        <w:tc>
          <w:tcPr>
            <w:tcW w:w="1034" w:type="dxa"/>
            <w:vMerge w:val="restart"/>
            <w:tcBorders>
              <w:left w:val="single" w:sz="4" w:space="0" w:color="auto"/>
              <w:right w:val="single" w:sz="4" w:space="0" w:color="auto"/>
            </w:tcBorders>
            <w:vAlign w:val="center"/>
          </w:tcPr>
          <w:p w14:paraId="366D806B"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21E46C4E"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31BA13C"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66055DC6"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76EB731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ABCE8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1E739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457FA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133F508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F015EF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A47F8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BDEDA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53311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28FA1F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B4458D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810219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E5A2A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D9CCF3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6F4F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2B1266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9E18D37" w14:textId="77777777" w:rsidTr="003769EB">
        <w:trPr>
          <w:trHeight w:val="148"/>
          <w:jc w:val="center"/>
        </w:trPr>
        <w:tc>
          <w:tcPr>
            <w:tcW w:w="1034" w:type="dxa"/>
            <w:vMerge/>
            <w:tcBorders>
              <w:left w:val="single" w:sz="4" w:space="0" w:color="auto"/>
              <w:right w:val="single" w:sz="4" w:space="0" w:color="auto"/>
            </w:tcBorders>
            <w:vAlign w:val="center"/>
          </w:tcPr>
          <w:p w14:paraId="751F11F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401288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B7D210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A69F7A5"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1E4E3B9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51417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482BE5"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C8D19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3C1DB98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B62DC1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A3123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FF6F7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6543F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ED12A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F0714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5373D0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2D669A"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FC5DDB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8738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ED5C489" w14:textId="77777777" w:rsidR="003769EB" w:rsidRPr="00E062F1" w:rsidRDefault="003769EB" w:rsidP="003769EB">
            <w:pPr>
              <w:pStyle w:val="TAC"/>
              <w:rPr>
                <w:rFonts w:eastAsia="Yu Mincho"/>
                <w:szCs w:val="18"/>
              </w:rPr>
            </w:pPr>
          </w:p>
        </w:tc>
      </w:tr>
      <w:tr w:rsidR="003769EB" w:rsidRPr="00E062F1" w14:paraId="00FDAAD3" w14:textId="77777777" w:rsidTr="003769EB">
        <w:trPr>
          <w:trHeight w:val="148"/>
          <w:jc w:val="center"/>
        </w:trPr>
        <w:tc>
          <w:tcPr>
            <w:tcW w:w="1034" w:type="dxa"/>
            <w:vMerge/>
            <w:tcBorders>
              <w:left w:val="single" w:sz="4" w:space="0" w:color="auto"/>
              <w:right w:val="single" w:sz="4" w:space="0" w:color="auto"/>
            </w:tcBorders>
            <w:vAlign w:val="center"/>
          </w:tcPr>
          <w:p w14:paraId="3CF361D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FFCDC9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2A7F0F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FD2FDBA"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5C5CC0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616A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3647F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74588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8740B0E"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6D8E8C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67328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0B024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63E47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1895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3DD69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C5D795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0460A3"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07FC0DE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AD413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0AB919A" w14:textId="77777777" w:rsidR="003769EB" w:rsidRPr="00E062F1" w:rsidRDefault="003769EB" w:rsidP="003769EB">
            <w:pPr>
              <w:pStyle w:val="TAC"/>
              <w:rPr>
                <w:rFonts w:eastAsia="Yu Mincho"/>
                <w:szCs w:val="18"/>
              </w:rPr>
            </w:pPr>
          </w:p>
        </w:tc>
      </w:tr>
      <w:tr w:rsidR="003769EB" w:rsidRPr="00E062F1" w14:paraId="74320FCB" w14:textId="77777777" w:rsidTr="003769EB">
        <w:trPr>
          <w:trHeight w:val="148"/>
          <w:jc w:val="center"/>
        </w:trPr>
        <w:tc>
          <w:tcPr>
            <w:tcW w:w="1034" w:type="dxa"/>
            <w:vMerge/>
            <w:tcBorders>
              <w:left w:val="single" w:sz="4" w:space="0" w:color="auto"/>
              <w:right w:val="single" w:sz="4" w:space="0" w:color="auto"/>
            </w:tcBorders>
            <w:vAlign w:val="center"/>
          </w:tcPr>
          <w:p w14:paraId="1E8F071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00FDE29"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BCACA50"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1DC0213A"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6EC77074" w14:textId="77777777" w:rsidR="003769EB" w:rsidRPr="00E062F1" w:rsidRDefault="003769EB" w:rsidP="003769EB">
            <w:pPr>
              <w:pStyle w:val="TAC"/>
              <w:rPr>
                <w:rFonts w:eastAsia="Yu Mincho"/>
                <w:szCs w:val="18"/>
              </w:rPr>
            </w:pPr>
          </w:p>
        </w:tc>
      </w:tr>
      <w:tr w:rsidR="003769EB" w:rsidRPr="00E062F1" w14:paraId="39942B25" w14:textId="77777777" w:rsidTr="003769EB">
        <w:trPr>
          <w:trHeight w:val="148"/>
          <w:jc w:val="center"/>
        </w:trPr>
        <w:tc>
          <w:tcPr>
            <w:tcW w:w="1034" w:type="dxa"/>
            <w:vMerge w:val="restart"/>
            <w:tcBorders>
              <w:left w:val="single" w:sz="4" w:space="0" w:color="auto"/>
              <w:right w:val="single" w:sz="4" w:space="0" w:color="auto"/>
            </w:tcBorders>
            <w:vAlign w:val="center"/>
          </w:tcPr>
          <w:p w14:paraId="3F94D01D"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4B00BBA1" w14:textId="77777777" w:rsidR="003769EB" w:rsidRPr="00E062F1" w:rsidRDefault="003769EB" w:rsidP="003769EB">
            <w:pPr>
              <w:pStyle w:val="TAC"/>
              <w:rPr>
                <w:rFonts w:cs="Arial"/>
                <w:lang w:eastAsia="zh-CN"/>
              </w:rPr>
            </w:pPr>
            <w:r w:rsidRPr="00E062F1">
              <w:rPr>
                <w:rFonts w:cs="Arial"/>
                <w:lang w:eastAsia="zh-CN"/>
              </w:rPr>
              <w:t>CA_n257G</w:t>
            </w:r>
          </w:p>
          <w:p w14:paraId="762AFA2F"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69CCD016"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7157D54C" w14:textId="77777777" w:rsidR="003769EB" w:rsidRPr="00E062F1" w:rsidRDefault="003769EB" w:rsidP="003769EB">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519EC7B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3614C5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6BA85AA"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4CA69F5A"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2F3C1C4F"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3016C9A8"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5430C6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83F5AC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18A674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5A8C03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5E4063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7CFDB00"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C117979"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256DF512"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065F6C6A" w14:textId="77777777" w:rsidR="003769EB" w:rsidRPr="00E062F1" w:rsidRDefault="003769EB" w:rsidP="003769EB">
            <w:pPr>
              <w:pStyle w:val="TAC"/>
              <w:rPr>
                <w:rFonts w:cs="Arial"/>
                <w:lang w:eastAsia="ja-JP"/>
              </w:rPr>
            </w:pPr>
          </w:p>
        </w:tc>
        <w:tc>
          <w:tcPr>
            <w:tcW w:w="749" w:type="dxa"/>
            <w:vMerge w:val="restart"/>
            <w:tcBorders>
              <w:left w:val="single" w:sz="4" w:space="0" w:color="auto"/>
              <w:right w:val="single" w:sz="4" w:space="0" w:color="auto"/>
            </w:tcBorders>
            <w:vAlign w:val="center"/>
          </w:tcPr>
          <w:p w14:paraId="15CECCD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4FD6501" w14:textId="77777777" w:rsidTr="003769EB">
        <w:trPr>
          <w:trHeight w:val="148"/>
          <w:jc w:val="center"/>
        </w:trPr>
        <w:tc>
          <w:tcPr>
            <w:tcW w:w="1034" w:type="dxa"/>
            <w:vMerge/>
            <w:tcBorders>
              <w:left w:val="single" w:sz="4" w:space="0" w:color="auto"/>
              <w:right w:val="single" w:sz="4" w:space="0" w:color="auto"/>
            </w:tcBorders>
            <w:vAlign w:val="center"/>
          </w:tcPr>
          <w:p w14:paraId="0447ED4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666978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8D014F9"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21C162C2" w14:textId="77777777" w:rsidR="003769EB" w:rsidRPr="00E062F1" w:rsidRDefault="003769EB" w:rsidP="003769EB">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12F67F33"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57A8F63"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9DB83DC"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155E5FE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092A1C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7454F5E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A69A77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24B058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31F0E6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977D4B6"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352847C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55641D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92960F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037A1850"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7E035F18"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62641819" w14:textId="77777777" w:rsidR="003769EB" w:rsidRPr="00E062F1" w:rsidRDefault="003769EB" w:rsidP="003769EB">
            <w:pPr>
              <w:pStyle w:val="TAC"/>
              <w:rPr>
                <w:rFonts w:eastAsia="Yu Mincho"/>
                <w:szCs w:val="18"/>
              </w:rPr>
            </w:pPr>
          </w:p>
        </w:tc>
      </w:tr>
      <w:tr w:rsidR="003769EB" w:rsidRPr="00E062F1" w14:paraId="79B8190C" w14:textId="77777777" w:rsidTr="003769EB">
        <w:trPr>
          <w:trHeight w:val="148"/>
          <w:jc w:val="center"/>
        </w:trPr>
        <w:tc>
          <w:tcPr>
            <w:tcW w:w="1034" w:type="dxa"/>
            <w:vMerge/>
            <w:tcBorders>
              <w:left w:val="single" w:sz="4" w:space="0" w:color="auto"/>
              <w:right w:val="single" w:sz="4" w:space="0" w:color="auto"/>
            </w:tcBorders>
            <w:vAlign w:val="center"/>
          </w:tcPr>
          <w:p w14:paraId="78189CB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3422CD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CC0269F"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7296AA21" w14:textId="77777777" w:rsidR="003769EB" w:rsidRPr="00E062F1" w:rsidRDefault="003769EB" w:rsidP="003769EB">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1909A44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21F128F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BBD6366"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6B9B0776"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57A17AE"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27EB3193"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4D9933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9F0A0E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F58CF0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D0AF99C"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0916CD1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AC7732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09A748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075C141"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60839C66"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3413E154" w14:textId="77777777" w:rsidR="003769EB" w:rsidRPr="00E062F1" w:rsidRDefault="003769EB" w:rsidP="003769EB">
            <w:pPr>
              <w:pStyle w:val="TAC"/>
              <w:rPr>
                <w:rFonts w:eastAsia="Yu Mincho"/>
                <w:szCs w:val="18"/>
              </w:rPr>
            </w:pPr>
          </w:p>
        </w:tc>
      </w:tr>
      <w:tr w:rsidR="003769EB" w:rsidRPr="00E062F1" w14:paraId="0399D3A6" w14:textId="77777777" w:rsidTr="003769EB">
        <w:trPr>
          <w:trHeight w:val="148"/>
          <w:jc w:val="center"/>
        </w:trPr>
        <w:tc>
          <w:tcPr>
            <w:tcW w:w="1034" w:type="dxa"/>
            <w:vMerge/>
            <w:tcBorders>
              <w:left w:val="single" w:sz="4" w:space="0" w:color="auto"/>
              <w:right w:val="single" w:sz="4" w:space="0" w:color="auto"/>
            </w:tcBorders>
            <w:vAlign w:val="center"/>
          </w:tcPr>
          <w:p w14:paraId="26A5D0C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247400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2702F4C"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4D35FE2" w14:textId="77777777" w:rsidR="003769EB" w:rsidRPr="00E062F1" w:rsidRDefault="003769EB" w:rsidP="003769EB">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1C1242D0" w14:textId="77777777" w:rsidR="003769EB" w:rsidRPr="00E062F1" w:rsidRDefault="003769EB" w:rsidP="003769EB">
            <w:pPr>
              <w:pStyle w:val="TAC"/>
              <w:rPr>
                <w:rFonts w:eastAsia="Yu Mincho"/>
                <w:szCs w:val="18"/>
              </w:rPr>
            </w:pPr>
          </w:p>
        </w:tc>
      </w:tr>
      <w:tr w:rsidR="003769EB" w:rsidRPr="00E062F1" w14:paraId="50D93006" w14:textId="77777777" w:rsidTr="003769EB">
        <w:trPr>
          <w:trHeight w:val="148"/>
          <w:jc w:val="center"/>
        </w:trPr>
        <w:tc>
          <w:tcPr>
            <w:tcW w:w="1034" w:type="dxa"/>
            <w:vMerge w:val="restart"/>
            <w:tcBorders>
              <w:left w:val="single" w:sz="4" w:space="0" w:color="auto"/>
              <w:right w:val="single" w:sz="4" w:space="0" w:color="auto"/>
            </w:tcBorders>
            <w:vAlign w:val="center"/>
          </w:tcPr>
          <w:p w14:paraId="3F592F9E"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5B848F99" w14:textId="77777777" w:rsidR="003769EB" w:rsidRPr="00E062F1" w:rsidRDefault="003769EB" w:rsidP="003769EB">
            <w:pPr>
              <w:pStyle w:val="TAC"/>
              <w:rPr>
                <w:rFonts w:cs="Arial"/>
                <w:lang w:eastAsia="zh-CN"/>
              </w:rPr>
            </w:pPr>
            <w:r w:rsidRPr="00E062F1">
              <w:rPr>
                <w:rFonts w:cs="Arial"/>
                <w:lang w:eastAsia="zh-CN"/>
              </w:rPr>
              <w:t>CA_n257G CA_n257H</w:t>
            </w:r>
          </w:p>
          <w:p w14:paraId="0785BA33"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3044F34C"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603669FF"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228D4F1A" w14:textId="77777777" w:rsidR="003769EB" w:rsidRPr="00E062F1" w:rsidRDefault="003769EB" w:rsidP="003769EB">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22206EC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1461245"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837BC5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D40C57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8E570F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352B15F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0F73A1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77D550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E330BD6"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759EFF9"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0581E7E"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F9684F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C78C71C"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207B664C"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39104561" w14:textId="77777777" w:rsidR="003769EB" w:rsidRPr="00E062F1" w:rsidRDefault="003769EB" w:rsidP="003769EB">
            <w:pPr>
              <w:pStyle w:val="TAC"/>
              <w:rPr>
                <w:rFonts w:cs="Arial"/>
                <w:lang w:eastAsia="ja-JP"/>
              </w:rPr>
            </w:pPr>
          </w:p>
        </w:tc>
        <w:tc>
          <w:tcPr>
            <w:tcW w:w="749" w:type="dxa"/>
            <w:vMerge w:val="restart"/>
            <w:tcBorders>
              <w:left w:val="single" w:sz="4" w:space="0" w:color="auto"/>
              <w:right w:val="single" w:sz="4" w:space="0" w:color="auto"/>
            </w:tcBorders>
            <w:vAlign w:val="center"/>
          </w:tcPr>
          <w:p w14:paraId="404276E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E657992" w14:textId="77777777" w:rsidTr="003769EB">
        <w:trPr>
          <w:trHeight w:val="148"/>
          <w:jc w:val="center"/>
        </w:trPr>
        <w:tc>
          <w:tcPr>
            <w:tcW w:w="1034" w:type="dxa"/>
            <w:vMerge/>
            <w:tcBorders>
              <w:left w:val="single" w:sz="4" w:space="0" w:color="auto"/>
              <w:right w:val="single" w:sz="4" w:space="0" w:color="auto"/>
            </w:tcBorders>
            <w:vAlign w:val="center"/>
          </w:tcPr>
          <w:p w14:paraId="37142C6C"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BF907B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BA9170C"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60E609F7" w14:textId="77777777" w:rsidR="003769EB" w:rsidRPr="00E062F1" w:rsidRDefault="003769EB" w:rsidP="003769EB">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7419241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3898A2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E84C178"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5FEFC3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21FED0E"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0DD608B5"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718BA5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AB119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732268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9FC3952"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7C2FCE6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10F7BB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A0B3F4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7C8862E8"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17475ABD"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2770D343" w14:textId="77777777" w:rsidR="003769EB" w:rsidRPr="00E062F1" w:rsidRDefault="003769EB" w:rsidP="003769EB">
            <w:pPr>
              <w:pStyle w:val="TAC"/>
              <w:rPr>
                <w:rFonts w:eastAsia="Yu Mincho"/>
                <w:szCs w:val="18"/>
              </w:rPr>
            </w:pPr>
          </w:p>
        </w:tc>
      </w:tr>
      <w:tr w:rsidR="003769EB" w:rsidRPr="00E062F1" w14:paraId="2A4C5EF8" w14:textId="77777777" w:rsidTr="003769EB">
        <w:trPr>
          <w:trHeight w:val="148"/>
          <w:jc w:val="center"/>
        </w:trPr>
        <w:tc>
          <w:tcPr>
            <w:tcW w:w="1034" w:type="dxa"/>
            <w:vMerge/>
            <w:tcBorders>
              <w:left w:val="single" w:sz="4" w:space="0" w:color="auto"/>
              <w:right w:val="single" w:sz="4" w:space="0" w:color="auto"/>
            </w:tcBorders>
            <w:vAlign w:val="center"/>
          </w:tcPr>
          <w:p w14:paraId="05F5B3C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DFE95B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AC143D9"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1354BD8B" w14:textId="77777777" w:rsidR="003769EB" w:rsidRPr="00E062F1" w:rsidRDefault="003769EB" w:rsidP="003769EB">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34F82B9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2FAC9B7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D40D41"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610D29D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10BE66A"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0935642"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F61157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A80665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AE4079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9039408"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3952B3A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4C3B33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2BFF84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9A3F8A9"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12872877"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66281221" w14:textId="77777777" w:rsidR="003769EB" w:rsidRPr="00E062F1" w:rsidRDefault="003769EB" w:rsidP="003769EB">
            <w:pPr>
              <w:pStyle w:val="TAC"/>
              <w:rPr>
                <w:rFonts w:eastAsia="Yu Mincho"/>
                <w:szCs w:val="18"/>
              </w:rPr>
            </w:pPr>
          </w:p>
        </w:tc>
      </w:tr>
      <w:tr w:rsidR="003769EB" w:rsidRPr="00E062F1" w14:paraId="020B3CCC" w14:textId="77777777" w:rsidTr="003769EB">
        <w:trPr>
          <w:trHeight w:val="148"/>
          <w:jc w:val="center"/>
        </w:trPr>
        <w:tc>
          <w:tcPr>
            <w:tcW w:w="1034" w:type="dxa"/>
            <w:vMerge/>
            <w:tcBorders>
              <w:left w:val="single" w:sz="4" w:space="0" w:color="auto"/>
              <w:right w:val="single" w:sz="4" w:space="0" w:color="auto"/>
            </w:tcBorders>
            <w:vAlign w:val="center"/>
          </w:tcPr>
          <w:p w14:paraId="4EE427E9"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21DBEAF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0CD2C17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0C554FCC" w14:textId="77777777" w:rsidR="003769EB" w:rsidRPr="00E062F1" w:rsidRDefault="003769EB" w:rsidP="003769EB">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3FE2FCDB" w14:textId="77777777" w:rsidR="003769EB" w:rsidRPr="00E062F1" w:rsidRDefault="003769EB" w:rsidP="003769EB">
            <w:pPr>
              <w:pStyle w:val="TAC"/>
              <w:rPr>
                <w:rFonts w:eastAsia="Yu Mincho"/>
                <w:szCs w:val="18"/>
              </w:rPr>
            </w:pPr>
          </w:p>
        </w:tc>
      </w:tr>
      <w:tr w:rsidR="003769EB" w:rsidRPr="00E062F1" w14:paraId="0BAC27BC" w14:textId="77777777" w:rsidTr="003769EB">
        <w:trPr>
          <w:trHeight w:val="148"/>
          <w:jc w:val="center"/>
        </w:trPr>
        <w:tc>
          <w:tcPr>
            <w:tcW w:w="1034" w:type="dxa"/>
            <w:vMerge w:val="restart"/>
            <w:tcBorders>
              <w:left w:val="single" w:sz="4" w:space="0" w:color="auto"/>
              <w:right w:val="single" w:sz="4" w:space="0" w:color="auto"/>
            </w:tcBorders>
            <w:vAlign w:val="center"/>
          </w:tcPr>
          <w:p w14:paraId="04280C6B"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0F712218" w14:textId="77777777" w:rsidR="003769EB" w:rsidRPr="00E062F1" w:rsidRDefault="003769EB" w:rsidP="003769EB">
            <w:pPr>
              <w:pStyle w:val="TAC"/>
              <w:rPr>
                <w:rFonts w:cs="Arial"/>
                <w:lang w:eastAsia="zh-CN"/>
              </w:rPr>
            </w:pPr>
            <w:r w:rsidRPr="00E062F1">
              <w:rPr>
                <w:rFonts w:cs="Arial"/>
                <w:lang w:eastAsia="zh-CN"/>
              </w:rPr>
              <w:t>CA_n257G</w:t>
            </w:r>
          </w:p>
          <w:p w14:paraId="0235A630" w14:textId="77777777" w:rsidR="003769EB" w:rsidRPr="00E062F1" w:rsidRDefault="003769EB" w:rsidP="003769EB">
            <w:pPr>
              <w:pStyle w:val="TAC"/>
              <w:rPr>
                <w:rFonts w:cs="Arial"/>
                <w:lang w:eastAsia="zh-CN"/>
              </w:rPr>
            </w:pPr>
            <w:r w:rsidRPr="00E062F1">
              <w:rPr>
                <w:rFonts w:cs="Arial"/>
                <w:lang w:eastAsia="zh-CN"/>
              </w:rPr>
              <w:t>CA_n257H</w:t>
            </w:r>
          </w:p>
          <w:p w14:paraId="5F3541DC" w14:textId="77777777" w:rsidR="003769EB" w:rsidRPr="00E062F1" w:rsidRDefault="003769EB" w:rsidP="003769EB">
            <w:pPr>
              <w:pStyle w:val="TAC"/>
              <w:rPr>
                <w:rFonts w:cs="Arial"/>
                <w:lang w:eastAsia="zh-CN"/>
              </w:rPr>
            </w:pPr>
            <w:r w:rsidRPr="00E062F1">
              <w:rPr>
                <w:rFonts w:cs="Arial"/>
                <w:lang w:eastAsia="zh-CN"/>
              </w:rPr>
              <w:t>CA_n257I</w:t>
            </w:r>
          </w:p>
          <w:p w14:paraId="192C82E2"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5BA5E4C0"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257H</w:t>
            </w:r>
          </w:p>
          <w:p w14:paraId="064592FD"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3624A357"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369B199F" w14:textId="77777777" w:rsidR="003769EB" w:rsidRPr="00E062F1" w:rsidRDefault="003769EB" w:rsidP="003769EB">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7732BA8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029ED95"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38C5DC0"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0AF5428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E05FC39"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46AA05FA"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3B4179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EFAF36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C58523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356F0B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95E0D6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833F4B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C40E0D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FFE340D"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361FCD7C" w14:textId="77777777" w:rsidR="003769EB" w:rsidRPr="00E062F1" w:rsidRDefault="003769EB" w:rsidP="003769EB">
            <w:pPr>
              <w:pStyle w:val="TAC"/>
              <w:rPr>
                <w:rFonts w:cs="Arial"/>
                <w:lang w:eastAsia="ja-JP"/>
              </w:rPr>
            </w:pPr>
          </w:p>
        </w:tc>
        <w:tc>
          <w:tcPr>
            <w:tcW w:w="749" w:type="dxa"/>
            <w:vMerge w:val="restart"/>
            <w:tcBorders>
              <w:left w:val="single" w:sz="4" w:space="0" w:color="auto"/>
              <w:right w:val="single" w:sz="4" w:space="0" w:color="auto"/>
            </w:tcBorders>
            <w:vAlign w:val="center"/>
          </w:tcPr>
          <w:p w14:paraId="7D1AE410"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F7ED780" w14:textId="77777777" w:rsidTr="003769EB">
        <w:trPr>
          <w:trHeight w:val="148"/>
          <w:jc w:val="center"/>
        </w:trPr>
        <w:tc>
          <w:tcPr>
            <w:tcW w:w="1034" w:type="dxa"/>
            <w:vMerge/>
            <w:tcBorders>
              <w:left w:val="single" w:sz="4" w:space="0" w:color="auto"/>
              <w:right w:val="single" w:sz="4" w:space="0" w:color="auto"/>
            </w:tcBorders>
            <w:vAlign w:val="center"/>
          </w:tcPr>
          <w:p w14:paraId="667D1CC1"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8C5009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8B37617"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47C65222" w14:textId="77777777" w:rsidR="003769EB" w:rsidRPr="00E062F1" w:rsidRDefault="003769EB" w:rsidP="003769EB">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1E49ACE8"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7B0FD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1C1AA8"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037473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3B30A6C"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36A3D97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6DA19A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817AFD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FC22C4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7290006"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5AF2BF6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DA65286"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0B8B2A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8AB6214"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51DE5AD4"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5A4F4E61" w14:textId="77777777" w:rsidR="003769EB" w:rsidRPr="00E062F1" w:rsidRDefault="003769EB" w:rsidP="003769EB">
            <w:pPr>
              <w:pStyle w:val="TAC"/>
              <w:rPr>
                <w:rFonts w:eastAsia="Yu Mincho"/>
                <w:szCs w:val="18"/>
              </w:rPr>
            </w:pPr>
          </w:p>
        </w:tc>
      </w:tr>
      <w:tr w:rsidR="003769EB" w:rsidRPr="00E062F1" w14:paraId="7EC57716" w14:textId="77777777" w:rsidTr="003769EB">
        <w:trPr>
          <w:trHeight w:val="148"/>
          <w:jc w:val="center"/>
        </w:trPr>
        <w:tc>
          <w:tcPr>
            <w:tcW w:w="1034" w:type="dxa"/>
            <w:vMerge/>
            <w:tcBorders>
              <w:left w:val="single" w:sz="4" w:space="0" w:color="auto"/>
              <w:right w:val="single" w:sz="4" w:space="0" w:color="auto"/>
            </w:tcBorders>
            <w:vAlign w:val="center"/>
          </w:tcPr>
          <w:p w14:paraId="301E116F"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0C8F913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AC1AB50"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72D603D6" w14:textId="77777777" w:rsidR="003769EB" w:rsidRPr="00E062F1" w:rsidRDefault="003769EB" w:rsidP="003769EB">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175E189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FE2F9D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1981097"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11C1360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C420408"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4BA172C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BE491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E07B62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8E4B19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87EC8FF"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62F1CD3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15B2E2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2070A6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7325EE4C"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1133C941"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0ABC8EF8" w14:textId="77777777" w:rsidR="003769EB" w:rsidRPr="00E062F1" w:rsidRDefault="003769EB" w:rsidP="003769EB">
            <w:pPr>
              <w:pStyle w:val="TAC"/>
              <w:rPr>
                <w:rFonts w:eastAsia="Yu Mincho"/>
                <w:szCs w:val="18"/>
              </w:rPr>
            </w:pPr>
          </w:p>
        </w:tc>
      </w:tr>
      <w:tr w:rsidR="003769EB" w:rsidRPr="00E062F1" w14:paraId="6EDECA39" w14:textId="77777777" w:rsidTr="003769EB">
        <w:trPr>
          <w:trHeight w:val="148"/>
          <w:jc w:val="center"/>
        </w:trPr>
        <w:tc>
          <w:tcPr>
            <w:tcW w:w="1034" w:type="dxa"/>
            <w:vMerge/>
            <w:tcBorders>
              <w:left w:val="single" w:sz="4" w:space="0" w:color="auto"/>
              <w:right w:val="single" w:sz="4" w:space="0" w:color="auto"/>
            </w:tcBorders>
            <w:vAlign w:val="center"/>
          </w:tcPr>
          <w:p w14:paraId="787693A1"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80A857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6AE26ED"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2183B13" w14:textId="77777777" w:rsidR="003769EB" w:rsidRPr="00E062F1" w:rsidRDefault="003769EB" w:rsidP="003769EB">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169F0DBD" w14:textId="77777777" w:rsidR="003769EB" w:rsidRPr="00E062F1" w:rsidRDefault="003769EB" w:rsidP="003769EB">
            <w:pPr>
              <w:pStyle w:val="TAC"/>
              <w:rPr>
                <w:rFonts w:eastAsia="Yu Mincho"/>
                <w:szCs w:val="18"/>
              </w:rPr>
            </w:pPr>
          </w:p>
        </w:tc>
      </w:tr>
      <w:tr w:rsidR="003769EB" w:rsidRPr="00E062F1" w14:paraId="649C3876" w14:textId="77777777" w:rsidTr="003769EB">
        <w:trPr>
          <w:trHeight w:val="148"/>
          <w:jc w:val="center"/>
        </w:trPr>
        <w:tc>
          <w:tcPr>
            <w:tcW w:w="1034" w:type="dxa"/>
            <w:vMerge w:val="restart"/>
            <w:tcBorders>
              <w:left w:val="single" w:sz="4" w:space="0" w:color="auto"/>
              <w:right w:val="single" w:sz="4" w:space="0" w:color="auto"/>
            </w:tcBorders>
            <w:vAlign w:val="center"/>
          </w:tcPr>
          <w:p w14:paraId="7400E03E" w14:textId="77777777" w:rsidR="003769EB" w:rsidRPr="00E062F1" w:rsidRDefault="003769EB" w:rsidP="003769EB">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60A7AE52"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1BD76D1D" w14:textId="77777777" w:rsidR="003769EB" w:rsidRPr="00E062F1" w:rsidRDefault="003769EB" w:rsidP="003769EB">
            <w:pPr>
              <w:pStyle w:val="TAC"/>
              <w:rPr>
                <w:lang w:eastAsia="zh-CN"/>
              </w:rPr>
            </w:pPr>
            <w:r w:rsidRPr="00E062F1">
              <w:rPr>
                <w:lang w:eastAsia="zh-CN"/>
              </w:rPr>
              <w:t>n79</w:t>
            </w:r>
          </w:p>
        </w:tc>
        <w:tc>
          <w:tcPr>
            <w:tcW w:w="10676" w:type="dxa"/>
            <w:gridSpan w:val="19"/>
            <w:tcBorders>
              <w:left w:val="single" w:sz="4" w:space="0" w:color="auto"/>
              <w:right w:val="single" w:sz="4" w:space="0" w:color="auto"/>
            </w:tcBorders>
          </w:tcPr>
          <w:p w14:paraId="3281A589" w14:textId="77777777" w:rsidR="003769EB" w:rsidRPr="00E062F1" w:rsidRDefault="003769EB" w:rsidP="003769EB">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32B854D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5E8EBFE" w14:textId="77777777" w:rsidTr="003769EB">
        <w:trPr>
          <w:trHeight w:val="148"/>
          <w:jc w:val="center"/>
        </w:trPr>
        <w:tc>
          <w:tcPr>
            <w:tcW w:w="1034" w:type="dxa"/>
            <w:vMerge/>
            <w:tcBorders>
              <w:left w:val="single" w:sz="4" w:space="0" w:color="auto"/>
              <w:right w:val="single" w:sz="4" w:space="0" w:color="auto"/>
            </w:tcBorders>
            <w:vAlign w:val="center"/>
          </w:tcPr>
          <w:p w14:paraId="582EFE1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DD61EBB"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3A65C121"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6CAED69E"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A6C5E1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635BF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CC265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E7AB2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C9DBEF3"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B34A9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4071C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5A5FC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018FF6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A0AEF6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08F2C3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FA0261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E29168"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F1143B"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1DFEB"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B1814F5" w14:textId="77777777" w:rsidR="003769EB" w:rsidRPr="00E062F1" w:rsidRDefault="003769EB" w:rsidP="003769EB">
            <w:pPr>
              <w:pStyle w:val="TAC"/>
              <w:rPr>
                <w:rFonts w:eastAsia="Yu Mincho"/>
                <w:szCs w:val="18"/>
              </w:rPr>
            </w:pPr>
          </w:p>
        </w:tc>
      </w:tr>
      <w:tr w:rsidR="003769EB" w:rsidRPr="00E062F1" w14:paraId="2BA94D1A" w14:textId="77777777" w:rsidTr="003769EB">
        <w:trPr>
          <w:trHeight w:val="148"/>
          <w:jc w:val="center"/>
        </w:trPr>
        <w:tc>
          <w:tcPr>
            <w:tcW w:w="1034" w:type="dxa"/>
            <w:vMerge/>
            <w:tcBorders>
              <w:left w:val="single" w:sz="4" w:space="0" w:color="auto"/>
              <w:right w:val="single" w:sz="4" w:space="0" w:color="auto"/>
            </w:tcBorders>
            <w:vAlign w:val="center"/>
          </w:tcPr>
          <w:p w14:paraId="33B26C2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EECF2A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326F27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830F010"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876631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C3411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A4045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483FC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6C4510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660E5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0859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26406"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D4166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6CD15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A832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9E8E3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C19597"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9486A4"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E11AE"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5F8FA5B" w14:textId="77777777" w:rsidR="003769EB" w:rsidRPr="00E062F1" w:rsidRDefault="003769EB" w:rsidP="003769EB">
            <w:pPr>
              <w:pStyle w:val="TAC"/>
              <w:rPr>
                <w:rFonts w:eastAsia="Yu Mincho"/>
                <w:szCs w:val="18"/>
              </w:rPr>
            </w:pPr>
          </w:p>
        </w:tc>
      </w:tr>
      <w:tr w:rsidR="003769EB" w:rsidRPr="00E062F1" w14:paraId="3B0578DF" w14:textId="77777777" w:rsidTr="003769EB">
        <w:trPr>
          <w:trHeight w:val="148"/>
          <w:jc w:val="center"/>
        </w:trPr>
        <w:tc>
          <w:tcPr>
            <w:tcW w:w="1034" w:type="dxa"/>
            <w:vMerge w:val="restart"/>
            <w:tcBorders>
              <w:left w:val="single" w:sz="4" w:space="0" w:color="auto"/>
              <w:right w:val="single" w:sz="4" w:space="0" w:color="auto"/>
            </w:tcBorders>
            <w:vAlign w:val="center"/>
          </w:tcPr>
          <w:p w14:paraId="18FFA255" w14:textId="77777777" w:rsidR="003769EB" w:rsidRPr="00E062F1" w:rsidRDefault="003769EB" w:rsidP="003769EB">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22036016"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689F139"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24F8119E"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5BC8A24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5D96B9B" w14:textId="77777777" w:rsidTr="003769EB">
        <w:trPr>
          <w:trHeight w:val="148"/>
          <w:jc w:val="center"/>
        </w:trPr>
        <w:tc>
          <w:tcPr>
            <w:tcW w:w="1034" w:type="dxa"/>
            <w:vMerge/>
            <w:tcBorders>
              <w:left w:val="single" w:sz="4" w:space="0" w:color="auto"/>
              <w:right w:val="single" w:sz="4" w:space="0" w:color="auto"/>
            </w:tcBorders>
            <w:vAlign w:val="center"/>
          </w:tcPr>
          <w:p w14:paraId="5BFAD402"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0A4382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70A16F0"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91EE3EE" w14:textId="77777777" w:rsidR="003769EB" w:rsidRPr="00E062F1" w:rsidRDefault="003769EB" w:rsidP="003769EB">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111B0D49" w14:textId="77777777" w:rsidR="003769EB" w:rsidRPr="00E062F1" w:rsidRDefault="003769EB" w:rsidP="003769EB">
            <w:pPr>
              <w:pStyle w:val="TAC"/>
              <w:rPr>
                <w:rFonts w:eastAsia="Yu Mincho"/>
                <w:szCs w:val="18"/>
              </w:rPr>
            </w:pPr>
          </w:p>
        </w:tc>
      </w:tr>
      <w:tr w:rsidR="003769EB" w:rsidRPr="00E062F1" w14:paraId="6EEB6B01" w14:textId="77777777" w:rsidTr="003769EB">
        <w:trPr>
          <w:trHeight w:val="148"/>
          <w:jc w:val="center"/>
        </w:trPr>
        <w:tc>
          <w:tcPr>
            <w:tcW w:w="1034" w:type="dxa"/>
            <w:vMerge w:val="restart"/>
            <w:tcBorders>
              <w:left w:val="single" w:sz="4" w:space="0" w:color="auto"/>
              <w:right w:val="single" w:sz="4" w:space="0" w:color="auto"/>
            </w:tcBorders>
            <w:vAlign w:val="center"/>
          </w:tcPr>
          <w:p w14:paraId="1101FB18" w14:textId="77777777" w:rsidR="003769EB" w:rsidRPr="00E062F1" w:rsidRDefault="003769EB" w:rsidP="003769EB">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140A7CC5"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71615C1E"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3F17E0D6"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21947F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F86C6B0" w14:textId="77777777" w:rsidTr="003769EB">
        <w:trPr>
          <w:trHeight w:val="148"/>
          <w:jc w:val="center"/>
        </w:trPr>
        <w:tc>
          <w:tcPr>
            <w:tcW w:w="1034" w:type="dxa"/>
            <w:vMerge/>
            <w:tcBorders>
              <w:left w:val="single" w:sz="4" w:space="0" w:color="auto"/>
              <w:right w:val="single" w:sz="4" w:space="0" w:color="auto"/>
            </w:tcBorders>
            <w:vAlign w:val="center"/>
          </w:tcPr>
          <w:p w14:paraId="58750B1C"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D3813DB" w14:textId="77777777" w:rsidR="003769EB" w:rsidRPr="00E062F1" w:rsidRDefault="003769EB" w:rsidP="003769EB">
            <w:pPr>
              <w:pStyle w:val="TAC"/>
            </w:pPr>
          </w:p>
        </w:tc>
        <w:tc>
          <w:tcPr>
            <w:tcW w:w="746" w:type="dxa"/>
            <w:tcBorders>
              <w:left w:val="single" w:sz="4" w:space="0" w:color="auto"/>
              <w:right w:val="single" w:sz="4" w:space="0" w:color="auto"/>
            </w:tcBorders>
          </w:tcPr>
          <w:p w14:paraId="0B5E7481"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41A83854"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6D85C295" w14:textId="77777777" w:rsidR="003769EB" w:rsidRPr="00E062F1" w:rsidRDefault="003769EB" w:rsidP="003769EB">
            <w:pPr>
              <w:pStyle w:val="TAC"/>
              <w:rPr>
                <w:rFonts w:eastAsia="Yu Mincho"/>
                <w:szCs w:val="18"/>
              </w:rPr>
            </w:pPr>
          </w:p>
        </w:tc>
      </w:tr>
      <w:tr w:rsidR="003769EB" w:rsidRPr="00E062F1" w14:paraId="13ECF1B4" w14:textId="77777777" w:rsidTr="003769EB">
        <w:trPr>
          <w:trHeight w:val="148"/>
          <w:jc w:val="center"/>
        </w:trPr>
        <w:tc>
          <w:tcPr>
            <w:tcW w:w="1034" w:type="dxa"/>
            <w:vMerge w:val="restart"/>
            <w:tcBorders>
              <w:left w:val="single" w:sz="4" w:space="0" w:color="auto"/>
              <w:right w:val="single" w:sz="4" w:space="0" w:color="auto"/>
            </w:tcBorders>
            <w:vAlign w:val="center"/>
          </w:tcPr>
          <w:p w14:paraId="308131D1" w14:textId="77777777" w:rsidR="003769EB" w:rsidRPr="00E062F1" w:rsidRDefault="003769EB" w:rsidP="003769EB">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6760FDA2"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0EEF2079"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06BD75A9"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2D57949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3F4F8A1" w14:textId="77777777" w:rsidTr="003769EB">
        <w:trPr>
          <w:trHeight w:val="148"/>
          <w:jc w:val="center"/>
        </w:trPr>
        <w:tc>
          <w:tcPr>
            <w:tcW w:w="1034" w:type="dxa"/>
            <w:vMerge/>
            <w:tcBorders>
              <w:left w:val="single" w:sz="4" w:space="0" w:color="auto"/>
              <w:right w:val="single" w:sz="4" w:space="0" w:color="auto"/>
            </w:tcBorders>
            <w:vAlign w:val="center"/>
          </w:tcPr>
          <w:p w14:paraId="04012F61"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C835D6D" w14:textId="77777777" w:rsidR="003769EB" w:rsidRPr="00E062F1" w:rsidRDefault="003769EB" w:rsidP="003769EB">
            <w:pPr>
              <w:pStyle w:val="TAC"/>
            </w:pPr>
          </w:p>
        </w:tc>
        <w:tc>
          <w:tcPr>
            <w:tcW w:w="746" w:type="dxa"/>
            <w:tcBorders>
              <w:left w:val="single" w:sz="4" w:space="0" w:color="auto"/>
              <w:right w:val="single" w:sz="4" w:space="0" w:color="auto"/>
            </w:tcBorders>
          </w:tcPr>
          <w:p w14:paraId="16A3F97D"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BA6F08D"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3E671748" w14:textId="77777777" w:rsidR="003769EB" w:rsidRPr="00E062F1" w:rsidRDefault="003769EB" w:rsidP="003769EB">
            <w:pPr>
              <w:pStyle w:val="TAC"/>
              <w:rPr>
                <w:rFonts w:eastAsia="Yu Mincho"/>
                <w:szCs w:val="18"/>
              </w:rPr>
            </w:pPr>
          </w:p>
        </w:tc>
      </w:tr>
      <w:tr w:rsidR="003769EB" w:rsidRPr="00E062F1" w14:paraId="428DDCCB" w14:textId="77777777" w:rsidTr="003769EB">
        <w:trPr>
          <w:trHeight w:val="148"/>
          <w:jc w:val="center"/>
        </w:trPr>
        <w:tc>
          <w:tcPr>
            <w:tcW w:w="1034" w:type="dxa"/>
            <w:vMerge w:val="restart"/>
            <w:tcBorders>
              <w:left w:val="single" w:sz="4" w:space="0" w:color="auto"/>
              <w:right w:val="single" w:sz="4" w:space="0" w:color="auto"/>
            </w:tcBorders>
            <w:vAlign w:val="center"/>
          </w:tcPr>
          <w:p w14:paraId="37F2F94D" w14:textId="77777777" w:rsidR="003769EB" w:rsidRPr="00E062F1" w:rsidRDefault="003769EB" w:rsidP="003769EB">
            <w:pPr>
              <w:pStyle w:val="TAC"/>
            </w:pPr>
            <w:r w:rsidRPr="00E062F1">
              <w:t>CA_n</w:t>
            </w:r>
            <w:r w:rsidRPr="00E062F1">
              <w:rPr>
                <w:lang w:eastAsia="zh-CN"/>
              </w:rPr>
              <w:t>79A</w:t>
            </w:r>
            <w:r w:rsidRPr="00E062F1">
              <w:t>-n</w:t>
            </w:r>
            <w:r w:rsidRPr="00E062F1">
              <w:rPr>
                <w:lang w:eastAsia="zh-CN"/>
              </w:rPr>
              <w:t>258A</w:t>
            </w:r>
          </w:p>
        </w:tc>
        <w:tc>
          <w:tcPr>
            <w:tcW w:w="1034" w:type="dxa"/>
            <w:vMerge w:val="restart"/>
            <w:tcBorders>
              <w:left w:val="single" w:sz="4" w:space="0" w:color="auto"/>
              <w:right w:val="single" w:sz="4" w:space="0" w:color="auto"/>
            </w:tcBorders>
            <w:vAlign w:val="center"/>
          </w:tcPr>
          <w:p w14:paraId="7F52DD61" w14:textId="77777777" w:rsidR="003769EB" w:rsidRPr="00E062F1" w:rsidRDefault="003769EB" w:rsidP="003769EB">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2903CD59"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11E99398" w14:textId="77777777" w:rsidR="003769EB" w:rsidRPr="00E062F1" w:rsidRDefault="003769EB" w:rsidP="003769EB">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8CFF3E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CCBBE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51AF1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B5D55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C69DA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9C210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AD182A" w14:textId="77777777" w:rsidR="003769EB" w:rsidRPr="00E062F1" w:rsidRDefault="003769EB" w:rsidP="003769EB">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4C35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6063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6A501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904F5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40782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4F1956"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8BD1A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F60214"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44BA850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B34F269" w14:textId="77777777" w:rsidTr="003769EB">
        <w:trPr>
          <w:trHeight w:val="148"/>
          <w:jc w:val="center"/>
        </w:trPr>
        <w:tc>
          <w:tcPr>
            <w:tcW w:w="1034" w:type="dxa"/>
            <w:vMerge/>
            <w:tcBorders>
              <w:left w:val="single" w:sz="4" w:space="0" w:color="auto"/>
              <w:right w:val="single" w:sz="4" w:space="0" w:color="auto"/>
            </w:tcBorders>
            <w:vAlign w:val="center"/>
          </w:tcPr>
          <w:p w14:paraId="575C38A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7F54D0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8981B5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E5ED697" w14:textId="77777777" w:rsidR="003769EB" w:rsidRPr="00E062F1" w:rsidRDefault="003769EB" w:rsidP="003769EB">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75B38D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A096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AA4E6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8F077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1EE4C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3AAF9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6FB1F1" w14:textId="77777777" w:rsidR="003769EB" w:rsidRPr="00E062F1" w:rsidRDefault="003769EB" w:rsidP="003769EB">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0A32D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4DE04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A148F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79622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B863D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DBF75E"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ADA21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2F6CF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0745D88" w14:textId="77777777" w:rsidR="003769EB" w:rsidRPr="00E062F1" w:rsidRDefault="003769EB" w:rsidP="003769EB">
            <w:pPr>
              <w:pStyle w:val="TAC"/>
              <w:rPr>
                <w:rFonts w:eastAsia="Yu Mincho"/>
                <w:szCs w:val="18"/>
              </w:rPr>
            </w:pPr>
          </w:p>
        </w:tc>
      </w:tr>
      <w:tr w:rsidR="003769EB" w:rsidRPr="00E062F1" w14:paraId="576046F9" w14:textId="77777777" w:rsidTr="003769EB">
        <w:trPr>
          <w:trHeight w:val="148"/>
          <w:jc w:val="center"/>
        </w:trPr>
        <w:tc>
          <w:tcPr>
            <w:tcW w:w="1034" w:type="dxa"/>
            <w:vMerge/>
            <w:tcBorders>
              <w:left w:val="single" w:sz="4" w:space="0" w:color="auto"/>
              <w:right w:val="single" w:sz="4" w:space="0" w:color="auto"/>
            </w:tcBorders>
            <w:vAlign w:val="center"/>
          </w:tcPr>
          <w:p w14:paraId="1944955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21F35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C81F8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29E576" w14:textId="77777777" w:rsidR="003769EB" w:rsidRPr="00E062F1" w:rsidRDefault="003769EB" w:rsidP="003769EB">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F54B36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73B14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653E2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0EF32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93F35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EB435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827E2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E5E1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DC232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3D224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58BD7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6A00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ADD8F8"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697EC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318C9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4EB065F" w14:textId="77777777" w:rsidR="003769EB" w:rsidRPr="00E062F1" w:rsidRDefault="003769EB" w:rsidP="003769EB">
            <w:pPr>
              <w:pStyle w:val="TAC"/>
              <w:rPr>
                <w:rFonts w:eastAsia="Yu Mincho"/>
                <w:szCs w:val="18"/>
              </w:rPr>
            </w:pPr>
          </w:p>
        </w:tc>
      </w:tr>
      <w:tr w:rsidR="003769EB" w:rsidRPr="00E062F1" w14:paraId="60F1CD8B" w14:textId="77777777" w:rsidTr="003769EB">
        <w:trPr>
          <w:trHeight w:val="148"/>
          <w:jc w:val="center"/>
        </w:trPr>
        <w:tc>
          <w:tcPr>
            <w:tcW w:w="1034" w:type="dxa"/>
            <w:vMerge/>
            <w:tcBorders>
              <w:left w:val="single" w:sz="4" w:space="0" w:color="auto"/>
              <w:right w:val="single" w:sz="4" w:space="0" w:color="auto"/>
            </w:tcBorders>
            <w:vAlign w:val="center"/>
          </w:tcPr>
          <w:p w14:paraId="238F9DD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A723B6"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4211D874"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41A9C417" w14:textId="77777777" w:rsidR="003769EB" w:rsidRPr="00E062F1" w:rsidRDefault="003769EB" w:rsidP="003769EB">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8D47A0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5B1A7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12331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3F1C0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22F922"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BC56D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5CF0A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89932E" w14:textId="77777777" w:rsidR="003769EB" w:rsidRPr="00E062F1" w:rsidRDefault="003769EB" w:rsidP="003769EB">
            <w:pPr>
              <w:pStyle w:val="TAC"/>
              <w:rPr>
                <w:rFonts w:cs="Arial"/>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E03B5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51DE4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C87FC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DA615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D5FA7D" w14:textId="77777777" w:rsidR="003769EB" w:rsidRPr="00E062F1" w:rsidRDefault="003769EB" w:rsidP="003769EB">
            <w:pPr>
              <w:pStyle w:val="TAC"/>
              <w:rPr>
                <w:rFonts w:cs="Arial"/>
                <w:lang w:eastAsia="zh-CN"/>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F74EC0" w14:textId="77777777" w:rsidR="003769EB" w:rsidRPr="00E062F1" w:rsidRDefault="003769EB" w:rsidP="003769EB">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94DE36"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E1D9BE0" w14:textId="77777777" w:rsidR="003769EB" w:rsidRPr="00E062F1" w:rsidRDefault="003769EB" w:rsidP="003769EB">
            <w:pPr>
              <w:pStyle w:val="TAC"/>
              <w:rPr>
                <w:rFonts w:eastAsia="Yu Mincho"/>
                <w:szCs w:val="18"/>
              </w:rPr>
            </w:pPr>
          </w:p>
        </w:tc>
      </w:tr>
      <w:tr w:rsidR="003769EB" w:rsidRPr="00E062F1" w14:paraId="498D4D43" w14:textId="77777777" w:rsidTr="003769EB">
        <w:trPr>
          <w:trHeight w:val="148"/>
          <w:jc w:val="center"/>
        </w:trPr>
        <w:tc>
          <w:tcPr>
            <w:tcW w:w="1034" w:type="dxa"/>
            <w:vMerge/>
            <w:tcBorders>
              <w:left w:val="single" w:sz="4" w:space="0" w:color="auto"/>
              <w:right w:val="single" w:sz="4" w:space="0" w:color="auto"/>
            </w:tcBorders>
            <w:vAlign w:val="center"/>
          </w:tcPr>
          <w:p w14:paraId="3767404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F1A14D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69EAAF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1283CD" w14:textId="77777777" w:rsidR="003769EB" w:rsidRPr="00E062F1" w:rsidRDefault="003769EB" w:rsidP="003769EB">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1572B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3A6F5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CE1CF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3A310E"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78D38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8D6E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38964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EB385A" w14:textId="77777777" w:rsidR="003769EB" w:rsidRPr="00E062F1" w:rsidRDefault="003769EB" w:rsidP="003769EB">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DDC4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D628F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EEDEB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E372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AFEFB6" w14:textId="77777777" w:rsidR="003769EB" w:rsidRPr="00E062F1" w:rsidRDefault="003769EB" w:rsidP="003769EB">
            <w:pPr>
              <w:pStyle w:val="TAC"/>
              <w:rPr>
                <w:rFonts w:cs="Arial"/>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8BDF52" w14:textId="77777777" w:rsidR="003769EB" w:rsidRPr="00E062F1" w:rsidRDefault="003769EB" w:rsidP="003769EB">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3548F" w14:textId="77777777" w:rsidR="003769EB" w:rsidRPr="00E062F1" w:rsidRDefault="003769EB" w:rsidP="003769EB">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14:paraId="12CFD0E3" w14:textId="77777777" w:rsidR="003769EB" w:rsidRPr="00E062F1" w:rsidRDefault="003769EB" w:rsidP="003769EB">
            <w:pPr>
              <w:pStyle w:val="TAC"/>
              <w:rPr>
                <w:rFonts w:eastAsia="Yu Mincho"/>
                <w:szCs w:val="18"/>
              </w:rPr>
            </w:pPr>
          </w:p>
        </w:tc>
      </w:tr>
      <w:tr w:rsidR="003769EB" w:rsidRPr="00E062F1" w14:paraId="27F129B5" w14:textId="77777777" w:rsidTr="003769EB">
        <w:trPr>
          <w:trHeight w:val="148"/>
          <w:jc w:val="center"/>
        </w:trPr>
        <w:tc>
          <w:tcPr>
            <w:tcW w:w="14239" w:type="dxa"/>
            <w:gridSpan w:val="23"/>
            <w:tcBorders>
              <w:left w:val="single" w:sz="4" w:space="0" w:color="auto"/>
              <w:right w:val="single" w:sz="4" w:space="0" w:color="auto"/>
            </w:tcBorders>
            <w:vAlign w:val="center"/>
          </w:tcPr>
          <w:p w14:paraId="4CD9D10A" w14:textId="77777777" w:rsidR="003769EB" w:rsidRPr="00E062F1" w:rsidRDefault="003769EB" w:rsidP="003769EB">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B355455" w14:textId="77777777" w:rsidR="003769EB" w:rsidRPr="00E062F1" w:rsidRDefault="003769EB" w:rsidP="003769EB">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14:paraId="4F77F729" w14:textId="4ECDD6DF" w:rsidR="005D6C43" w:rsidRDefault="005D6C43" w:rsidP="005D6C4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6D85C98" w14:textId="77777777" w:rsidR="005D6C43" w:rsidRPr="00E062F1" w:rsidRDefault="005D6C43" w:rsidP="005D6C43">
      <w:pPr>
        <w:pStyle w:val="Heading4"/>
      </w:pPr>
      <w:bookmarkStart w:id="893" w:name="_Toc21351542"/>
      <w:bookmarkStart w:id="894" w:name="_Toc29807124"/>
      <w:bookmarkStart w:id="895" w:name="_Toc36648838"/>
      <w:bookmarkStart w:id="896" w:name="_Toc36651563"/>
      <w:bookmarkStart w:id="897" w:name="_Toc37256497"/>
      <w:bookmarkStart w:id="898" w:name="_Toc37256838"/>
      <w:r w:rsidRPr="00E062F1">
        <w:t>5.5B.</w:t>
      </w:r>
      <w:r w:rsidRPr="00E062F1">
        <w:rPr>
          <w:lang w:eastAsia="zh-CN"/>
        </w:rPr>
        <w:t>7</w:t>
      </w:r>
      <w:r w:rsidRPr="00E062F1">
        <w:t>.1</w:t>
      </w:r>
      <w:r w:rsidRPr="00E062F1">
        <w:tab/>
        <w:t xml:space="preserve">Inter-band </w:t>
      </w:r>
      <w:r w:rsidRPr="00E062F1">
        <w:rPr>
          <w:lang w:eastAsia="zh-CN"/>
        </w:rPr>
        <w:t>NR</w:t>
      </w:r>
      <w:r w:rsidRPr="00E062F1">
        <w:t>-DC configurations between FR1 and FR2 (two bands)</w:t>
      </w:r>
      <w:bookmarkEnd w:id="893"/>
      <w:bookmarkEnd w:id="894"/>
      <w:bookmarkEnd w:id="895"/>
      <w:bookmarkEnd w:id="896"/>
      <w:bookmarkEnd w:id="897"/>
      <w:bookmarkEnd w:id="898"/>
    </w:p>
    <w:p w14:paraId="15650E7C" w14:textId="77777777" w:rsidR="005D6C43" w:rsidRPr="00E062F1" w:rsidRDefault="005D6C43" w:rsidP="005D6C43">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5D6C43" w:rsidRPr="00E062F1" w14:paraId="704BE6FB" w14:textId="77777777" w:rsidTr="005D6C43">
        <w:trPr>
          <w:tblHeader/>
          <w:jc w:val="center"/>
        </w:trPr>
        <w:tc>
          <w:tcPr>
            <w:tcW w:w="3823" w:type="dxa"/>
            <w:vAlign w:val="center"/>
          </w:tcPr>
          <w:p w14:paraId="60E967AA" w14:textId="77777777" w:rsidR="005D6C43" w:rsidRPr="00E062F1" w:rsidRDefault="005D6C43" w:rsidP="005D6C43">
            <w:pPr>
              <w:pStyle w:val="TAH"/>
              <w:keepNext w:val="0"/>
              <w:rPr>
                <w:lang w:eastAsia="fi-FI"/>
              </w:rPr>
            </w:pPr>
            <w:r w:rsidRPr="00E062F1">
              <w:rPr>
                <w:lang w:eastAsia="zh-CN"/>
              </w:rPr>
              <w:t>Downlink NR DC</w:t>
            </w:r>
          </w:p>
          <w:p w14:paraId="753ABC92" w14:textId="77777777" w:rsidR="005D6C43" w:rsidRPr="00E062F1" w:rsidRDefault="005D6C43" w:rsidP="005D6C43">
            <w:pPr>
              <w:pStyle w:val="TAH"/>
              <w:keepNext w:val="0"/>
              <w:rPr>
                <w:lang w:eastAsia="fi-FI"/>
              </w:rPr>
            </w:pPr>
            <w:r w:rsidRPr="00E062F1">
              <w:rPr>
                <w:lang w:eastAsia="fi-FI"/>
              </w:rPr>
              <w:t>configuration</w:t>
            </w:r>
          </w:p>
        </w:tc>
        <w:tc>
          <w:tcPr>
            <w:tcW w:w="3969" w:type="dxa"/>
            <w:vAlign w:val="center"/>
          </w:tcPr>
          <w:p w14:paraId="696128BE" w14:textId="77777777" w:rsidR="005D6C43" w:rsidRPr="00E062F1" w:rsidRDefault="005D6C43" w:rsidP="005D6C43">
            <w:pPr>
              <w:pStyle w:val="TAH"/>
              <w:keepNext w:val="0"/>
              <w:rPr>
                <w:lang w:eastAsia="fi-FI"/>
              </w:rPr>
            </w:pPr>
            <w:r w:rsidRPr="00E062F1">
              <w:rPr>
                <w:lang w:eastAsia="fi-FI"/>
              </w:rPr>
              <w:t xml:space="preserve">Uplink </w:t>
            </w:r>
            <w:r w:rsidRPr="00E062F1">
              <w:rPr>
                <w:lang w:eastAsia="zh-CN"/>
              </w:rPr>
              <w:t>NR DC</w:t>
            </w:r>
          </w:p>
          <w:p w14:paraId="4F64FD07" w14:textId="77777777" w:rsidR="005D6C43" w:rsidRPr="00E062F1" w:rsidRDefault="005D6C43" w:rsidP="005D6C43">
            <w:pPr>
              <w:pStyle w:val="TAH"/>
              <w:keepNext w:val="0"/>
              <w:rPr>
                <w:lang w:eastAsia="fi-FI"/>
              </w:rPr>
            </w:pPr>
            <w:r w:rsidRPr="00E062F1">
              <w:rPr>
                <w:lang w:eastAsia="fi-FI"/>
              </w:rPr>
              <w:t>configuration</w:t>
            </w:r>
          </w:p>
        </w:tc>
      </w:tr>
      <w:tr w:rsidR="005D6C43" w:rsidRPr="00E062F1" w14:paraId="4B23452B" w14:textId="77777777" w:rsidTr="005D6C43">
        <w:trPr>
          <w:trHeight w:val="207"/>
          <w:jc w:val="center"/>
        </w:trPr>
        <w:tc>
          <w:tcPr>
            <w:tcW w:w="3823" w:type="dxa"/>
            <w:vAlign w:val="center"/>
          </w:tcPr>
          <w:p w14:paraId="2AE92B8A" w14:textId="77777777" w:rsidR="005D6C43" w:rsidRPr="00E062F1" w:rsidRDefault="005D6C43" w:rsidP="005D6C43">
            <w:pPr>
              <w:pStyle w:val="TAC"/>
              <w:rPr>
                <w:b/>
                <w:lang w:eastAsia="ja-JP"/>
              </w:rPr>
            </w:pPr>
            <w:r w:rsidRPr="00E062F1">
              <w:rPr>
                <w:lang w:eastAsia="ja-JP"/>
              </w:rPr>
              <w:t>DC_n3A-n257A</w:t>
            </w:r>
          </w:p>
          <w:p w14:paraId="4E380674" w14:textId="77777777" w:rsidR="005D6C43" w:rsidRPr="00E062F1" w:rsidRDefault="005D6C43" w:rsidP="005D6C43">
            <w:pPr>
              <w:pStyle w:val="TAC"/>
              <w:rPr>
                <w:b/>
                <w:lang w:eastAsia="ja-JP"/>
              </w:rPr>
            </w:pPr>
            <w:r w:rsidRPr="00E062F1">
              <w:rPr>
                <w:lang w:eastAsia="ja-JP"/>
              </w:rPr>
              <w:t>DC_n3A-n257D</w:t>
            </w:r>
          </w:p>
          <w:p w14:paraId="565C6841" w14:textId="77777777" w:rsidR="005D6C43" w:rsidRPr="00E062F1" w:rsidRDefault="005D6C43" w:rsidP="005D6C43">
            <w:pPr>
              <w:pStyle w:val="TAC"/>
              <w:rPr>
                <w:b/>
                <w:lang w:eastAsia="ja-JP"/>
              </w:rPr>
            </w:pPr>
            <w:r w:rsidRPr="00E062F1">
              <w:rPr>
                <w:lang w:eastAsia="ja-JP"/>
              </w:rPr>
              <w:t>DC_n3A-n257G</w:t>
            </w:r>
          </w:p>
          <w:p w14:paraId="321876D5" w14:textId="77777777" w:rsidR="005D6C43" w:rsidRPr="00E062F1" w:rsidRDefault="005D6C43" w:rsidP="005D6C43">
            <w:pPr>
              <w:pStyle w:val="TAC"/>
              <w:rPr>
                <w:b/>
                <w:lang w:eastAsia="ja-JP"/>
              </w:rPr>
            </w:pPr>
            <w:r w:rsidRPr="00E062F1">
              <w:rPr>
                <w:lang w:eastAsia="ja-JP"/>
              </w:rPr>
              <w:t>DC_n3A-n257H</w:t>
            </w:r>
          </w:p>
          <w:p w14:paraId="6F938E76" w14:textId="77777777" w:rsidR="005D6C43" w:rsidRPr="00E062F1" w:rsidRDefault="005D6C43" w:rsidP="005D6C43">
            <w:pPr>
              <w:pStyle w:val="TAC"/>
              <w:rPr>
                <w:lang w:eastAsia="zh-CN"/>
              </w:rPr>
            </w:pPr>
            <w:r w:rsidRPr="00E062F1">
              <w:rPr>
                <w:lang w:eastAsia="ja-JP"/>
              </w:rPr>
              <w:t>DC_n3A-n257I</w:t>
            </w:r>
          </w:p>
        </w:tc>
        <w:tc>
          <w:tcPr>
            <w:tcW w:w="3969" w:type="dxa"/>
            <w:vAlign w:val="center"/>
          </w:tcPr>
          <w:p w14:paraId="0ACD30D8" w14:textId="77777777" w:rsidR="005D6C43" w:rsidRPr="00E062F1" w:rsidRDefault="005D6C43" w:rsidP="005D6C43">
            <w:pPr>
              <w:pStyle w:val="TAC"/>
              <w:rPr>
                <w:b/>
                <w:lang w:eastAsia="ja-JP"/>
              </w:rPr>
            </w:pPr>
            <w:r w:rsidRPr="00E062F1">
              <w:rPr>
                <w:lang w:eastAsia="ja-JP"/>
              </w:rPr>
              <w:t>DC_n3A-n257A</w:t>
            </w:r>
          </w:p>
          <w:p w14:paraId="7CD77833" w14:textId="77777777" w:rsidR="005D6C43" w:rsidRPr="00E062F1" w:rsidRDefault="005D6C43" w:rsidP="005D6C43">
            <w:pPr>
              <w:pStyle w:val="TAC"/>
              <w:rPr>
                <w:b/>
                <w:lang w:eastAsia="ja-JP"/>
              </w:rPr>
            </w:pPr>
            <w:r w:rsidRPr="00E062F1">
              <w:rPr>
                <w:lang w:eastAsia="ja-JP"/>
              </w:rPr>
              <w:t>DC_n3A-n257D</w:t>
            </w:r>
          </w:p>
          <w:p w14:paraId="712B4365" w14:textId="77777777" w:rsidR="005D6C43" w:rsidRPr="00E062F1" w:rsidRDefault="005D6C43" w:rsidP="005D6C43">
            <w:pPr>
              <w:pStyle w:val="TAC"/>
              <w:rPr>
                <w:b/>
                <w:lang w:eastAsia="ja-JP"/>
              </w:rPr>
            </w:pPr>
            <w:r w:rsidRPr="00E062F1">
              <w:rPr>
                <w:lang w:eastAsia="ja-JP"/>
              </w:rPr>
              <w:t>DC_n3A-n257G</w:t>
            </w:r>
          </w:p>
          <w:p w14:paraId="23C57819" w14:textId="77777777" w:rsidR="005D6C43" w:rsidRPr="00E062F1" w:rsidRDefault="005D6C43" w:rsidP="005D6C43">
            <w:pPr>
              <w:pStyle w:val="TAC"/>
              <w:rPr>
                <w:b/>
                <w:lang w:eastAsia="ja-JP"/>
              </w:rPr>
            </w:pPr>
            <w:r w:rsidRPr="00E062F1">
              <w:rPr>
                <w:lang w:eastAsia="ja-JP"/>
              </w:rPr>
              <w:t>DC_n3A-n257H</w:t>
            </w:r>
          </w:p>
          <w:p w14:paraId="699D1B0A" w14:textId="77777777" w:rsidR="005D6C43" w:rsidRPr="00E062F1" w:rsidRDefault="005D6C43" w:rsidP="005D6C43">
            <w:pPr>
              <w:pStyle w:val="TAC"/>
              <w:rPr>
                <w:lang w:eastAsia="zh-CN"/>
              </w:rPr>
            </w:pPr>
            <w:r w:rsidRPr="00E062F1">
              <w:rPr>
                <w:lang w:eastAsia="ja-JP"/>
              </w:rPr>
              <w:t>DC_n3A-n257I</w:t>
            </w:r>
          </w:p>
        </w:tc>
      </w:tr>
      <w:tr w:rsidR="005D6C43" w:rsidRPr="00E062F1" w14:paraId="0EA7805B" w14:textId="77777777" w:rsidTr="005D6C43">
        <w:trPr>
          <w:trHeight w:val="207"/>
          <w:jc w:val="center"/>
        </w:trPr>
        <w:tc>
          <w:tcPr>
            <w:tcW w:w="3823" w:type="dxa"/>
            <w:vAlign w:val="center"/>
          </w:tcPr>
          <w:p w14:paraId="23216A19" w14:textId="77777777" w:rsidR="005D6C43" w:rsidRPr="00E062F1" w:rsidRDefault="005D6C43" w:rsidP="005D6C43">
            <w:pPr>
              <w:pStyle w:val="TAC"/>
              <w:rPr>
                <w:b/>
                <w:lang w:eastAsia="ja-JP"/>
              </w:rPr>
            </w:pPr>
            <w:r w:rsidRPr="00E062F1">
              <w:rPr>
                <w:lang w:eastAsia="ja-JP"/>
              </w:rPr>
              <w:t>DC_n28A-n257A</w:t>
            </w:r>
          </w:p>
          <w:p w14:paraId="53F01500" w14:textId="77777777" w:rsidR="005D6C43" w:rsidRPr="00E062F1" w:rsidRDefault="005D6C43" w:rsidP="005D6C43">
            <w:pPr>
              <w:pStyle w:val="TAC"/>
              <w:rPr>
                <w:b/>
                <w:lang w:eastAsia="ja-JP"/>
              </w:rPr>
            </w:pPr>
            <w:r w:rsidRPr="00E062F1">
              <w:rPr>
                <w:lang w:eastAsia="ja-JP"/>
              </w:rPr>
              <w:t>DC_n28A-n257D</w:t>
            </w:r>
          </w:p>
          <w:p w14:paraId="3C628BA0" w14:textId="77777777" w:rsidR="005D6C43" w:rsidRPr="00E062F1" w:rsidRDefault="005D6C43" w:rsidP="005D6C43">
            <w:pPr>
              <w:pStyle w:val="TAC"/>
              <w:rPr>
                <w:b/>
                <w:lang w:eastAsia="ja-JP"/>
              </w:rPr>
            </w:pPr>
            <w:r w:rsidRPr="00E062F1">
              <w:rPr>
                <w:lang w:eastAsia="ja-JP"/>
              </w:rPr>
              <w:t>DC_n28A-n257G</w:t>
            </w:r>
          </w:p>
          <w:p w14:paraId="2B933ECF" w14:textId="77777777" w:rsidR="005D6C43" w:rsidRPr="00E062F1" w:rsidRDefault="005D6C43" w:rsidP="005D6C43">
            <w:pPr>
              <w:pStyle w:val="TAC"/>
              <w:rPr>
                <w:b/>
                <w:lang w:eastAsia="ja-JP"/>
              </w:rPr>
            </w:pPr>
            <w:r w:rsidRPr="00E062F1">
              <w:rPr>
                <w:lang w:eastAsia="ja-JP"/>
              </w:rPr>
              <w:t>DC_n28A-n257H</w:t>
            </w:r>
          </w:p>
          <w:p w14:paraId="4ADD6231" w14:textId="77777777" w:rsidR="005D6C43" w:rsidRPr="00E062F1" w:rsidRDefault="005D6C43" w:rsidP="005D6C43">
            <w:pPr>
              <w:pStyle w:val="TAC"/>
              <w:rPr>
                <w:lang w:eastAsia="zh-CN"/>
              </w:rPr>
            </w:pPr>
            <w:r w:rsidRPr="00E062F1">
              <w:rPr>
                <w:lang w:eastAsia="ja-JP"/>
              </w:rPr>
              <w:t>DC_n28A-n257I</w:t>
            </w:r>
          </w:p>
        </w:tc>
        <w:tc>
          <w:tcPr>
            <w:tcW w:w="3969" w:type="dxa"/>
            <w:vAlign w:val="center"/>
          </w:tcPr>
          <w:p w14:paraId="2A0CC738" w14:textId="77777777" w:rsidR="005D6C43" w:rsidRPr="00E062F1" w:rsidRDefault="005D6C43" w:rsidP="005D6C43">
            <w:pPr>
              <w:pStyle w:val="TAC"/>
              <w:rPr>
                <w:b/>
                <w:lang w:eastAsia="ja-JP"/>
              </w:rPr>
            </w:pPr>
            <w:r w:rsidRPr="00E062F1">
              <w:rPr>
                <w:lang w:eastAsia="ja-JP"/>
              </w:rPr>
              <w:t>DC_n28A-n257A</w:t>
            </w:r>
          </w:p>
          <w:p w14:paraId="47438BE1" w14:textId="77777777" w:rsidR="005D6C43" w:rsidRPr="00E062F1" w:rsidRDefault="005D6C43" w:rsidP="005D6C43">
            <w:pPr>
              <w:pStyle w:val="TAC"/>
              <w:rPr>
                <w:b/>
                <w:lang w:eastAsia="ja-JP"/>
              </w:rPr>
            </w:pPr>
            <w:r w:rsidRPr="00E062F1">
              <w:rPr>
                <w:lang w:eastAsia="ja-JP"/>
              </w:rPr>
              <w:t>DC_n28A-n257D</w:t>
            </w:r>
          </w:p>
          <w:p w14:paraId="055A1D18" w14:textId="77777777" w:rsidR="005D6C43" w:rsidRPr="00E062F1" w:rsidRDefault="005D6C43" w:rsidP="005D6C43">
            <w:pPr>
              <w:pStyle w:val="TAC"/>
              <w:rPr>
                <w:b/>
                <w:lang w:eastAsia="ja-JP"/>
              </w:rPr>
            </w:pPr>
            <w:r w:rsidRPr="00E062F1">
              <w:rPr>
                <w:lang w:eastAsia="ja-JP"/>
              </w:rPr>
              <w:t>DC_n28A-n257G</w:t>
            </w:r>
          </w:p>
          <w:p w14:paraId="6D1AD9D6" w14:textId="77777777" w:rsidR="005D6C43" w:rsidRPr="00E062F1" w:rsidRDefault="005D6C43" w:rsidP="005D6C43">
            <w:pPr>
              <w:pStyle w:val="TAC"/>
              <w:rPr>
                <w:b/>
                <w:lang w:eastAsia="ja-JP"/>
              </w:rPr>
            </w:pPr>
            <w:r w:rsidRPr="00E062F1">
              <w:rPr>
                <w:lang w:eastAsia="ja-JP"/>
              </w:rPr>
              <w:t>DC_n28A-n257H</w:t>
            </w:r>
          </w:p>
          <w:p w14:paraId="3A23E8D2" w14:textId="77777777" w:rsidR="005D6C43" w:rsidRPr="00E062F1" w:rsidRDefault="005D6C43" w:rsidP="005D6C43">
            <w:pPr>
              <w:pStyle w:val="TAC"/>
              <w:rPr>
                <w:lang w:eastAsia="zh-CN"/>
              </w:rPr>
            </w:pPr>
            <w:r w:rsidRPr="00E062F1">
              <w:rPr>
                <w:lang w:eastAsia="ja-JP"/>
              </w:rPr>
              <w:t>DC_n28A-n257I</w:t>
            </w:r>
          </w:p>
        </w:tc>
      </w:tr>
      <w:tr w:rsidR="00D06CD8" w:rsidRPr="00E062F1" w14:paraId="208BF8B1" w14:textId="77777777" w:rsidTr="005D6C43">
        <w:trPr>
          <w:trHeight w:val="207"/>
          <w:jc w:val="center"/>
          <w:ins w:id="899" w:author="Per Lindell" w:date="2020-08-04T07:53:00Z"/>
        </w:trPr>
        <w:tc>
          <w:tcPr>
            <w:tcW w:w="3823" w:type="dxa"/>
            <w:vAlign w:val="center"/>
          </w:tcPr>
          <w:p w14:paraId="27AF7A40" w14:textId="77777777" w:rsidR="00D06CD8" w:rsidRDefault="00D06CD8" w:rsidP="005D6C43">
            <w:pPr>
              <w:pStyle w:val="TAC"/>
              <w:rPr>
                <w:ins w:id="900" w:author="Per Lindell" w:date="2020-08-04T07:53:00Z"/>
                <w:lang w:eastAsia="ja-JP"/>
              </w:rPr>
            </w:pPr>
            <w:ins w:id="901" w:author="Per Lindell" w:date="2020-08-04T07:53:00Z">
              <w:r>
                <w:rPr>
                  <w:lang w:eastAsia="ja-JP"/>
                </w:rPr>
                <w:t>DC_n41A-n258A</w:t>
              </w:r>
            </w:ins>
          </w:p>
          <w:p w14:paraId="1AD0DF60" w14:textId="22D87F14" w:rsidR="00D06CD8" w:rsidRPr="00E062F1" w:rsidRDefault="00D06CD8" w:rsidP="005D6C43">
            <w:pPr>
              <w:pStyle w:val="TAC"/>
              <w:rPr>
                <w:ins w:id="902" w:author="Per Lindell" w:date="2020-08-04T07:53:00Z"/>
                <w:lang w:eastAsia="ja-JP"/>
              </w:rPr>
            </w:pPr>
            <w:ins w:id="903" w:author="Per Lindell" w:date="2020-08-04T07:55:00Z">
              <w:r>
                <w:rPr>
                  <w:rFonts w:cs="Arial"/>
                  <w:bCs/>
                  <w:szCs w:val="18"/>
                  <w:lang w:val="en-US"/>
                </w:rPr>
                <w:t>DC</w:t>
              </w:r>
            </w:ins>
            <w:ins w:id="904" w:author="Per Lindell" w:date="2020-08-04T07:53:00Z">
              <w:r>
                <w:rPr>
                  <w:rFonts w:cs="Arial"/>
                  <w:bCs/>
                  <w:szCs w:val="18"/>
                  <w:lang w:val="en-US"/>
                </w:rPr>
                <w:t>_n41C-n258A</w:t>
              </w:r>
            </w:ins>
          </w:p>
        </w:tc>
        <w:tc>
          <w:tcPr>
            <w:tcW w:w="3969" w:type="dxa"/>
            <w:vAlign w:val="center"/>
          </w:tcPr>
          <w:p w14:paraId="5A163213" w14:textId="77777777" w:rsidR="00D06CD8" w:rsidRPr="00E062F1" w:rsidRDefault="00D06CD8" w:rsidP="005D6C43">
            <w:pPr>
              <w:pStyle w:val="TAC"/>
              <w:rPr>
                <w:ins w:id="905" w:author="Per Lindell" w:date="2020-08-04T07:53:00Z"/>
                <w:lang w:eastAsia="ja-JP"/>
              </w:rPr>
            </w:pPr>
          </w:p>
        </w:tc>
      </w:tr>
      <w:tr w:rsidR="00485597" w:rsidRPr="00E062F1" w14:paraId="5BF0CD55" w14:textId="77777777" w:rsidTr="007745C5">
        <w:trPr>
          <w:trHeight w:val="207"/>
          <w:jc w:val="center"/>
          <w:ins w:id="906" w:author="Per Lindell" w:date="2020-08-02T11:09:00Z"/>
        </w:trPr>
        <w:tc>
          <w:tcPr>
            <w:tcW w:w="3823" w:type="dxa"/>
            <w:vAlign w:val="center"/>
          </w:tcPr>
          <w:p w14:paraId="50FB6B5F" w14:textId="740D23E8" w:rsidR="00485597" w:rsidRDefault="00485597" w:rsidP="007745C5">
            <w:pPr>
              <w:pStyle w:val="TAC"/>
              <w:rPr>
                <w:ins w:id="907" w:author="Per Lindell" w:date="2020-08-04T07:54:00Z"/>
                <w:lang w:eastAsia="ja-JP"/>
              </w:rPr>
            </w:pPr>
            <w:ins w:id="908" w:author="Per Lindell" w:date="2020-08-02T11:09:00Z">
              <w:r>
                <w:rPr>
                  <w:lang w:eastAsia="ja-JP"/>
                </w:rPr>
                <w:t xml:space="preserve">DC_n41A-n258(2A) </w:t>
              </w:r>
              <w:r>
                <w:rPr>
                  <w:lang w:eastAsia="ja-JP"/>
                </w:rPr>
                <w:br/>
                <w:t xml:space="preserve">DC_n41A-n258(3A) </w:t>
              </w:r>
              <w:r>
                <w:rPr>
                  <w:lang w:eastAsia="ja-JP"/>
                </w:rPr>
                <w:br/>
                <w:t xml:space="preserve">DC_n41A-n258(4A) </w:t>
              </w:r>
              <w:r>
                <w:rPr>
                  <w:lang w:eastAsia="ja-JP"/>
                </w:rPr>
                <w:br/>
                <w:t>DC_n41A-n258(5A)</w:t>
              </w:r>
            </w:ins>
          </w:p>
          <w:p w14:paraId="6FEAA78A" w14:textId="1105AE5E" w:rsidR="00D06CD8" w:rsidRDefault="00D06CD8" w:rsidP="007745C5">
            <w:pPr>
              <w:pStyle w:val="TAC"/>
              <w:rPr>
                <w:ins w:id="909" w:author="Per Lindell" w:date="2020-08-04T07:54:00Z"/>
                <w:rFonts w:cs="Arial"/>
                <w:bCs/>
                <w:szCs w:val="18"/>
                <w:lang w:val="en-US"/>
              </w:rPr>
            </w:pPr>
            <w:ins w:id="910" w:author="Per Lindell" w:date="2020-08-04T07:55:00Z">
              <w:r>
                <w:rPr>
                  <w:rFonts w:cs="Arial"/>
                  <w:bCs/>
                  <w:szCs w:val="18"/>
                  <w:lang w:val="en-US"/>
                </w:rPr>
                <w:t>DC</w:t>
              </w:r>
            </w:ins>
            <w:ins w:id="911" w:author="Per Lindell" w:date="2020-08-04T07:54:00Z">
              <w:r>
                <w:rPr>
                  <w:rFonts w:cs="Arial"/>
                  <w:bCs/>
                  <w:szCs w:val="18"/>
                  <w:lang w:val="en-US"/>
                </w:rPr>
                <w:t>_n41C-n258(2A)</w:t>
              </w:r>
            </w:ins>
          </w:p>
          <w:p w14:paraId="48CD7357" w14:textId="11D53B07" w:rsidR="00D06CD8" w:rsidRDefault="00D06CD8" w:rsidP="007745C5">
            <w:pPr>
              <w:pStyle w:val="TAC"/>
              <w:rPr>
                <w:ins w:id="912" w:author="Per Lindell" w:date="2020-08-04T07:54:00Z"/>
                <w:rFonts w:cs="Arial"/>
                <w:bCs/>
                <w:szCs w:val="18"/>
                <w:lang w:val="en-US"/>
              </w:rPr>
            </w:pPr>
            <w:ins w:id="913" w:author="Per Lindell" w:date="2020-08-04T07:55:00Z">
              <w:r>
                <w:rPr>
                  <w:rFonts w:cs="Arial"/>
                  <w:bCs/>
                  <w:szCs w:val="18"/>
                  <w:lang w:val="en-US"/>
                </w:rPr>
                <w:t>DC</w:t>
              </w:r>
            </w:ins>
            <w:ins w:id="914" w:author="Per Lindell" w:date="2020-08-04T07:54:00Z">
              <w:r>
                <w:rPr>
                  <w:rFonts w:cs="Arial"/>
                  <w:bCs/>
                  <w:szCs w:val="18"/>
                  <w:lang w:val="en-US"/>
                </w:rPr>
                <w:t>_n41C-n258(3A)</w:t>
              </w:r>
            </w:ins>
          </w:p>
          <w:p w14:paraId="2AB89471" w14:textId="778BBB57" w:rsidR="00D06CD8" w:rsidRDefault="00D06CD8" w:rsidP="007745C5">
            <w:pPr>
              <w:pStyle w:val="TAC"/>
              <w:rPr>
                <w:ins w:id="915" w:author="Per Lindell" w:date="2020-08-04T07:54:00Z"/>
                <w:rFonts w:cs="Arial"/>
                <w:bCs/>
                <w:szCs w:val="18"/>
                <w:lang w:val="en-US"/>
              </w:rPr>
            </w:pPr>
            <w:ins w:id="916" w:author="Per Lindell" w:date="2020-08-04T07:55:00Z">
              <w:r>
                <w:rPr>
                  <w:rFonts w:cs="Arial"/>
                  <w:bCs/>
                  <w:szCs w:val="18"/>
                  <w:lang w:val="en-US"/>
                </w:rPr>
                <w:t>DC</w:t>
              </w:r>
            </w:ins>
            <w:ins w:id="917" w:author="Per Lindell" w:date="2020-08-04T07:54:00Z">
              <w:r>
                <w:rPr>
                  <w:rFonts w:cs="Arial"/>
                  <w:bCs/>
                  <w:szCs w:val="18"/>
                  <w:lang w:val="en-US"/>
                </w:rPr>
                <w:t>_n41C-n258(4A)</w:t>
              </w:r>
            </w:ins>
          </w:p>
          <w:p w14:paraId="14BAE7C4" w14:textId="67C86BC3" w:rsidR="00D06CD8" w:rsidRDefault="00D06CD8" w:rsidP="007745C5">
            <w:pPr>
              <w:pStyle w:val="TAC"/>
              <w:rPr>
                <w:ins w:id="918" w:author="Per Lindell" w:date="2020-08-04T07:54:00Z"/>
                <w:rFonts w:cs="Arial"/>
                <w:bCs/>
                <w:szCs w:val="18"/>
                <w:lang w:val="en-US"/>
              </w:rPr>
            </w:pPr>
            <w:ins w:id="919" w:author="Per Lindell" w:date="2020-08-04T07:55:00Z">
              <w:r>
                <w:rPr>
                  <w:rFonts w:cs="Arial"/>
                  <w:bCs/>
                  <w:szCs w:val="18"/>
                  <w:lang w:val="en-US"/>
                </w:rPr>
                <w:t>DC</w:t>
              </w:r>
            </w:ins>
            <w:ins w:id="920" w:author="Per Lindell" w:date="2020-08-04T07:54:00Z">
              <w:r>
                <w:rPr>
                  <w:rFonts w:cs="Arial"/>
                  <w:bCs/>
                  <w:szCs w:val="18"/>
                  <w:lang w:val="en-US"/>
                </w:rPr>
                <w:t>_n41C-n258(5A)</w:t>
              </w:r>
            </w:ins>
          </w:p>
          <w:p w14:paraId="2165A723" w14:textId="6FA956FA" w:rsidR="00D06CD8" w:rsidRDefault="00D06CD8" w:rsidP="007745C5">
            <w:pPr>
              <w:pStyle w:val="TAC"/>
              <w:rPr>
                <w:ins w:id="921" w:author="Per Lindell" w:date="2020-08-04T07:54:00Z"/>
                <w:rFonts w:cs="Arial"/>
                <w:bCs/>
                <w:szCs w:val="18"/>
                <w:lang w:val="en-US"/>
              </w:rPr>
            </w:pPr>
            <w:ins w:id="922" w:author="Per Lindell" w:date="2020-08-04T07:55:00Z">
              <w:r>
                <w:rPr>
                  <w:rFonts w:cs="Arial"/>
                  <w:bCs/>
                  <w:szCs w:val="18"/>
                  <w:lang w:val="en-US"/>
                </w:rPr>
                <w:t>DC</w:t>
              </w:r>
            </w:ins>
            <w:ins w:id="923" w:author="Per Lindell" w:date="2020-08-04T07:54:00Z">
              <w:r w:rsidRPr="004054A9">
                <w:rPr>
                  <w:rFonts w:cs="Arial"/>
                  <w:bCs/>
                  <w:szCs w:val="18"/>
                  <w:lang w:val="en-US"/>
                </w:rPr>
                <w:t>_n41(2A)-n258A</w:t>
              </w:r>
            </w:ins>
          </w:p>
          <w:p w14:paraId="26A16AE8" w14:textId="1BF0B39F" w:rsidR="00D06CD8" w:rsidRDefault="00D06CD8" w:rsidP="007745C5">
            <w:pPr>
              <w:pStyle w:val="TAC"/>
              <w:rPr>
                <w:ins w:id="924" w:author="Per Lindell" w:date="2020-08-04T07:54:00Z"/>
                <w:rFonts w:cs="Arial"/>
                <w:bCs/>
                <w:szCs w:val="18"/>
                <w:lang w:val="en-US"/>
              </w:rPr>
            </w:pPr>
            <w:ins w:id="925" w:author="Per Lindell" w:date="2020-08-04T07:55:00Z">
              <w:r>
                <w:rPr>
                  <w:rFonts w:cs="Arial"/>
                  <w:bCs/>
                  <w:szCs w:val="18"/>
                  <w:lang w:val="en-US"/>
                </w:rPr>
                <w:t>DC</w:t>
              </w:r>
            </w:ins>
            <w:ins w:id="926" w:author="Per Lindell" w:date="2020-08-04T07:54:00Z">
              <w:r>
                <w:rPr>
                  <w:rFonts w:cs="Arial"/>
                  <w:bCs/>
                  <w:szCs w:val="18"/>
                  <w:lang w:val="en-US"/>
                </w:rPr>
                <w:t>_n41(2A)-n258(2A)</w:t>
              </w:r>
            </w:ins>
          </w:p>
          <w:p w14:paraId="0996CB6D" w14:textId="35476B40" w:rsidR="00D06CD8" w:rsidRDefault="00D06CD8" w:rsidP="007745C5">
            <w:pPr>
              <w:pStyle w:val="TAC"/>
              <w:rPr>
                <w:ins w:id="927" w:author="Per Lindell" w:date="2020-08-04T07:54:00Z"/>
                <w:rFonts w:cs="Arial"/>
                <w:bCs/>
                <w:szCs w:val="18"/>
                <w:lang w:val="en-US"/>
              </w:rPr>
            </w:pPr>
            <w:ins w:id="928" w:author="Per Lindell" w:date="2020-08-04T07:55:00Z">
              <w:r>
                <w:rPr>
                  <w:rFonts w:cs="Arial"/>
                  <w:bCs/>
                  <w:szCs w:val="18"/>
                  <w:lang w:val="en-US"/>
                </w:rPr>
                <w:t>DC</w:t>
              </w:r>
            </w:ins>
            <w:ins w:id="929" w:author="Per Lindell" w:date="2020-08-04T07:54:00Z">
              <w:r>
                <w:rPr>
                  <w:rFonts w:cs="Arial"/>
                  <w:bCs/>
                  <w:szCs w:val="18"/>
                  <w:lang w:val="en-US"/>
                </w:rPr>
                <w:t>_n41(2A)-n258(</w:t>
              </w:r>
            </w:ins>
            <w:ins w:id="930" w:author="Per Lindell" w:date="2020-08-04T07:55:00Z">
              <w:r>
                <w:rPr>
                  <w:rFonts w:cs="Arial"/>
                  <w:bCs/>
                  <w:szCs w:val="18"/>
                  <w:lang w:val="en-US"/>
                </w:rPr>
                <w:t>3</w:t>
              </w:r>
            </w:ins>
            <w:ins w:id="931" w:author="Per Lindell" w:date="2020-08-04T07:54:00Z">
              <w:r>
                <w:rPr>
                  <w:rFonts w:cs="Arial"/>
                  <w:bCs/>
                  <w:szCs w:val="18"/>
                  <w:lang w:val="en-US"/>
                </w:rPr>
                <w:t>A)</w:t>
              </w:r>
            </w:ins>
          </w:p>
          <w:p w14:paraId="455DE179" w14:textId="7A50BA3A" w:rsidR="00D06CD8" w:rsidRDefault="00D06CD8" w:rsidP="007745C5">
            <w:pPr>
              <w:pStyle w:val="TAC"/>
              <w:rPr>
                <w:ins w:id="932" w:author="Per Lindell" w:date="2020-08-04T07:55:00Z"/>
                <w:rFonts w:cs="Arial"/>
                <w:bCs/>
                <w:szCs w:val="18"/>
                <w:lang w:val="en-US"/>
              </w:rPr>
            </w:pPr>
            <w:ins w:id="933" w:author="Per Lindell" w:date="2020-08-04T07:55:00Z">
              <w:r>
                <w:rPr>
                  <w:rFonts w:cs="Arial"/>
                  <w:bCs/>
                  <w:szCs w:val="18"/>
                  <w:lang w:val="en-US"/>
                </w:rPr>
                <w:t>DC</w:t>
              </w:r>
            </w:ins>
            <w:ins w:id="934" w:author="Per Lindell" w:date="2020-08-04T07:54:00Z">
              <w:r>
                <w:rPr>
                  <w:rFonts w:cs="Arial"/>
                  <w:bCs/>
                  <w:szCs w:val="18"/>
                  <w:lang w:val="en-US"/>
                </w:rPr>
                <w:t>_n41(2A)-n258(</w:t>
              </w:r>
            </w:ins>
            <w:ins w:id="935" w:author="Per Lindell" w:date="2020-08-04T07:55:00Z">
              <w:r>
                <w:rPr>
                  <w:rFonts w:cs="Arial"/>
                  <w:bCs/>
                  <w:szCs w:val="18"/>
                  <w:lang w:val="en-US"/>
                </w:rPr>
                <w:t>4</w:t>
              </w:r>
            </w:ins>
            <w:ins w:id="936" w:author="Per Lindell" w:date="2020-08-04T07:54:00Z">
              <w:r>
                <w:rPr>
                  <w:rFonts w:cs="Arial"/>
                  <w:bCs/>
                  <w:szCs w:val="18"/>
                  <w:lang w:val="en-US"/>
                </w:rPr>
                <w:t>A)</w:t>
              </w:r>
            </w:ins>
          </w:p>
          <w:p w14:paraId="0502A3F7" w14:textId="025A6123" w:rsidR="00D06CD8" w:rsidRPr="00E062F1" w:rsidRDefault="00D06CD8" w:rsidP="007745C5">
            <w:pPr>
              <w:pStyle w:val="TAC"/>
              <w:rPr>
                <w:ins w:id="937" w:author="Per Lindell" w:date="2020-08-02T11:09:00Z"/>
                <w:lang w:eastAsia="ja-JP"/>
              </w:rPr>
            </w:pPr>
            <w:ins w:id="938" w:author="Per Lindell" w:date="2020-08-04T07:55:00Z">
              <w:r>
                <w:rPr>
                  <w:rFonts w:cs="Arial"/>
                  <w:bCs/>
                  <w:szCs w:val="18"/>
                  <w:lang w:val="en-US"/>
                </w:rPr>
                <w:t>DC_n41(2A)-n258(5A)</w:t>
              </w:r>
            </w:ins>
          </w:p>
        </w:tc>
        <w:tc>
          <w:tcPr>
            <w:tcW w:w="3969" w:type="dxa"/>
            <w:vAlign w:val="center"/>
          </w:tcPr>
          <w:p w14:paraId="5158EFB5" w14:textId="1C6CBA77" w:rsidR="00485597" w:rsidRPr="00E062F1" w:rsidRDefault="00485597" w:rsidP="007745C5">
            <w:pPr>
              <w:pStyle w:val="TAC"/>
              <w:rPr>
                <w:ins w:id="939" w:author="Per Lindell" w:date="2020-08-02T11:09:00Z"/>
                <w:lang w:eastAsia="ja-JP"/>
              </w:rPr>
            </w:pPr>
            <w:ins w:id="940" w:author="Per Lindell" w:date="2020-08-02T11:09:00Z">
              <w:r>
                <w:rPr>
                  <w:lang w:eastAsia="ja-JP"/>
                </w:rPr>
                <w:t>DC_n41A-n258A</w:t>
              </w:r>
            </w:ins>
          </w:p>
        </w:tc>
      </w:tr>
      <w:tr w:rsidR="005D6C43" w:rsidRPr="00E062F1" w14:paraId="1E51B1A6" w14:textId="77777777" w:rsidTr="005D6C43">
        <w:trPr>
          <w:trHeight w:val="207"/>
          <w:jc w:val="center"/>
        </w:trPr>
        <w:tc>
          <w:tcPr>
            <w:tcW w:w="3823" w:type="dxa"/>
            <w:vMerge w:val="restart"/>
            <w:vAlign w:val="center"/>
          </w:tcPr>
          <w:p w14:paraId="4AF3E226" w14:textId="77777777" w:rsidR="005D6C43" w:rsidRPr="00E062F1" w:rsidRDefault="005D6C43" w:rsidP="005D6C43">
            <w:pPr>
              <w:pStyle w:val="TAC"/>
              <w:rPr>
                <w:lang w:eastAsia="fi-FI"/>
              </w:rPr>
            </w:pPr>
            <w:r w:rsidRPr="00E062F1">
              <w:rPr>
                <w:lang w:eastAsia="zh-CN"/>
              </w:rPr>
              <w:t>DC</w:t>
            </w:r>
            <w:r w:rsidRPr="00E062F1">
              <w:t>_n77A-n257A</w:t>
            </w:r>
          </w:p>
          <w:p w14:paraId="0937A366" w14:textId="77777777" w:rsidR="005D6C43" w:rsidRPr="00E062F1" w:rsidRDefault="005D6C43" w:rsidP="005D6C43">
            <w:pPr>
              <w:pStyle w:val="TAC"/>
              <w:rPr>
                <w:lang w:eastAsia="fi-FI"/>
              </w:rPr>
            </w:pPr>
            <w:r w:rsidRPr="00E062F1">
              <w:rPr>
                <w:lang w:eastAsia="zh-CN"/>
              </w:rPr>
              <w:t>DC</w:t>
            </w:r>
            <w:r w:rsidRPr="00E062F1">
              <w:t>_n77A-n257</w:t>
            </w:r>
            <w:r w:rsidRPr="00E062F1">
              <w:rPr>
                <w:lang w:eastAsia="zh-CN"/>
              </w:rPr>
              <w:t>D</w:t>
            </w:r>
          </w:p>
          <w:p w14:paraId="3684407E" w14:textId="77777777" w:rsidR="005D6C43" w:rsidRPr="00E062F1" w:rsidRDefault="005D6C43" w:rsidP="005D6C43">
            <w:pPr>
              <w:pStyle w:val="TAC"/>
              <w:rPr>
                <w:lang w:eastAsia="fi-FI"/>
              </w:rPr>
            </w:pPr>
            <w:r w:rsidRPr="00E062F1">
              <w:rPr>
                <w:lang w:eastAsia="zh-CN"/>
              </w:rPr>
              <w:t>DC</w:t>
            </w:r>
            <w:r w:rsidRPr="00E062F1">
              <w:t>_n77A-n257</w:t>
            </w:r>
            <w:r w:rsidRPr="00E062F1">
              <w:rPr>
                <w:lang w:eastAsia="zh-CN"/>
              </w:rPr>
              <w:t>E</w:t>
            </w:r>
          </w:p>
          <w:p w14:paraId="0AAB03B5" w14:textId="77777777" w:rsidR="005D6C43" w:rsidRPr="00E062F1" w:rsidRDefault="005D6C43" w:rsidP="005D6C43">
            <w:pPr>
              <w:pStyle w:val="TAC"/>
            </w:pPr>
            <w:r w:rsidRPr="00E062F1">
              <w:rPr>
                <w:lang w:eastAsia="zh-CN"/>
              </w:rPr>
              <w:t>DC</w:t>
            </w:r>
            <w:r w:rsidRPr="00E062F1">
              <w:t>_n77A-n257</w:t>
            </w:r>
            <w:r w:rsidRPr="00E062F1">
              <w:rPr>
                <w:lang w:eastAsia="zh-CN"/>
              </w:rPr>
              <w:t>F</w:t>
            </w:r>
          </w:p>
          <w:p w14:paraId="5DB9F9BD"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42AEB056"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42AFA391"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6722C0B9"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3B486B40"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64473B42"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1BB937FC"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p w14:paraId="2BA56C54" w14:textId="77777777" w:rsidR="005D6C43" w:rsidRPr="00E062F1" w:rsidRDefault="005D6C43" w:rsidP="005D6C43">
            <w:pPr>
              <w:pStyle w:val="TAC"/>
            </w:pPr>
            <w:r w:rsidRPr="00E062F1">
              <w:rPr>
                <w:lang w:eastAsia="zh-CN"/>
              </w:rPr>
              <w:t>DC</w:t>
            </w:r>
            <w:r w:rsidRPr="00E062F1">
              <w:t>_n77</w:t>
            </w:r>
            <w:r w:rsidRPr="00E062F1">
              <w:rPr>
                <w:lang w:eastAsia="zh-CN"/>
              </w:rPr>
              <w:t>C</w:t>
            </w:r>
            <w:r w:rsidRPr="00E062F1">
              <w:t>-n257</w:t>
            </w:r>
            <w:r w:rsidRPr="00E062F1">
              <w:rPr>
                <w:lang w:eastAsia="zh-CN"/>
              </w:rPr>
              <w:t>A</w:t>
            </w:r>
          </w:p>
          <w:p w14:paraId="0439ABAF" w14:textId="77777777" w:rsidR="005D6C43" w:rsidRPr="00AA54EC" w:rsidRDefault="005D6C43" w:rsidP="005D6C43">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D</w:t>
            </w:r>
          </w:p>
          <w:p w14:paraId="337C11E5" w14:textId="77777777" w:rsidR="005D6C43" w:rsidRPr="00AA54EC" w:rsidRDefault="005D6C43" w:rsidP="005D6C43">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E</w:t>
            </w:r>
          </w:p>
          <w:p w14:paraId="39C7564F" w14:textId="77777777" w:rsidR="005D6C43" w:rsidRPr="00E062F1" w:rsidRDefault="005D6C43" w:rsidP="005D6C43">
            <w:pPr>
              <w:pStyle w:val="TAC"/>
              <w:rPr>
                <w:lang w:eastAsia="fi-FI"/>
              </w:rPr>
            </w:pPr>
            <w:r w:rsidRPr="00E062F1">
              <w:rPr>
                <w:lang w:eastAsia="zh-CN"/>
              </w:rPr>
              <w:t>DC</w:t>
            </w:r>
            <w:r w:rsidRPr="00E062F1">
              <w:t>_n77</w:t>
            </w:r>
            <w:r w:rsidRPr="00E062F1">
              <w:rPr>
                <w:lang w:eastAsia="zh-CN"/>
              </w:rPr>
              <w:t>C</w:t>
            </w:r>
            <w:r w:rsidRPr="00E062F1">
              <w:t>-n257</w:t>
            </w:r>
            <w:r w:rsidRPr="00E062F1">
              <w:rPr>
                <w:lang w:eastAsia="zh-CN"/>
              </w:rPr>
              <w:t>F</w:t>
            </w:r>
          </w:p>
        </w:tc>
        <w:tc>
          <w:tcPr>
            <w:tcW w:w="3969" w:type="dxa"/>
            <w:vMerge w:val="restart"/>
            <w:vAlign w:val="center"/>
          </w:tcPr>
          <w:p w14:paraId="2F46DF8E" w14:textId="77777777" w:rsidR="005D6C43" w:rsidRPr="00E062F1" w:rsidRDefault="005D6C43" w:rsidP="005D6C43">
            <w:pPr>
              <w:pStyle w:val="TAC"/>
            </w:pPr>
            <w:r w:rsidRPr="00E062F1">
              <w:rPr>
                <w:lang w:eastAsia="zh-CN"/>
              </w:rPr>
              <w:t>DC</w:t>
            </w:r>
            <w:r w:rsidRPr="00E062F1">
              <w:t>_n77A-n257A</w:t>
            </w:r>
          </w:p>
          <w:p w14:paraId="4CFB0FAB"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5694FF17"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2D0B0BB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1BCE5191"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551BDD79"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290C54D5"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591F3C1B"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tc>
      </w:tr>
      <w:tr w:rsidR="005D6C43" w:rsidRPr="00E062F1" w14:paraId="746163D7" w14:textId="77777777" w:rsidTr="005D6C43">
        <w:trPr>
          <w:trHeight w:val="207"/>
          <w:jc w:val="center"/>
        </w:trPr>
        <w:tc>
          <w:tcPr>
            <w:tcW w:w="3823" w:type="dxa"/>
            <w:vMerge/>
            <w:vAlign w:val="center"/>
          </w:tcPr>
          <w:p w14:paraId="3F18FEFA" w14:textId="77777777" w:rsidR="005D6C43" w:rsidRPr="00E062F1" w:rsidRDefault="005D6C43" w:rsidP="005D6C43">
            <w:pPr>
              <w:pStyle w:val="TAC"/>
              <w:rPr>
                <w:lang w:eastAsia="fi-FI"/>
              </w:rPr>
            </w:pPr>
          </w:p>
        </w:tc>
        <w:tc>
          <w:tcPr>
            <w:tcW w:w="3969" w:type="dxa"/>
            <w:vMerge/>
            <w:vAlign w:val="center"/>
          </w:tcPr>
          <w:p w14:paraId="3CFA9636" w14:textId="77777777" w:rsidR="005D6C43" w:rsidRPr="00E062F1" w:rsidRDefault="005D6C43" w:rsidP="005D6C43">
            <w:pPr>
              <w:pStyle w:val="TAC"/>
              <w:rPr>
                <w:lang w:eastAsia="fi-FI"/>
              </w:rPr>
            </w:pPr>
          </w:p>
        </w:tc>
      </w:tr>
      <w:tr w:rsidR="005D6C43" w:rsidRPr="00E062F1" w14:paraId="15652155" w14:textId="77777777" w:rsidTr="005D6C43">
        <w:trPr>
          <w:trHeight w:val="207"/>
          <w:jc w:val="center"/>
        </w:trPr>
        <w:tc>
          <w:tcPr>
            <w:tcW w:w="3823" w:type="dxa"/>
            <w:vMerge/>
            <w:vAlign w:val="center"/>
          </w:tcPr>
          <w:p w14:paraId="57402138" w14:textId="77777777" w:rsidR="005D6C43" w:rsidRPr="00E062F1" w:rsidRDefault="005D6C43" w:rsidP="005D6C43">
            <w:pPr>
              <w:pStyle w:val="TAC"/>
              <w:rPr>
                <w:lang w:eastAsia="fi-FI"/>
              </w:rPr>
            </w:pPr>
          </w:p>
        </w:tc>
        <w:tc>
          <w:tcPr>
            <w:tcW w:w="3969" w:type="dxa"/>
            <w:vMerge/>
            <w:vAlign w:val="center"/>
          </w:tcPr>
          <w:p w14:paraId="524753C2" w14:textId="77777777" w:rsidR="005D6C43" w:rsidRPr="00E062F1" w:rsidRDefault="005D6C43" w:rsidP="005D6C43">
            <w:pPr>
              <w:pStyle w:val="TAC"/>
              <w:rPr>
                <w:lang w:eastAsia="fi-FI"/>
              </w:rPr>
            </w:pPr>
          </w:p>
        </w:tc>
      </w:tr>
      <w:tr w:rsidR="005D6C43" w:rsidRPr="00E062F1" w14:paraId="58BF7A19" w14:textId="77777777" w:rsidTr="005D6C43">
        <w:trPr>
          <w:trHeight w:val="207"/>
          <w:jc w:val="center"/>
        </w:trPr>
        <w:tc>
          <w:tcPr>
            <w:tcW w:w="3823" w:type="dxa"/>
            <w:vMerge/>
            <w:vAlign w:val="center"/>
          </w:tcPr>
          <w:p w14:paraId="63BC63E9" w14:textId="77777777" w:rsidR="005D6C43" w:rsidRPr="00E062F1" w:rsidRDefault="005D6C43" w:rsidP="005D6C43">
            <w:pPr>
              <w:pStyle w:val="TAC"/>
            </w:pPr>
          </w:p>
        </w:tc>
        <w:tc>
          <w:tcPr>
            <w:tcW w:w="3969" w:type="dxa"/>
            <w:vMerge/>
            <w:vAlign w:val="center"/>
          </w:tcPr>
          <w:p w14:paraId="4D51DE06" w14:textId="77777777" w:rsidR="005D6C43" w:rsidRPr="00E062F1" w:rsidRDefault="005D6C43" w:rsidP="005D6C43">
            <w:pPr>
              <w:pStyle w:val="TAC"/>
            </w:pPr>
          </w:p>
        </w:tc>
      </w:tr>
      <w:tr w:rsidR="005D6C43" w:rsidRPr="00E062F1" w14:paraId="5FA1180A" w14:textId="77777777" w:rsidTr="005D6C43">
        <w:trPr>
          <w:trHeight w:val="207"/>
          <w:jc w:val="center"/>
        </w:trPr>
        <w:tc>
          <w:tcPr>
            <w:tcW w:w="3823" w:type="dxa"/>
            <w:vMerge/>
            <w:vAlign w:val="center"/>
          </w:tcPr>
          <w:p w14:paraId="44BBFCD4" w14:textId="77777777" w:rsidR="005D6C43" w:rsidRPr="00E062F1" w:rsidRDefault="005D6C43" w:rsidP="005D6C43">
            <w:pPr>
              <w:pStyle w:val="TAC"/>
              <w:rPr>
                <w:lang w:eastAsia="zh-CN"/>
              </w:rPr>
            </w:pPr>
          </w:p>
        </w:tc>
        <w:tc>
          <w:tcPr>
            <w:tcW w:w="3969" w:type="dxa"/>
            <w:vMerge/>
            <w:vAlign w:val="center"/>
          </w:tcPr>
          <w:p w14:paraId="7ADF327E" w14:textId="77777777" w:rsidR="005D6C43" w:rsidRPr="00E062F1" w:rsidRDefault="005D6C43" w:rsidP="005D6C43">
            <w:pPr>
              <w:pStyle w:val="TAC"/>
            </w:pPr>
          </w:p>
        </w:tc>
      </w:tr>
      <w:tr w:rsidR="005D6C43" w:rsidRPr="00E062F1" w14:paraId="2FBA3821" w14:textId="77777777" w:rsidTr="005D6C43">
        <w:trPr>
          <w:trHeight w:val="207"/>
          <w:jc w:val="center"/>
        </w:trPr>
        <w:tc>
          <w:tcPr>
            <w:tcW w:w="3823" w:type="dxa"/>
            <w:vMerge/>
            <w:vAlign w:val="center"/>
          </w:tcPr>
          <w:p w14:paraId="422412AC" w14:textId="77777777" w:rsidR="005D6C43" w:rsidRPr="00E062F1" w:rsidRDefault="005D6C43" w:rsidP="005D6C43">
            <w:pPr>
              <w:pStyle w:val="TAC"/>
              <w:rPr>
                <w:lang w:eastAsia="zh-CN"/>
              </w:rPr>
            </w:pPr>
          </w:p>
        </w:tc>
        <w:tc>
          <w:tcPr>
            <w:tcW w:w="3969" w:type="dxa"/>
            <w:vMerge/>
            <w:vAlign w:val="center"/>
          </w:tcPr>
          <w:p w14:paraId="7CED1E8E" w14:textId="77777777" w:rsidR="005D6C43" w:rsidRPr="00E062F1" w:rsidRDefault="005D6C43" w:rsidP="005D6C43">
            <w:pPr>
              <w:pStyle w:val="TAC"/>
            </w:pPr>
          </w:p>
        </w:tc>
      </w:tr>
      <w:tr w:rsidR="005D6C43" w:rsidRPr="00E062F1" w14:paraId="237D966C" w14:textId="77777777" w:rsidTr="005D6C43">
        <w:trPr>
          <w:trHeight w:val="207"/>
          <w:jc w:val="center"/>
        </w:trPr>
        <w:tc>
          <w:tcPr>
            <w:tcW w:w="3823" w:type="dxa"/>
            <w:vMerge/>
            <w:vAlign w:val="center"/>
          </w:tcPr>
          <w:p w14:paraId="16081E49" w14:textId="77777777" w:rsidR="005D6C43" w:rsidRPr="00E062F1" w:rsidRDefault="005D6C43" w:rsidP="005D6C43">
            <w:pPr>
              <w:pStyle w:val="TAC"/>
              <w:rPr>
                <w:lang w:eastAsia="zh-CN"/>
              </w:rPr>
            </w:pPr>
          </w:p>
        </w:tc>
        <w:tc>
          <w:tcPr>
            <w:tcW w:w="3969" w:type="dxa"/>
            <w:vMerge/>
            <w:vAlign w:val="center"/>
          </w:tcPr>
          <w:p w14:paraId="507E9742" w14:textId="77777777" w:rsidR="005D6C43" w:rsidRPr="00E062F1" w:rsidRDefault="005D6C43" w:rsidP="005D6C43">
            <w:pPr>
              <w:pStyle w:val="TAC"/>
            </w:pPr>
          </w:p>
        </w:tc>
      </w:tr>
      <w:tr w:rsidR="005D6C43" w:rsidRPr="00E062F1" w14:paraId="7DBD7931" w14:textId="77777777" w:rsidTr="005D6C43">
        <w:trPr>
          <w:trHeight w:val="207"/>
          <w:jc w:val="center"/>
        </w:trPr>
        <w:tc>
          <w:tcPr>
            <w:tcW w:w="3823" w:type="dxa"/>
            <w:vMerge/>
            <w:vAlign w:val="center"/>
          </w:tcPr>
          <w:p w14:paraId="24005FBD" w14:textId="77777777" w:rsidR="005D6C43" w:rsidRPr="00E062F1" w:rsidRDefault="005D6C43" w:rsidP="005D6C43">
            <w:pPr>
              <w:pStyle w:val="TAC"/>
              <w:rPr>
                <w:lang w:eastAsia="zh-CN"/>
              </w:rPr>
            </w:pPr>
          </w:p>
        </w:tc>
        <w:tc>
          <w:tcPr>
            <w:tcW w:w="3969" w:type="dxa"/>
            <w:vMerge/>
            <w:vAlign w:val="center"/>
          </w:tcPr>
          <w:p w14:paraId="3D659979" w14:textId="77777777" w:rsidR="005D6C43" w:rsidRPr="00E062F1" w:rsidRDefault="005D6C43" w:rsidP="005D6C43">
            <w:pPr>
              <w:pStyle w:val="TAC"/>
            </w:pPr>
          </w:p>
        </w:tc>
      </w:tr>
      <w:tr w:rsidR="005D6C43" w:rsidRPr="00E062F1" w14:paraId="3D409F96" w14:textId="77777777" w:rsidTr="005D6C43">
        <w:trPr>
          <w:trHeight w:val="207"/>
          <w:jc w:val="center"/>
        </w:trPr>
        <w:tc>
          <w:tcPr>
            <w:tcW w:w="3823" w:type="dxa"/>
            <w:vMerge/>
            <w:vAlign w:val="center"/>
          </w:tcPr>
          <w:p w14:paraId="68DF3C84" w14:textId="77777777" w:rsidR="005D6C43" w:rsidRPr="00E062F1" w:rsidRDefault="005D6C43" w:rsidP="005D6C43">
            <w:pPr>
              <w:pStyle w:val="TAC"/>
              <w:rPr>
                <w:lang w:eastAsia="zh-CN"/>
              </w:rPr>
            </w:pPr>
          </w:p>
        </w:tc>
        <w:tc>
          <w:tcPr>
            <w:tcW w:w="3969" w:type="dxa"/>
            <w:vMerge/>
            <w:vAlign w:val="center"/>
          </w:tcPr>
          <w:p w14:paraId="57218D90" w14:textId="77777777" w:rsidR="005D6C43" w:rsidRPr="00E062F1" w:rsidRDefault="005D6C43" w:rsidP="005D6C43">
            <w:pPr>
              <w:pStyle w:val="TAC"/>
            </w:pPr>
          </w:p>
        </w:tc>
      </w:tr>
      <w:tr w:rsidR="005D6C43" w:rsidRPr="00E062F1" w14:paraId="571052E2" w14:textId="77777777" w:rsidTr="005D6C43">
        <w:trPr>
          <w:trHeight w:val="207"/>
          <w:jc w:val="center"/>
        </w:trPr>
        <w:tc>
          <w:tcPr>
            <w:tcW w:w="3823" w:type="dxa"/>
            <w:vMerge/>
            <w:vAlign w:val="center"/>
          </w:tcPr>
          <w:p w14:paraId="733701E6" w14:textId="77777777" w:rsidR="005D6C43" w:rsidRPr="00E062F1" w:rsidRDefault="005D6C43" w:rsidP="005D6C43">
            <w:pPr>
              <w:pStyle w:val="TAC"/>
              <w:rPr>
                <w:lang w:eastAsia="zh-CN"/>
              </w:rPr>
            </w:pPr>
          </w:p>
        </w:tc>
        <w:tc>
          <w:tcPr>
            <w:tcW w:w="3969" w:type="dxa"/>
            <w:vMerge/>
            <w:vAlign w:val="center"/>
          </w:tcPr>
          <w:p w14:paraId="2050CE8A" w14:textId="77777777" w:rsidR="005D6C43" w:rsidRPr="00E062F1" w:rsidRDefault="005D6C43" w:rsidP="005D6C43">
            <w:pPr>
              <w:pStyle w:val="TAC"/>
            </w:pPr>
          </w:p>
        </w:tc>
      </w:tr>
      <w:tr w:rsidR="005D6C43" w:rsidRPr="00E062F1" w14:paraId="0B063B75" w14:textId="77777777" w:rsidTr="005D6C43">
        <w:trPr>
          <w:trHeight w:val="207"/>
          <w:jc w:val="center"/>
        </w:trPr>
        <w:tc>
          <w:tcPr>
            <w:tcW w:w="3823" w:type="dxa"/>
            <w:vMerge/>
            <w:vAlign w:val="center"/>
          </w:tcPr>
          <w:p w14:paraId="28487E45" w14:textId="77777777" w:rsidR="005D6C43" w:rsidRPr="00E062F1" w:rsidRDefault="005D6C43" w:rsidP="005D6C43">
            <w:pPr>
              <w:pStyle w:val="TAC"/>
              <w:rPr>
                <w:lang w:eastAsia="zh-CN"/>
              </w:rPr>
            </w:pPr>
          </w:p>
        </w:tc>
        <w:tc>
          <w:tcPr>
            <w:tcW w:w="3969" w:type="dxa"/>
            <w:vMerge/>
            <w:vAlign w:val="center"/>
          </w:tcPr>
          <w:p w14:paraId="0020F290" w14:textId="77777777" w:rsidR="005D6C43" w:rsidRPr="00E062F1" w:rsidRDefault="005D6C43" w:rsidP="005D6C43">
            <w:pPr>
              <w:pStyle w:val="TAC"/>
            </w:pPr>
          </w:p>
        </w:tc>
      </w:tr>
      <w:tr w:rsidR="005D6C43" w:rsidRPr="00E062F1" w14:paraId="114BF9E4" w14:textId="77777777" w:rsidTr="005D6C43">
        <w:trPr>
          <w:trHeight w:val="207"/>
          <w:jc w:val="center"/>
        </w:trPr>
        <w:tc>
          <w:tcPr>
            <w:tcW w:w="3823" w:type="dxa"/>
            <w:vMerge/>
            <w:vAlign w:val="center"/>
          </w:tcPr>
          <w:p w14:paraId="0923B360" w14:textId="77777777" w:rsidR="005D6C43" w:rsidRPr="00E062F1" w:rsidRDefault="005D6C43" w:rsidP="005D6C43">
            <w:pPr>
              <w:pStyle w:val="TAC"/>
            </w:pPr>
          </w:p>
        </w:tc>
        <w:tc>
          <w:tcPr>
            <w:tcW w:w="3969" w:type="dxa"/>
            <w:vMerge/>
            <w:vAlign w:val="center"/>
          </w:tcPr>
          <w:p w14:paraId="39A530C0" w14:textId="77777777" w:rsidR="005D6C43" w:rsidRPr="00E062F1" w:rsidRDefault="005D6C43" w:rsidP="005D6C43">
            <w:pPr>
              <w:pStyle w:val="TAC"/>
            </w:pPr>
          </w:p>
        </w:tc>
      </w:tr>
      <w:tr w:rsidR="005D6C43" w:rsidRPr="00E062F1" w14:paraId="48DF120F" w14:textId="77777777" w:rsidTr="005D6C43">
        <w:trPr>
          <w:trHeight w:val="207"/>
          <w:jc w:val="center"/>
        </w:trPr>
        <w:tc>
          <w:tcPr>
            <w:tcW w:w="3823" w:type="dxa"/>
            <w:vMerge/>
            <w:vAlign w:val="center"/>
          </w:tcPr>
          <w:p w14:paraId="2ABE5EFF" w14:textId="77777777" w:rsidR="005D6C43" w:rsidRPr="00E062F1" w:rsidRDefault="005D6C43" w:rsidP="005D6C43">
            <w:pPr>
              <w:pStyle w:val="TAC"/>
            </w:pPr>
          </w:p>
        </w:tc>
        <w:tc>
          <w:tcPr>
            <w:tcW w:w="3969" w:type="dxa"/>
            <w:vMerge/>
            <w:vAlign w:val="center"/>
          </w:tcPr>
          <w:p w14:paraId="644F14D5" w14:textId="77777777" w:rsidR="005D6C43" w:rsidRPr="00E062F1" w:rsidRDefault="005D6C43" w:rsidP="005D6C43">
            <w:pPr>
              <w:pStyle w:val="TAC"/>
            </w:pPr>
          </w:p>
        </w:tc>
      </w:tr>
      <w:tr w:rsidR="005D6C43" w:rsidRPr="00E062F1" w14:paraId="4011219F" w14:textId="77777777" w:rsidTr="005D6C43">
        <w:trPr>
          <w:trHeight w:val="207"/>
          <w:jc w:val="center"/>
        </w:trPr>
        <w:tc>
          <w:tcPr>
            <w:tcW w:w="3823" w:type="dxa"/>
            <w:vMerge/>
            <w:vAlign w:val="center"/>
          </w:tcPr>
          <w:p w14:paraId="30C4ABC2" w14:textId="77777777" w:rsidR="005D6C43" w:rsidRPr="00E062F1" w:rsidRDefault="005D6C43" w:rsidP="005D6C43">
            <w:pPr>
              <w:pStyle w:val="TAC"/>
            </w:pPr>
          </w:p>
        </w:tc>
        <w:tc>
          <w:tcPr>
            <w:tcW w:w="3969" w:type="dxa"/>
            <w:vMerge/>
            <w:vAlign w:val="center"/>
          </w:tcPr>
          <w:p w14:paraId="03FDF0F2" w14:textId="77777777" w:rsidR="005D6C43" w:rsidRPr="00E062F1" w:rsidRDefault="005D6C43" w:rsidP="005D6C43">
            <w:pPr>
              <w:pStyle w:val="TAC"/>
            </w:pPr>
          </w:p>
        </w:tc>
      </w:tr>
      <w:tr w:rsidR="005D6C43" w:rsidRPr="00E062F1" w14:paraId="26C100F1" w14:textId="77777777" w:rsidTr="005D6C43">
        <w:trPr>
          <w:trHeight w:val="207"/>
          <w:jc w:val="center"/>
        </w:trPr>
        <w:tc>
          <w:tcPr>
            <w:tcW w:w="3823" w:type="dxa"/>
            <w:vMerge/>
            <w:vAlign w:val="center"/>
          </w:tcPr>
          <w:p w14:paraId="6C43A2F5" w14:textId="77777777" w:rsidR="005D6C43" w:rsidRPr="00E062F1" w:rsidRDefault="005D6C43" w:rsidP="005D6C43">
            <w:pPr>
              <w:pStyle w:val="TAC"/>
            </w:pPr>
          </w:p>
        </w:tc>
        <w:tc>
          <w:tcPr>
            <w:tcW w:w="3969" w:type="dxa"/>
            <w:vMerge/>
            <w:vAlign w:val="center"/>
          </w:tcPr>
          <w:p w14:paraId="79CF74CE" w14:textId="77777777" w:rsidR="005D6C43" w:rsidRPr="00E062F1" w:rsidRDefault="005D6C43" w:rsidP="005D6C43">
            <w:pPr>
              <w:pStyle w:val="TAC"/>
            </w:pPr>
          </w:p>
        </w:tc>
      </w:tr>
      <w:tr w:rsidR="005D6C43" w:rsidRPr="00E062F1" w14:paraId="413F588B" w14:textId="77777777" w:rsidTr="005D6C43">
        <w:trPr>
          <w:trHeight w:val="207"/>
          <w:jc w:val="center"/>
        </w:trPr>
        <w:tc>
          <w:tcPr>
            <w:tcW w:w="3823" w:type="dxa"/>
            <w:vAlign w:val="center"/>
          </w:tcPr>
          <w:p w14:paraId="554DEC00"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-n257A</w:t>
            </w:r>
          </w:p>
          <w:p w14:paraId="29639CA9"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G</w:t>
            </w:r>
          </w:p>
          <w:p w14:paraId="6D7DBF02"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H</w:t>
            </w:r>
          </w:p>
          <w:p w14:paraId="0C1591BC"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I</w:t>
            </w:r>
          </w:p>
          <w:p w14:paraId="3284A341"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J</w:t>
            </w:r>
          </w:p>
          <w:p w14:paraId="2577B2CE"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K</w:t>
            </w:r>
          </w:p>
          <w:p w14:paraId="7C135988"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L</w:t>
            </w:r>
          </w:p>
          <w:p w14:paraId="0D5EA84D"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M</w:t>
            </w:r>
          </w:p>
        </w:tc>
        <w:tc>
          <w:tcPr>
            <w:tcW w:w="3969" w:type="dxa"/>
            <w:vAlign w:val="center"/>
          </w:tcPr>
          <w:p w14:paraId="036B490D" w14:textId="77777777" w:rsidR="005D6C43" w:rsidRPr="00E062F1" w:rsidRDefault="005D6C43" w:rsidP="005D6C43">
            <w:pPr>
              <w:pStyle w:val="TAC"/>
              <w:rPr>
                <w:lang w:eastAsia="zh-CN"/>
              </w:rPr>
            </w:pPr>
            <w:r w:rsidRPr="00E062F1">
              <w:rPr>
                <w:lang w:eastAsia="zh-CN"/>
              </w:rPr>
              <w:t>DC</w:t>
            </w:r>
            <w:r w:rsidRPr="00E062F1">
              <w:t>_n77A-n257A</w:t>
            </w:r>
          </w:p>
          <w:p w14:paraId="45DE183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7454D5EA"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759F7893"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01E1A84D"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4902400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766027C3"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61E24A0A"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tc>
      </w:tr>
      <w:tr w:rsidR="005D6C43" w:rsidRPr="00E062F1" w14:paraId="0A24DD66" w14:textId="77777777" w:rsidTr="005D6C43">
        <w:trPr>
          <w:trHeight w:val="207"/>
          <w:jc w:val="center"/>
        </w:trPr>
        <w:tc>
          <w:tcPr>
            <w:tcW w:w="3823" w:type="dxa"/>
            <w:vAlign w:val="center"/>
          </w:tcPr>
          <w:p w14:paraId="3634B074" w14:textId="77777777" w:rsidR="005D6C43" w:rsidRPr="00E062F1" w:rsidRDefault="005D6C43" w:rsidP="005D6C43">
            <w:pPr>
              <w:pStyle w:val="TAC"/>
              <w:rPr>
                <w:rFonts w:cs="Arial"/>
                <w:szCs w:val="18"/>
                <w:lang w:eastAsia="zh-CN"/>
              </w:rPr>
            </w:pPr>
            <w:r w:rsidRPr="00E062F1">
              <w:rPr>
                <w:rFonts w:cs="Arial"/>
                <w:szCs w:val="18"/>
                <w:lang w:eastAsia="zh-CN"/>
              </w:rPr>
              <w:t>DC_n77A-n261A</w:t>
            </w:r>
          </w:p>
          <w:p w14:paraId="1E621175" w14:textId="77777777" w:rsidR="005D6C43" w:rsidRPr="00E062F1" w:rsidRDefault="005D6C43" w:rsidP="005D6C43">
            <w:pPr>
              <w:pStyle w:val="TAC"/>
              <w:rPr>
                <w:rFonts w:eastAsia="Yu Mincho" w:cs="Arial"/>
                <w:szCs w:val="18"/>
              </w:rPr>
            </w:pPr>
            <w:r w:rsidRPr="00E062F1">
              <w:rPr>
                <w:rFonts w:eastAsia="Yu Mincho" w:cs="Arial"/>
                <w:szCs w:val="18"/>
              </w:rPr>
              <w:t>DC_n77A-n261G</w:t>
            </w:r>
          </w:p>
          <w:p w14:paraId="33447BA3" w14:textId="77777777" w:rsidR="005D6C43" w:rsidRPr="00E062F1" w:rsidRDefault="005D6C43" w:rsidP="005D6C43">
            <w:pPr>
              <w:pStyle w:val="TAC"/>
              <w:rPr>
                <w:rFonts w:eastAsia="Yu Mincho" w:cs="Arial"/>
                <w:szCs w:val="18"/>
              </w:rPr>
            </w:pPr>
            <w:r w:rsidRPr="00E062F1">
              <w:rPr>
                <w:rFonts w:eastAsia="Yu Mincho" w:cs="Arial"/>
                <w:szCs w:val="18"/>
              </w:rPr>
              <w:t>DC_n77A-n261H</w:t>
            </w:r>
          </w:p>
          <w:p w14:paraId="6547F6A7" w14:textId="77777777" w:rsidR="005D6C43" w:rsidRPr="00E062F1" w:rsidRDefault="005D6C43" w:rsidP="005D6C43">
            <w:pPr>
              <w:pStyle w:val="TAC"/>
              <w:rPr>
                <w:rFonts w:eastAsia="Yu Mincho" w:cs="Arial"/>
                <w:szCs w:val="18"/>
              </w:rPr>
            </w:pPr>
            <w:r w:rsidRPr="00E062F1">
              <w:rPr>
                <w:rFonts w:eastAsia="Yu Mincho" w:cs="Arial"/>
                <w:szCs w:val="18"/>
              </w:rPr>
              <w:t>DC_n77A-n261I</w:t>
            </w:r>
          </w:p>
          <w:p w14:paraId="14CE47BA" w14:textId="77777777" w:rsidR="005D6C43" w:rsidRPr="00E062F1" w:rsidRDefault="005D6C43" w:rsidP="005D6C43">
            <w:pPr>
              <w:pStyle w:val="TAC"/>
              <w:rPr>
                <w:rFonts w:cs="Arial"/>
                <w:szCs w:val="18"/>
                <w:lang w:eastAsia="zh-CN"/>
              </w:rPr>
            </w:pPr>
            <w:r w:rsidRPr="00E062F1">
              <w:rPr>
                <w:rFonts w:cs="Arial"/>
                <w:szCs w:val="18"/>
                <w:lang w:eastAsia="zh-CN"/>
              </w:rPr>
              <w:t>DC_n77A-n261J</w:t>
            </w:r>
          </w:p>
          <w:p w14:paraId="48A262FE" w14:textId="77777777" w:rsidR="005D6C43" w:rsidRPr="00E062F1" w:rsidRDefault="005D6C43" w:rsidP="005D6C43">
            <w:pPr>
              <w:pStyle w:val="TAC"/>
              <w:rPr>
                <w:rFonts w:cs="Arial"/>
                <w:szCs w:val="18"/>
                <w:lang w:eastAsia="zh-CN"/>
              </w:rPr>
            </w:pPr>
            <w:r w:rsidRPr="00E062F1">
              <w:rPr>
                <w:rFonts w:cs="Arial"/>
                <w:szCs w:val="18"/>
                <w:lang w:eastAsia="zh-CN"/>
              </w:rPr>
              <w:t>DC_n77A-n261K</w:t>
            </w:r>
          </w:p>
          <w:p w14:paraId="18BC7B80" w14:textId="77777777" w:rsidR="005D6C43" w:rsidRPr="00E062F1" w:rsidRDefault="005D6C43" w:rsidP="005D6C43">
            <w:pPr>
              <w:pStyle w:val="TAC"/>
              <w:rPr>
                <w:rFonts w:cs="Arial"/>
                <w:szCs w:val="18"/>
                <w:lang w:eastAsia="zh-CN"/>
              </w:rPr>
            </w:pPr>
            <w:r w:rsidRPr="00E062F1">
              <w:rPr>
                <w:rFonts w:cs="Arial"/>
                <w:szCs w:val="18"/>
                <w:lang w:eastAsia="zh-CN"/>
              </w:rPr>
              <w:t>DC_n77A-n261L</w:t>
            </w:r>
          </w:p>
          <w:p w14:paraId="11DA8D15" w14:textId="77777777" w:rsidR="005D6C43" w:rsidRPr="00E062F1" w:rsidRDefault="005D6C43" w:rsidP="005D6C43">
            <w:pPr>
              <w:pStyle w:val="TAC"/>
              <w:rPr>
                <w:lang w:eastAsia="zh-CN"/>
              </w:rPr>
            </w:pPr>
            <w:r w:rsidRPr="00E062F1">
              <w:rPr>
                <w:rFonts w:cs="Arial"/>
                <w:szCs w:val="18"/>
                <w:lang w:eastAsia="zh-CN"/>
              </w:rPr>
              <w:t>DC_n77A-n261M</w:t>
            </w:r>
          </w:p>
        </w:tc>
        <w:tc>
          <w:tcPr>
            <w:tcW w:w="3969" w:type="dxa"/>
            <w:vAlign w:val="center"/>
          </w:tcPr>
          <w:p w14:paraId="08631F39" w14:textId="77777777" w:rsidR="005D6C43" w:rsidRPr="00E062F1" w:rsidRDefault="005D6C43" w:rsidP="005D6C43">
            <w:pPr>
              <w:pStyle w:val="TAC"/>
              <w:rPr>
                <w:rFonts w:cs="Arial"/>
                <w:szCs w:val="18"/>
                <w:lang w:eastAsia="zh-CN"/>
              </w:rPr>
            </w:pPr>
            <w:r w:rsidRPr="00E062F1">
              <w:rPr>
                <w:rFonts w:cs="Arial"/>
                <w:szCs w:val="18"/>
                <w:lang w:eastAsia="zh-CN"/>
              </w:rPr>
              <w:t>DC_n77A-n261A</w:t>
            </w:r>
          </w:p>
          <w:p w14:paraId="5DB170D9" w14:textId="77777777" w:rsidR="005D6C43" w:rsidRPr="00E062F1" w:rsidRDefault="005D6C43" w:rsidP="005D6C43">
            <w:pPr>
              <w:pStyle w:val="TAC"/>
              <w:rPr>
                <w:rFonts w:eastAsia="Yu Mincho" w:cs="Arial"/>
                <w:szCs w:val="18"/>
              </w:rPr>
            </w:pPr>
            <w:r w:rsidRPr="00E062F1">
              <w:rPr>
                <w:rFonts w:eastAsia="Yu Mincho" w:cs="Arial"/>
                <w:szCs w:val="18"/>
              </w:rPr>
              <w:t>DC_n77A-n261G</w:t>
            </w:r>
          </w:p>
          <w:p w14:paraId="7B4315F0" w14:textId="77777777" w:rsidR="005D6C43" w:rsidRPr="00E062F1" w:rsidRDefault="005D6C43" w:rsidP="005D6C43">
            <w:pPr>
              <w:pStyle w:val="TAC"/>
              <w:rPr>
                <w:rFonts w:eastAsia="Yu Mincho" w:cs="Arial"/>
                <w:szCs w:val="18"/>
              </w:rPr>
            </w:pPr>
            <w:r w:rsidRPr="00E062F1">
              <w:rPr>
                <w:rFonts w:eastAsia="Yu Mincho" w:cs="Arial"/>
                <w:szCs w:val="18"/>
              </w:rPr>
              <w:t>DC_n77A-n261H</w:t>
            </w:r>
          </w:p>
          <w:p w14:paraId="57AD819C" w14:textId="77777777" w:rsidR="005D6C43" w:rsidRPr="00E062F1" w:rsidRDefault="005D6C43" w:rsidP="005D6C43">
            <w:pPr>
              <w:pStyle w:val="TAC"/>
              <w:rPr>
                <w:rFonts w:eastAsia="Yu Mincho" w:cs="Arial"/>
                <w:szCs w:val="18"/>
              </w:rPr>
            </w:pPr>
            <w:r w:rsidRPr="00E062F1">
              <w:rPr>
                <w:rFonts w:eastAsia="Yu Mincho" w:cs="Arial"/>
                <w:szCs w:val="18"/>
              </w:rPr>
              <w:t>DC_n77A-n261I</w:t>
            </w:r>
          </w:p>
          <w:p w14:paraId="36522D64" w14:textId="77777777" w:rsidR="005D6C43" w:rsidRPr="00E062F1" w:rsidRDefault="005D6C43" w:rsidP="005D6C43">
            <w:pPr>
              <w:pStyle w:val="TAC"/>
              <w:rPr>
                <w:rFonts w:cs="Arial"/>
                <w:szCs w:val="18"/>
                <w:lang w:eastAsia="zh-CN"/>
              </w:rPr>
            </w:pPr>
            <w:r w:rsidRPr="00E062F1">
              <w:rPr>
                <w:rFonts w:cs="Arial"/>
                <w:szCs w:val="18"/>
                <w:lang w:eastAsia="zh-CN"/>
              </w:rPr>
              <w:t>DC_n77A-n261J</w:t>
            </w:r>
          </w:p>
          <w:p w14:paraId="09A42881" w14:textId="77777777" w:rsidR="005D6C43" w:rsidRPr="00E062F1" w:rsidRDefault="005D6C43" w:rsidP="005D6C43">
            <w:pPr>
              <w:pStyle w:val="TAC"/>
              <w:rPr>
                <w:rFonts w:cs="Arial"/>
                <w:szCs w:val="18"/>
                <w:lang w:eastAsia="zh-CN"/>
              </w:rPr>
            </w:pPr>
            <w:r w:rsidRPr="00E062F1">
              <w:rPr>
                <w:rFonts w:cs="Arial"/>
                <w:szCs w:val="18"/>
                <w:lang w:eastAsia="zh-CN"/>
              </w:rPr>
              <w:t>DC_n77A-n261K</w:t>
            </w:r>
          </w:p>
          <w:p w14:paraId="79B281CD" w14:textId="77777777" w:rsidR="005D6C43" w:rsidRPr="00E062F1" w:rsidRDefault="005D6C43" w:rsidP="005D6C43">
            <w:pPr>
              <w:pStyle w:val="TAC"/>
              <w:rPr>
                <w:rFonts w:cs="Arial"/>
                <w:szCs w:val="18"/>
                <w:lang w:eastAsia="zh-CN"/>
              </w:rPr>
            </w:pPr>
            <w:r w:rsidRPr="00E062F1">
              <w:rPr>
                <w:rFonts w:cs="Arial"/>
                <w:szCs w:val="18"/>
                <w:lang w:eastAsia="zh-CN"/>
              </w:rPr>
              <w:t>DC_n77A-n261L</w:t>
            </w:r>
          </w:p>
          <w:p w14:paraId="502A845E" w14:textId="77777777" w:rsidR="005D6C43" w:rsidRPr="00E062F1" w:rsidRDefault="005D6C43" w:rsidP="005D6C43">
            <w:pPr>
              <w:pStyle w:val="TAC"/>
              <w:rPr>
                <w:lang w:eastAsia="zh-CN"/>
              </w:rPr>
            </w:pPr>
            <w:r w:rsidRPr="00E062F1">
              <w:rPr>
                <w:rFonts w:cs="Arial"/>
                <w:szCs w:val="18"/>
                <w:lang w:eastAsia="zh-CN"/>
              </w:rPr>
              <w:t>DC_n77A-n261M</w:t>
            </w:r>
          </w:p>
        </w:tc>
      </w:tr>
      <w:tr w:rsidR="005D6C43" w:rsidRPr="00E062F1" w14:paraId="78EDF087" w14:textId="77777777" w:rsidTr="005D6C43">
        <w:trPr>
          <w:trHeight w:val="207"/>
          <w:jc w:val="center"/>
        </w:trPr>
        <w:tc>
          <w:tcPr>
            <w:tcW w:w="3823" w:type="dxa"/>
            <w:vAlign w:val="center"/>
          </w:tcPr>
          <w:p w14:paraId="434E3DF6" w14:textId="77777777" w:rsidR="005D6C43" w:rsidRPr="00E062F1" w:rsidRDefault="005D6C43" w:rsidP="005D6C43">
            <w:pPr>
              <w:pStyle w:val="TAC"/>
              <w:rPr>
                <w:rFonts w:cs="Arial"/>
                <w:szCs w:val="18"/>
                <w:lang w:eastAsia="zh-CN"/>
              </w:rPr>
            </w:pPr>
            <w:r w:rsidRPr="00E062F1">
              <w:rPr>
                <w:rFonts w:cs="Arial"/>
                <w:szCs w:val="18"/>
                <w:lang w:eastAsia="zh-CN"/>
              </w:rPr>
              <w:t>DC_n77A-n261(2A)</w:t>
            </w:r>
          </w:p>
          <w:p w14:paraId="2BABF124" w14:textId="77777777" w:rsidR="005D6C43" w:rsidRPr="00E062F1" w:rsidRDefault="005D6C43" w:rsidP="005D6C43">
            <w:pPr>
              <w:pStyle w:val="TAC"/>
              <w:rPr>
                <w:rFonts w:cs="Arial"/>
                <w:szCs w:val="18"/>
                <w:lang w:eastAsia="zh-CN"/>
              </w:rPr>
            </w:pPr>
            <w:r w:rsidRPr="00E062F1">
              <w:rPr>
                <w:rFonts w:cs="Arial"/>
                <w:szCs w:val="18"/>
                <w:lang w:eastAsia="zh-CN"/>
              </w:rPr>
              <w:t>DC_n77A-n261(2G)</w:t>
            </w:r>
          </w:p>
          <w:p w14:paraId="7E4EC5B2" w14:textId="77777777" w:rsidR="005D6C43" w:rsidRPr="00E062F1" w:rsidRDefault="005D6C43" w:rsidP="005D6C43">
            <w:pPr>
              <w:pStyle w:val="TAC"/>
              <w:rPr>
                <w:rFonts w:cs="Arial"/>
                <w:szCs w:val="18"/>
                <w:lang w:eastAsia="zh-CN"/>
              </w:rPr>
            </w:pPr>
            <w:r w:rsidRPr="00E062F1">
              <w:rPr>
                <w:rFonts w:cs="Arial"/>
                <w:szCs w:val="18"/>
                <w:lang w:eastAsia="zh-CN"/>
              </w:rPr>
              <w:t>DC_n77A-n261(2H)</w:t>
            </w:r>
          </w:p>
          <w:p w14:paraId="2F0332C7" w14:textId="77777777" w:rsidR="005D6C43" w:rsidRPr="00E062F1" w:rsidRDefault="005D6C43" w:rsidP="005D6C43">
            <w:pPr>
              <w:pStyle w:val="TAC"/>
              <w:rPr>
                <w:rFonts w:cs="Arial"/>
                <w:szCs w:val="18"/>
                <w:lang w:eastAsia="zh-CN"/>
              </w:rPr>
            </w:pPr>
            <w:r w:rsidRPr="00E062F1">
              <w:rPr>
                <w:rFonts w:cs="Arial"/>
                <w:szCs w:val="18"/>
                <w:lang w:eastAsia="zh-CN"/>
              </w:rPr>
              <w:t>DC_n77A-n261(2I)</w:t>
            </w:r>
          </w:p>
          <w:p w14:paraId="28BFD28A" w14:textId="77777777" w:rsidR="005D6C43" w:rsidRPr="00E062F1" w:rsidRDefault="005D6C43" w:rsidP="005D6C43">
            <w:pPr>
              <w:pStyle w:val="TAC"/>
              <w:rPr>
                <w:rFonts w:cs="Arial"/>
                <w:szCs w:val="18"/>
                <w:lang w:eastAsia="zh-CN"/>
              </w:rPr>
            </w:pPr>
            <w:r w:rsidRPr="00E062F1">
              <w:rPr>
                <w:rFonts w:cs="Arial"/>
                <w:szCs w:val="18"/>
                <w:lang w:eastAsia="zh-CN"/>
              </w:rPr>
              <w:t>DC_n77A-n261(3A)</w:t>
            </w:r>
          </w:p>
          <w:p w14:paraId="61FCAE3B" w14:textId="77777777" w:rsidR="005D6C43" w:rsidRPr="00E062F1" w:rsidRDefault="005D6C43" w:rsidP="005D6C43">
            <w:pPr>
              <w:pStyle w:val="TAC"/>
              <w:rPr>
                <w:lang w:eastAsia="zh-CN"/>
              </w:rPr>
            </w:pPr>
            <w:r w:rsidRPr="00E062F1">
              <w:rPr>
                <w:rFonts w:cs="Arial"/>
                <w:szCs w:val="18"/>
                <w:lang w:eastAsia="zh-CN"/>
              </w:rPr>
              <w:t>DC_n77A-n261(4A)</w:t>
            </w:r>
          </w:p>
        </w:tc>
        <w:tc>
          <w:tcPr>
            <w:tcW w:w="3969" w:type="dxa"/>
            <w:vAlign w:val="center"/>
          </w:tcPr>
          <w:p w14:paraId="35B4ECD1" w14:textId="77777777" w:rsidR="005D6C43" w:rsidRPr="00E062F1" w:rsidRDefault="005D6C43" w:rsidP="005D6C43">
            <w:pPr>
              <w:pStyle w:val="TAC"/>
              <w:rPr>
                <w:lang w:eastAsia="zh-CN"/>
              </w:rPr>
            </w:pPr>
            <w:r w:rsidRPr="00E062F1">
              <w:rPr>
                <w:rFonts w:cs="Arial"/>
                <w:szCs w:val="18"/>
                <w:lang w:eastAsia="zh-CN"/>
              </w:rPr>
              <w:t>DC_n77A-n261A</w:t>
            </w:r>
          </w:p>
        </w:tc>
      </w:tr>
      <w:tr w:rsidR="005D6C43" w:rsidRPr="00E062F1" w14:paraId="23E78D10" w14:textId="77777777" w:rsidTr="005D6C43">
        <w:trPr>
          <w:trHeight w:val="207"/>
          <w:jc w:val="center"/>
        </w:trPr>
        <w:tc>
          <w:tcPr>
            <w:tcW w:w="3823" w:type="dxa"/>
            <w:vAlign w:val="center"/>
          </w:tcPr>
          <w:p w14:paraId="5B316CBE" w14:textId="77777777" w:rsidR="005D6C43" w:rsidRPr="00E062F1" w:rsidRDefault="005D6C43" w:rsidP="005D6C43">
            <w:pPr>
              <w:pStyle w:val="TAC"/>
              <w:rPr>
                <w:rFonts w:cs="Arial"/>
                <w:szCs w:val="18"/>
                <w:lang w:eastAsia="zh-CN"/>
              </w:rPr>
            </w:pPr>
            <w:r w:rsidRPr="00E062F1">
              <w:rPr>
                <w:rFonts w:cs="Arial"/>
                <w:szCs w:val="18"/>
                <w:lang w:eastAsia="zh-CN"/>
              </w:rPr>
              <w:t>DC_n77A-n261(A-G)</w:t>
            </w:r>
          </w:p>
          <w:p w14:paraId="12259F0D" w14:textId="77777777" w:rsidR="005D6C43" w:rsidRPr="00E062F1" w:rsidRDefault="005D6C43" w:rsidP="005D6C43">
            <w:pPr>
              <w:pStyle w:val="TAC"/>
              <w:rPr>
                <w:rFonts w:cs="Arial"/>
                <w:szCs w:val="18"/>
                <w:lang w:eastAsia="zh-CN"/>
              </w:rPr>
            </w:pPr>
            <w:r w:rsidRPr="00E062F1">
              <w:rPr>
                <w:rFonts w:cs="Arial"/>
                <w:szCs w:val="18"/>
                <w:lang w:eastAsia="zh-CN"/>
              </w:rPr>
              <w:t>DC_n77A-n261(A-H)</w:t>
            </w:r>
          </w:p>
          <w:p w14:paraId="48536A06" w14:textId="77777777" w:rsidR="005D6C43" w:rsidRPr="00E062F1" w:rsidRDefault="005D6C43" w:rsidP="005D6C43">
            <w:pPr>
              <w:pStyle w:val="TAC"/>
              <w:rPr>
                <w:rFonts w:cs="Arial"/>
                <w:szCs w:val="18"/>
                <w:lang w:eastAsia="zh-CN"/>
              </w:rPr>
            </w:pPr>
            <w:r w:rsidRPr="00E062F1">
              <w:rPr>
                <w:rFonts w:cs="Arial"/>
                <w:szCs w:val="18"/>
                <w:lang w:eastAsia="zh-CN"/>
              </w:rPr>
              <w:t>DC_n77A-n261(A-I)</w:t>
            </w:r>
          </w:p>
          <w:p w14:paraId="431739C7" w14:textId="77777777" w:rsidR="005D6C43" w:rsidRPr="00E062F1" w:rsidRDefault="005D6C43" w:rsidP="005D6C43">
            <w:pPr>
              <w:pStyle w:val="TAC"/>
              <w:rPr>
                <w:rFonts w:cs="Arial"/>
                <w:szCs w:val="18"/>
                <w:lang w:eastAsia="zh-CN"/>
              </w:rPr>
            </w:pPr>
            <w:r w:rsidRPr="00E062F1">
              <w:rPr>
                <w:rFonts w:cs="Arial"/>
                <w:szCs w:val="18"/>
                <w:lang w:eastAsia="zh-CN"/>
              </w:rPr>
              <w:t>DC_n77A-n261(G-H)</w:t>
            </w:r>
          </w:p>
          <w:p w14:paraId="6D1059B6" w14:textId="77777777" w:rsidR="005D6C43" w:rsidRPr="00E062F1" w:rsidRDefault="005D6C43" w:rsidP="005D6C43">
            <w:pPr>
              <w:pStyle w:val="TAC"/>
              <w:rPr>
                <w:rFonts w:cs="Arial"/>
                <w:szCs w:val="18"/>
                <w:lang w:eastAsia="zh-CN"/>
              </w:rPr>
            </w:pPr>
            <w:r w:rsidRPr="00E062F1">
              <w:rPr>
                <w:rFonts w:cs="Arial"/>
                <w:szCs w:val="18"/>
                <w:lang w:eastAsia="zh-CN"/>
              </w:rPr>
              <w:t>DC_n77A-n261(G-I)</w:t>
            </w:r>
          </w:p>
          <w:p w14:paraId="274E93D4" w14:textId="77777777" w:rsidR="005D6C43" w:rsidRPr="00E062F1" w:rsidRDefault="005D6C43" w:rsidP="005D6C43">
            <w:pPr>
              <w:pStyle w:val="TAC"/>
              <w:rPr>
                <w:lang w:eastAsia="zh-CN"/>
              </w:rPr>
            </w:pPr>
            <w:r w:rsidRPr="00E062F1">
              <w:rPr>
                <w:rFonts w:cs="Arial"/>
                <w:szCs w:val="18"/>
                <w:lang w:eastAsia="zh-CN"/>
              </w:rPr>
              <w:t>DC_n77A-n261(H-I)</w:t>
            </w:r>
          </w:p>
        </w:tc>
        <w:tc>
          <w:tcPr>
            <w:tcW w:w="3969" w:type="dxa"/>
            <w:vAlign w:val="center"/>
          </w:tcPr>
          <w:p w14:paraId="0C89F779" w14:textId="77777777" w:rsidR="005D6C43" w:rsidRPr="00E062F1" w:rsidRDefault="005D6C43" w:rsidP="005D6C43">
            <w:pPr>
              <w:pStyle w:val="TAC"/>
              <w:rPr>
                <w:lang w:eastAsia="zh-CN"/>
              </w:rPr>
            </w:pPr>
            <w:r w:rsidRPr="00E062F1">
              <w:rPr>
                <w:rFonts w:cs="Arial"/>
                <w:szCs w:val="18"/>
                <w:lang w:eastAsia="zh-CN"/>
              </w:rPr>
              <w:t>DC_n77A-n261A</w:t>
            </w:r>
          </w:p>
        </w:tc>
      </w:tr>
      <w:tr w:rsidR="005D6C43" w:rsidRPr="00E062F1" w14:paraId="0CCEC1E9" w14:textId="77777777" w:rsidTr="005D6C43">
        <w:trPr>
          <w:trHeight w:val="207"/>
          <w:jc w:val="center"/>
        </w:trPr>
        <w:tc>
          <w:tcPr>
            <w:tcW w:w="3823" w:type="dxa"/>
            <w:vMerge w:val="restart"/>
            <w:vAlign w:val="center"/>
          </w:tcPr>
          <w:p w14:paraId="051B69D2"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A-n257A</w:t>
            </w:r>
          </w:p>
          <w:p w14:paraId="07B749F3"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D</w:t>
            </w:r>
          </w:p>
          <w:p w14:paraId="1D9CACA5"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E</w:t>
            </w:r>
          </w:p>
          <w:p w14:paraId="1E9806B7"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F</w:t>
            </w:r>
          </w:p>
          <w:p w14:paraId="49466CF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2DCF8C23"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0E3FE1F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p w14:paraId="43CCDD55"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J</w:t>
            </w:r>
          </w:p>
          <w:p w14:paraId="2553D17C"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K</w:t>
            </w:r>
          </w:p>
          <w:p w14:paraId="1B984017"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L</w:t>
            </w:r>
          </w:p>
          <w:p w14:paraId="3ADF751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M</w:t>
            </w:r>
          </w:p>
          <w:p w14:paraId="299CD3AC" w14:textId="77777777" w:rsidR="005D6C43" w:rsidRPr="00E062F1" w:rsidRDefault="005D6C43" w:rsidP="005D6C43">
            <w:pPr>
              <w:pStyle w:val="TAC"/>
            </w:pPr>
            <w:r w:rsidRPr="00E062F1">
              <w:rPr>
                <w:lang w:eastAsia="zh-CN"/>
              </w:rPr>
              <w:t>DC</w:t>
            </w:r>
            <w:r w:rsidRPr="00E062F1">
              <w:t>_n7</w:t>
            </w:r>
            <w:r w:rsidRPr="00E062F1">
              <w:rPr>
                <w:lang w:eastAsia="zh-CN"/>
              </w:rPr>
              <w:t>8C</w:t>
            </w:r>
            <w:r w:rsidRPr="00E062F1">
              <w:t>-n257A</w:t>
            </w:r>
          </w:p>
          <w:p w14:paraId="007123D0"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D</w:t>
            </w:r>
          </w:p>
          <w:p w14:paraId="0F778A21"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E</w:t>
            </w:r>
          </w:p>
          <w:p w14:paraId="77FAC3DE" w14:textId="77777777" w:rsidR="005D6C43" w:rsidRPr="00E062F1" w:rsidRDefault="005D6C43" w:rsidP="005D6C43">
            <w:pPr>
              <w:pStyle w:val="TAC"/>
            </w:pPr>
            <w:r w:rsidRPr="00E062F1">
              <w:rPr>
                <w:lang w:eastAsia="zh-CN"/>
              </w:rPr>
              <w:t>DC</w:t>
            </w:r>
            <w:r w:rsidRPr="00E062F1">
              <w:t>_n7</w:t>
            </w:r>
            <w:r w:rsidRPr="00E062F1">
              <w:rPr>
                <w:lang w:eastAsia="zh-CN"/>
              </w:rPr>
              <w:t>8C</w:t>
            </w:r>
            <w:r w:rsidRPr="00E062F1">
              <w:t>-n257</w:t>
            </w:r>
            <w:r w:rsidRPr="00E062F1">
              <w:rPr>
                <w:lang w:eastAsia="zh-CN"/>
              </w:rPr>
              <w:t>F</w:t>
            </w:r>
          </w:p>
        </w:tc>
        <w:tc>
          <w:tcPr>
            <w:tcW w:w="3969" w:type="dxa"/>
            <w:vMerge w:val="restart"/>
            <w:vAlign w:val="center"/>
          </w:tcPr>
          <w:p w14:paraId="6A39039C"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A-n257A</w:t>
            </w:r>
          </w:p>
          <w:p w14:paraId="284C65B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15E7FD59"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7FEEF234"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tc>
      </w:tr>
      <w:tr w:rsidR="005D6C43" w:rsidRPr="00E062F1" w14:paraId="06FFEBAD" w14:textId="77777777" w:rsidTr="005D6C43">
        <w:trPr>
          <w:trHeight w:val="207"/>
          <w:jc w:val="center"/>
        </w:trPr>
        <w:tc>
          <w:tcPr>
            <w:tcW w:w="3823" w:type="dxa"/>
            <w:vMerge/>
            <w:vAlign w:val="center"/>
          </w:tcPr>
          <w:p w14:paraId="72F1B56C" w14:textId="77777777" w:rsidR="005D6C43" w:rsidRPr="00E062F1" w:rsidRDefault="005D6C43" w:rsidP="005D6C43">
            <w:pPr>
              <w:pStyle w:val="TAC"/>
            </w:pPr>
          </w:p>
        </w:tc>
        <w:tc>
          <w:tcPr>
            <w:tcW w:w="3969" w:type="dxa"/>
            <w:vMerge/>
            <w:vAlign w:val="center"/>
          </w:tcPr>
          <w:p w14:paraId="3DC9EFC3" w14:textId="77777777" w:rsidR="005D6C43" w:rsidRPr="00E062F1" w:rsidRDefault="005D6C43" w:rsidP="005D6C43">
            <w:pPr>
              <w:pStyle w:val="TAC"/>
            </w:pPr>
          </w:p>
        </w:tc>
      </w:tr>
      <w:tr w:rsidR="005D6C43" w:rsidRPr="00E062F1" w14:paraId="62DFB838" w14:textId="77777777" w:rsidTr="005D6C43">
        <w:trPr>
          <w:trHeight w:val="207"/>
          <w:jc w:val="center"/>
        </w:trPr>
        <w:tc>
          <w:tcPr>
            <w:tcW w:w="3823" w:type="dxa"/>
            <w:vMerge/>
            <w:vAlign w:val="center"/>
          </w:tcPr>
          <w:p w14:paraId="23010B8A" w14:textId="77777777" w:rsidR="005D6C43" w:rsidRPr="00E062F1" w:rsidRDefault="005D6C43" w:rsidP="005D6C43">
            <w:pPr>
              <w:pStyle w:val="TAC"/>
            </w:pPr>
          </w:p>
        </w:tc>
        <w:tc>
          <w:tcPr>
            <w:tcW w:w="3969" w:type="dxa"/>
            <w:vMerge/>
            <w:vAlign w:val="center"/>
          </w:tcPr>
          <w:p w14:paraId="7A246FBE" w14:textId="77777777" w:rsidR="005D6C43" w:rsidRPr="00E062F1" w:rsidRDefault="005D6C43" w:rsidP="005D6C43">
            <w:pPr>
              <w:pStyle w:val="TAC"/>
            </w:pPr>
          </w:p>
        </w:tc>
      </w:tr>
      <w:tr w:rsidR="005D6C43" w:rsidRPr="00E062F1" w14:paraId="374FE298" w14:textId="77777777" w:rsidTr="005D6C43">
        <w:trPr>
          <w:trHeight w:val="207"/>
          <w:jc w:val="center"/>
        </w:trPr>
        <w:tc>
          <w:tcPr>
            <w:tcW w:w="3823" w:type="dxa"/>
            <w:vMerge/>
            <w:vAlign w:val="center"/>
          </w:tcPr>
          <w:p w14:paraId="3BAB2146" w14:textId="77777777" w:rsidR="005D6C43" w:rsidRPr="00E062F1" w:rsidRDefault="005D6C43" w:rsidP="005D6C43">
            <w:pPr>
              <w:pStyle w:val="TAC"/>
            </w:pPr>
          </w:p>
        </w:tc>
        <w:tc>
          <w:tcPr>
            <w:tcW w:w="3969" w:type="dxa"/>
            <w:vMerge/>
            <w:vAlign w:val="center"/>
          </w:tcPr>
          <w:p w14:paraId="2F28479B" w14:textId="77777777" w:rsidR="005D6C43" w:rsidRPr="00E062F1" w:rsidRDefault="005D6C43" w:rsidP="005D6C43">
            <w:pPr>
              <w:pStyle w:val="TAC"/>
            </w:pPr>
          </w:p>
        </w:tc>
      </w:tr>
      <w:tr w:rsidR="005D6C43" w:rsidRPr="00E062F1" w14:paraId="1D1AB0AC" w14:textId="77777777" w:rsidTr="005D6C43">
        <w:trPr>
          <w:trHeight w:val="207"/>
          <w:jc w:val="center"/>
        </w:trPr>
        <w:tc>
          <w:tcPr>
            <w:tcW w:w="3823" w:type="dxa"/>
            <w:vMerge/>
            <w:vAlign w:val="center"/>
          </w:tcPr>
          <w:p w14:paraId="0EB4C088" w14:textId="77777777" w:rsidR="005D6C43" w:rsidRPr="00E062F1" w:rsidRDefault="005D6C43" w:rsidP="005D6C43">
            <w:pPr>
              <w:pStyle w:val="TAC"/>
              <w:rPr>
                <w:lang w:eastAsia="zh-CN"/>
              </w:rPr>
            </w:pPr>
          </w:p>
        </w:tc>
        <w:tc>
          <w:tcPr>
            <w:tcW w:w="3969" w:type="dxa"/>
            <w:vMerge/>
            <w:vAlign w:val="center"/>
          </w:tcPr>
          <w:p w14:paraId="474AD6AE" w14:textId="77777777" w:rsidR="005D6C43" w:rsidRPr="00E062F1" w:rsidRDefault="005D6C43" w:rsidP="005D6C43">
            <w:pPr>
              <w:pStyle w:val="TAC"/>
            </w:pPr>
          </w:p>
        </w:tc>
      </w:tr>
      <w:tr w:rsidR="005D6C43" w:rsidRPr="00E062F1" w14:paraId="4C673A10" w14:textId="77777777" w:rsidTr="005D6C43">
        <w:trPr>
          <w:trHeight w:val="207"/>
          <w:jc w:val="center"/>
        </w:trPr>
        <w:tc>
          <w:tcPr>
            <w:tcW w:w="3823" w:type="dxa"/>
            <w:vMerge/>
            <w:vAlign w:val="center"/>
          </w:tcPr>
          <w:p w14:paraId="23F879B2" w14:textId="77777777" w:rsidR="005D6C43" w:rsidRPr="00E062F1" w:rsidRDefault="005D6C43" w:rsidP="005D6C43">
            <w:pPr>
              <w:pStyle w:val="TAC"/>
              <w:rPr>
                <w:lang w:eastAsia="zh-CN"/>
              </w:rPr>
            </w:pPr>
          </w:p>
        </w:tc>
        <w:tc>
          <w:tcPr>
            <w:tcW w:w="3969" w:type="dxa"/>
            <w:vMerge/>
            <w:vAlign w:val="center"/>
          </w:tcPr>
          <w:p w14:paraId="0E6178E2" w14:textId="77777777" w:rsidR="005D6C43" w:rsidRPr="00E062F1" w:rsidRDefault="005D6C43" w:rsidP="005D6C43">
            <w:pPr>
              <w:pStyle w:val="TAC"/>
            </w:pPr>
          </w:p>
        </w:tc>
      </w:tr>
      <w:tr w:rsidR="005D6C43" w:rsidRPr="00E062F1" w14:paraId="773D9819" w14:textId="77777777" w:rsidTr="005D6C43">
        <w:trPr>
          <w:trHeight w:val="207"/>
          <w:jc w:val="center"/>
        </w:trPr>
        <w:tc>
          <w:tcPr>
            <w:tcW w:w="3823" w:type="dxa"/>
            <w:vMerge/>
            <w:vAlign w:val="center"/>
          </w:tcPr>
          <w:p w14:paraId="2F2B47FD" w14:textId="77777777" w:rsidR="005D6C43" w:rsidRPr="00E062F1" w:rsidRDefault="005D6C43" w:rsidP="005D6C43">
            <w:pPr>
              <w:pStyle w:val="TAC"/>
              <w:rPr>
                <w:lang w:eastAsia="zh-CN"/>
              </w:rPr>
            </w:pPr>
          </w:p>
        </w:tc>
        <w:tc>
          <w:tcPr>
            <w:tcW w:w="3969" w:type="dxa"/>
            <w:vMerge/>
            <w:vAlign w:val="center"/>
          </w:tcPr>
          <w:p w14:paraId="2A757606" w14:textId="77777777" w:rsidR="005D6C43" w:rsidRPr="00E062F1" w:rsidRDefault="005D6C43" w:rsidP="005D6C43">
            <w:pPr>
              <w:pStyle w:val="TAC"/>
            </w:pPr>
          </w:p>
        </w:tc>
      </w:tr>
      <w:tr w:rsidR="005D6C43" w:rsidRPr="00E062F1" w14:paraId="436A598D" w14:textId="77777777" w:rsidTr="005D6C43">
        <w:trPr>
          <w:trHeight w:val="207"/>
          <w:jc w:val="center"/>
        </w:trPr>
        <w:tc>
          <w:tcPr>
            <w:tcW w:w="3823" w:type="dxa"/>
            <w:vMerge/>
            <w:vAlign w:val="center"/>
          </w:tcPr>
          <w:p w14:paraId="1100E1B5" w14:textId="77777777" w:rsidR="005D6C43" w:rsidRPr="00E062F1" w:rsidRDefault="005D6C43" w:rsidP="005D6C43">
            <w:pPr>
              <w:pStyle w:val="TAC"/>
              <w:rPr>
                <w:lang w:eastAsia="zh-CN"/>
              </w:rPr>
            </w:pPr>
          </w:p>
        </w:tc>
        <w:tc>
          <w:tcPr>
            <w:tcW w:w="3969" w:type="dxa"/>
            <w:vMerge/>
            <w:vAlign w:val="center"/>
          </w:tcPr>
          <w:p w14:paraId="69DFA283" w14:textId="77777777" w:rsidR="005D6C43" w:rsidRPr="00E062F1" w:rsidRDefault="005D6C43" w:rsidP="005D6C43">
            <w:pPr>
              <w:pStyle w:val="TAC"/>
            </w:pPr>
          </w:p>
        </w:tc>
      </w:tr>
      <w:tr w:rsidR="005D6C43" w:rsidRPr="00E062F1" w14:paraId="010E11E8" w14:textId="77777777" w:rsidTr="005D6C43">
        <w:trPr>
          <w:trHeight w:val="207"/>
          <w:jc w:val="center"/>
        </w:trPr>
        <w:tc>
          <w:tcPr>
            <w:tcW w:w="3823" w:type="dxa"/>
            <w:vMerge/>
            <w:vAlign w:val="center"/>
          </w:tcPr>
          <w:p w14:paraId="61FA4785" w14:textId="77777777" w:rsidR="005D6C43" w:rsidRPr="00E062F1" w:rsidRDefault="005D6C43" w:rsidP="005D6C43">
            <w:pPr>
              <w:pStyle w:val="TAC"/>
              <w:rPr>
                <w:lang w:eastAsia="zh-CN"/>
              </w:rPr>
            </w:pPr>
          </w:p>
        </w:tc>
        <w:tc>
          <w:tcPr>
            <w:tcW w:w="3969" w:type="dxa"/>
            <w:vMerge/>
            <w:vAlign w:val="center"/>
          </w:tcPr>
          <w:p w14:paraId="5996963A" w14:textId="77777777" w:rsidR="005D6C43" w:rsidRPr="00E062F1" w:rsidRDefault="005D6C43" w:rsidP="005D6C43">
            <w:pPr>
              <w:pStyle w:val="TAC"/>
            </w:pPr>
          </w:p>
        </w:tc>
      </w:tr>
      <w:tr w:rsidR="005D6C43" w:rsidRPr="00E062F1" w14:paraId="223A13FD" w14:textId="77777777" w:rsidTr="005D6C43">
        <w:trPr>
          <w:trHeight w:val="207"/>
          <w:jc w:val="center"/>
        </w:trPr>
        <w:tc>
          <w:tcPr>
            <w:tcW w:w="3823" w:type="dxa"/>
            <w:vMerge/>
            <w:vAlign w:val="center"/>
          </w:tcPr>
          <w:p w14:paraId="13D194CD" w14:textId="77777777" w:rsidR="005D6C43" w:rsidRPr="00E062F1" w:rsidRDefault="005D6C43" w:rsidP="005D6C43">
            <w:pPr>
              <w:pStyle w:val="TAC"/>
              <w:rPr>
                <w:lang w:eastAsia="zh-CN"/>
              </w:rPr>
            </w:pPr>
          </w:p>
        </w:tc>
        <w:tc>
          <w:tcPr>
            <w:tcW w:w="3969" w:type="dxa"/>
            <w:vMerge/>
            <w:vAlign w:val="center"/>
          </w:tcPr>
          <w:p w14:paraId="6A4633B2" w14:textId="77777777" w:rsidR="005D6C43" w:rsidRPr="00E062F1" w:rsidRDefault="005D6C43" w:rsidP="005D6C43">
            <w:pPr>
              <w:pStyle w:val="TAC"/>
            </w:pPr>
          </w:p>
        </w:tc>
      </w:tr>
      <w:tr w:rsidR="005D6C43" w:rsidRPr="00E062F1" w14:paraId="2F552BB7" w14:textId="77777777" w:rsidTr="005D6C43">
        <w:trPr>
          <w:trHeight w:val="207"/>
          <w:jc w:val="center"/>
        </w:trPr>
        <w:tc>
          <w:tcPr>
            <w:tcW w:w="3823" w:type="dxa"/>
            <w:vMerge/>
            <w:vAlign w:val="center"/>
          </w:tcPr>
          <w:p w14:paraId="291D8450" w14:textId="77777777" w:rsidR="005D6C43" w:rsidRPr="00E062F1" w:rsidRDefault="005D6C43" w:rsidP="005D6C43">
            <w:pPr>
              <w:pStyle w:val="TAC"/>
              <w:rPr>
                <w:lang w:eastAsia="zh-CN"/>
              </w:rPr>
            </w:pPr>
          </w:p>
        </w:tc>
        <w:tc>
          <w:tcPr>
            <w:tcW w:w="3969" w:type="dxa"/>
            <w:vMerge/>
            <w:vAlign w:val="center"/>
          </w:tcPr>
          <w:p w14:paraId="6C69BBC3" w14:textId="77777777" w:rsidR="005D6C43" w:rsidRPr="00E062F1" w:rsidRDefault="005D6C43" w:rsidP="005D6C43">
            <w:pPr>
              <w:pStyle w:val="TAC"/>
            </w:pPr>
          </w:p>
        </w:tc>
      </w:tr>
      <w:tr w:rsidR="005D6C43" w:rsidRPr="00E062F1" w14:paraId="70CBF5E6" w14:textId="77777777" w:rsidTr="005D6C43">
        <w:trPr>
          <w:trHeight w:val="207"/>
          <w:jc w:val="center"/>
        </w:trPr>
        <w:tc>
          <w:tcPr>
            <w:tcW w:w="3823" w:type="dxa"/>
            <w:vMerge/>
            <w:vAlign w:val="center"/>
          </w:tcPr>
          <w:p w14:paraId="717AD954" w14:textId="77777777" w:rsidR="005D6C43" w:rsidRPr="00E062F1" w:rsidRDefault="005D6C43" w:rsidP="005D6C43">
            <w:pPr>
              <w:pStyle w:val="TAC"/>
            </w:pPr>
          </w:p>
        </w:tc>
        <w:tc>
          <w:tcPr>
            <w:tcW w:w="3969" w:type="dxa"/>
            <w:vMerge/>
            <w:vAlign w:val="center"/>
          </w:tcPr>
          <w:p w14:paraId="10F06128" w14:textId="77777777" w:rsidR="005D6C43" w:rsidRPr="00E062F1" w:rsidRDefault="005D6C43" w:rsidP="005D6C43">
            <w:pPr>
              <w:pStyle w:val="TAC"/>
            </w:pPr>
          </w:p>
        </w:tc>
      </w:tr>
      <w:tr w:rsidR="005D6C43" w:rsidRPr="00E062F1" w14:paraId="22FB090A" w14:textId="77777777" w:rsidTr="005D6C43">
        <w:trPr>
          <w:trHeight w:val="207"/>
          <w:jc w:val="center"/>
        </w:trPr>
        <w:tc>
          <w:tcPr>
            <w:tcW w:w="3823" w:type="dxa"/>
            <w:vMerge/>
            <w:vAlign w:val="center"/>
          </w:tcPr>
          <w:p w14:paraId="5BA56580" w14:textId="77777777" w:rsidR="005D6C43" w:rsidRPr="00E062F1" w:rsidRDefault="005D6C43" w:rsidP="005D6C43">
            <w:pPr>
              <w:pStyle w:val="TAC"/>
            </w:pPr>
          </w:p>
        </w:tc>
        <w:tc>
          <w:tcPr>
            <w:tcW w:w="3969" w:type="dxa"/>
            <w:vMerge/>
            <w:vAlign w:val="center"/>
          </w:tcPr>
          <w:p w14:paraId="7333BD88" w14:textId="77777777" w:rsidR="005D6C43" w:rsidRPr="00E062F1" w:rsidRDefault="005D6C43" w:rsidP="005D6C43">
            <w:pPr>
              <w:pStyle w:val="TAC"/>
            </w:pPr>
          </w:p>
        </w:tc>
      </w:tr>
      <w:tr w:rsidR="005D6C43" w:rsidRPr="00E062F1" w14:paraId="4B3C902B" w14:textId="77777777" w:rsidTr="005D6C43">
        <w:trPr>
          <w:trHeight w:val="207"/>
          <w:jc w:val="center"/>
        </w:trPr>
        <w:tc>
          <w:tcPr>
            <w:tcW w:w="3823" w:type="dxa"/>
            <w:vMerge/>
            <w:vAlign w:val="center"/>
          </w:tcPr>
          <w:p w14:paraId="13967736" w14:textId="77777777" w:rsidR="005D6C43" w:rsidRPr="00E062F1" w:rsidRDefault="005D6C43" w:rsidP="005D6C43">
            <w:pPr>
              <w:pStyle w:val="TAC"/>
            </w:pPr>
          </w:p>
        </w:tc>
        <w:tc>
          <w:tcPr>
            <w:tcW w:w="3969" w:type="dxa"/>
            <w:vMerge/>
            <w:vAlign w:val="center"/>
          </w:tcPr>
          <w:p w14:paraId="0E681D66" w14:textId="77777777" w:rsidR="005D6C43" w:rsidRPr="00E062F1" w:rsidRDefault="005D6C43" w:rsidP="005D6C43">
            <w:pPr>
              <w:pStyle w:val="TAC"/>
            </w:pPr>
          </w:p>
        </w:tc>
      </w:tr>
      <w:tr w:rsidR="005D6C43" w:rsidRPr="00E062F1" w14:paraId="5A1A941F" w14:textId="77777777" w:rsidTr="005D6C43">
        <w:trPr>
          <w:trHeight w:val="207"/>
          <w:jc w:val="center"/>
        </w:trPr>
        <w:tc>
          <w:tcPr>
            <w:tcW w:w="3823" w:type="dxa"/>
            <w:vMerge/>
            <w:vAlign w:val="center"/>
          </w:tcPr>
          <w:p w14:paraId="6D73B1B6" w14:textId="77777777" w:rsidR="005D6C43" w:rsidRPr="00E062F1" w:rsidRDefault="005D6C43" w:rsidP="005D6C43">
            <w:pPr>
              <w:pStyle w:val="TAC"/>
            </w:pPr>
          </w:p>
        </w:tc>
        <w:tc>
          <w:tcPr>
            <w:tcW w:w="3969" w:type="dxa"/>
            <w:vMerge/>
            <w:vAlign w:val="center"/>
          </w:tcPr>
          <w:p w14:paraId="0A758922" w14:textId="77777777" w:rsidR="005D6C43" w:rsidRPr="00E062F1" w:rsidRDefault="005D6C43" w:rsidP="005D6C43">
            <w:pPr>
              <w:pStyle w:val="TAC"/>
            </w:pPr>
          </w:p>
        </w:tc>
      </w:tr>
      <w:tr w:rsidR="005D6C43" w:rsidRPr="00E062F1" w14:paraId="0EF49596" w14:textId="77777777" w:rsidTr="005D6C43">
        <w:trPr>
          <w:trHeight w:val="207"/>
          <w:jc w:val="center"/>
        </w:trPr>
        <w:tc>
          <w:tcPr>
            <w:tcW w:w="3823" w:type="dxa"/>
            <w:vMerge w:val="restart"/>
            <w:vAlign w:val="center"/>
          </w:tcPr>
          <w:p w14:paraId="48B160FF"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A</w:t>
            </w:r>
          </w:p>
          <w:p w14:paraId="57E2FA84"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D</w:t>
            </w:r>
          </w:p>
          <w:p w14:paraId="39B178AA"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E</w:t>
            </w:r>
          </w:p>
          <w:p w14:paraId="686EDC02"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F</w:t>
            </w:r>
          </w:p>
          <w:p w14:paraId="7FFB3926"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G</w:t>
            </w:r>
          </w:p>
          <w:p w14:paraId="63CC73B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H</w:t>
            </w:r>
          </w:p>
          <w:p w14:paraId="3581337D"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I</w:t>
            </w:r>
          </w:p>
          <w:p w14:paraId="38A118B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J</w:t>
            </w:r>
          </w:p>
          <w:p w14:paraId="173E7B01"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K</w:t>
            </w:r>
          </w:p>
          <w:p w14:paraId="53018A43"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L</w:t>
            </w:r>
          </w:p>
          <w:p w14:paraId="7D220F51"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M</w:t>
            </w:r>
          </w:p>
          <w:p w14:paraId="1EB2949B" w14:textId="77777777" w:rsidR="005D6C43" w:rsidRPr="00E062F1" w:rsidRDefault="005D6C43" w:rsidP="005D6C43">
            <w:pPr>
              <w:pStyle w:val="TAC"/>
            </w:pPr>
            <w:r w:rsidRPr="00E062F1">
              <w:rPr>
                <w:lang w:eastAsia="zh-CN"/>
              </w:rPr>
              <w:t>DC</w:t>
            </w:r>
            <w:r w:rsidRPr="00E062F1">
              <w:t>_n7</w:t>
            </w:r>
            <w:r w:rsidRPr="00E062F1">
              <w:rPr>
                <w:lang w:eastAsia="zh-CN"/>
              </w:rPr>
              <w:t>9C</w:t>
            </w:r>
            <w:r w:rsidRPr="00E062F1">
              <w:t>-n257</w:t>
            </w:r>
            <w:r w:rsidRPr="00E062F1">
              <w:rPr>
                <w:lang w:eastAsia="zh-CN"/>
              </w:rPr>
              <w:t>A</w:t>
            </w:r>
          </w:p>
          <w:p w14:paraId="43FBD3A7"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D</w:t>
            </w:r>
          </w:p>
          <w:p w14:paraId="2EF3833D"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E</w:t>
            </w:r>
          </w:p>
          <w:p w14:paraId="4EFE7F45" w14:textId="77777777" w:rsidR="005D6C43" w:rsidRPr="00E062F1" w:rsidRDefault="005D6C43" w:rsidP="005D6C43">
            <w:pPr>
              <w:pStyle w:val="TAC"/>
            </w:pPr>
            <w:r w:rsidRPr="00E062F1">
              <w:rPr>
                <w:lang w:eastAsia="zh-CN"/>
              </w:rPr>
              <w:t>DC</w:t>
            </w:r>
            <w:r w:rsidRPr="00E062F1">
              <w:t>_n7</w:t>
            </w:r>
            <w:r w:rsidRPr="00E062F1">
              <w:rPr>
                <w:lang w:eastAsia="zh-CN"/>
              </w:rPr>
              <w:t>9C</w:t>
            </w:r>
            <w:r w:rsidRPr="00E062F1">
              <w:t>-n257</w:t>
            </w:r>
            <w:r w:rsidRPr="00E062F1">
              <w:rPr>
                <w:lang w:eastAsia="zh-CN"/>
              </w:rPr>
              <w:t>F</w:t>
            </w:r>
          </w:p>
        </w:tc>
        <w:tc>
          <w:tcPr>
            <w:tcW w:w="3969" w:type="dxa"/>
            <w:vMerge w:val="restart"/>
            <w:vAlign w:val="center"/>
          </w:tcPr>
          <w:p w14:paraId="1465582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A-n257A</w:t>
            </w:r>
          </w:p>
        </w:tc>
      </w:tr>
      <w:tr w:rsidR="005D6C43" w:rsidRPr="00E062F1" w14:paraId="36A01B23" w14:textId="77777777" w:rsidTr="005D6C43">
        <w:trPr>
          <w:trHeight w:val="207"/>
          <w:jc w:val="center"/>
        </w:trPr>
        <w:tc>
          <w:tcPr>
            <w:tcW w:w="3823" w:type="dxa"/>
            <w:vMerge/>
            <w:vAlign w:val="center"/>
          </w:tcPr>
          <w:p w14:paraId="581B49CC" w14:textId="77777777" w:rsidR="005D6C43" w:rsidRPr="00E062F1" w:rsidRDefault="005D6C43" w:rsidP="005D6C43">
            <w:pPr>
              <w:pStyle w:val="TAC"/>
              <w:keepNext w:val="0"/>
            </w:pPr>
          </w:p>
        </w:tc>
        <w:tc>
          <w:tcPr>
            <w:tcW w:w="3969" w:type="dxa"/>
            <w:vMerge/>
            <w:vAlign w:val="center"/>
          </w:tcPr>
          <w:p w14:paraId="29EAFAB1" w14:textId="77777777" w:rsidR="005D6C43" w:rsidRPr="00E062F1" w:rsidRDefault="005D6C43" w:rsidP="005D6C43">
            <w:pPr>
              <w:pStyle w:val="TAC"/>
              <w:keepNext w:val="0"/>
            </w:pPr>
          </w:p>
        </w:tc>
      </w:tr>
      <w:tr w:rsidR="005D6C43" w:rsidRPr="00E062F1" w14:paraId="1DA2280E" w14:textId="77777777" w:rsidTr="005D6C43">
        <w:trPr>
          <w:trHeight w:val="207"/>
          <w:jc w:val="center"/>
        </w:trPr>
        <w:tc>
          <w:tcPr>
            <w:tcW w:w="3823" w:type="dxa"/>
            <w:vMerge/>
            <w:vAlign w:val="center"/>
          </w:tcPr>
          <w:p w14:paraId="373DE874" w14:textId="77777777" w:rsidR="005D6C43" w:rsidRPr="00E062F1" w:rsidRDefault="005D6C43" w:rsidP="005D6C43">
            <w:pPr>
              <w:pStyle w:val="TAC"/>
              <w:keepNext w:val="0"/>
            </w:pPr>
          </w:p>
        </w:tc>
        <w:tc>
          <w:tcPr>
            <w:tcW w:w="3969" w:type="dxa"/>
            <w:vMerge/>
            <w:vAlign w:val="center"/>
          </w:tcPr>
          <w:p w14:paraId="5D0B82B4" w14:textId="77777777" w:rsidR="005D6C43" w:rsidRPr="00E062F1" w:rsidRDefault="005D6C43" w:rsidP="005D6C43">
            <w:pPr>
              <w:pStyle w:val="TAC"/>
              <w:keepNext w:val="0"/>
            </w:pPr>
          </w:p>
        </w:tc>
      </w:tr>
      <w:tr w:rsidR="005D6C43" w:rsidRPr="00E062F1" w14:paraId="4D06BE6B" w14:textId="77777777" w:rsidTr="005D6C43">
        <w:trPr>
          <w:trHeight w:val="207"/>
          <w:jc w:val="center"/>
        </w:trPr>
        <w:tc>
          <w:tcPr>
            <w:tcW w:w="3823" w:type="dxa"/>
            <w:vMerge/>
            <w:vAlign w:val="center"/>
          </w:tcPr>
          <w:p w14:paraId="70E773CE" w14:textId="77777777" w:rsidR="005D6C43" w:rsidRPr="00E062F1" w:rsidRDefault="005D6C43" w:rsidP="005D6C43">
            <w:pPr>
              <w:pStyle w:val="TAC"/>
              <w:keepNext w:val="0"/>
            </w:pPr>
          </w:p>
        </w:tc>
        <w:tc>
          <w:tcPr>
            <w:tcW w:w="3969" w:type="dxa"/>
            <w:vMerge/>
            <w:vAlign w:val="center"/>
          </w:tcPr>
          <w:p w14:paraId="7A52940D" w14:textId="77777777" w:rsidR="005D6C43" w:rsidRPr="00E062F1" w:rsidRDefault="005D6C43" w:rsidP="005D6C43">
            <w:pPr>
              <w:pStyle w:val="TAC"/>
              <w:keepNext w:val="0"/>
            </w:pPr>
          </w:p>
        </w:tc>
      </w:tr>
      <w:tr w:rsidR="005D6C43" w:rsidRPr="00E062F1" w14:paraId="2FA4B466" w14:textId="77777777" w:rsidTr="005D6C43">
        <w:trPr>
          <w:trHeight w:val="207"/>
          <w:jc w:val="center"/>
        </w:trPr>
        <w:tc>
          <w:tcPr>
            <w:tcW w:w="3823" w:type="dxa"/>
            <w:vMerge/>
            <w:vAlign w:val="center"/>
          </w:tcPr>
          <w:p w14:paraId="16C3E6EA" w14:textId="77777777" w:rsidR="005D6C43" w:rsidRPr="00E062F1" w:rsidRDefault="005D6C43" w:rsidP="005D6C43">
            <w:pPr>
              <w:pStyle w:val="TAC"/>
              <w:keepNext w:val="0"/>
              <w:rPr>
                <w:lang w:eastAsia="zh-CN"/>
              </w:rPr>
            </w:pPr>
          </w:p>
        </w:tc>
        <w:tc>
          <w:tcPr>
            <w:tcW w:w="3969" w:type="dxa"/>
            <w:vMerge/>
            <w:vAlign w:val="center"/>
          </w:tcPr>
          <w:p w14:paraId="747E62E4" w14:textId="77777777" w:rsidR="005D6C43" w:rsidRPr="00E062F1" w:rsidRDefault="005D6C43" w:rsidP="005D6C43">
            <w:pPr>
              <w:pStyle w:val="TAC"/>
              <w:keepNext w:val="0"/>
            </w:pPr>
          </w:p>
        </w:tc>
      </w:tr>
      <w:tr w:rsidR="005D6C43" w:rsidRPr="00E062F1" w14:paraId="560431A2" w14:textId="77777777" w:rsidTr="005D6C43">
        <w:trPr>
          <w:trHeight w:val="207"/>
          <w:jc w:val="center"/>
        </w:trPr>
        <w:tc>
          <w:tcPr>
            <w:tcW w:w="3823" w:type="dxa"/>
            <w:vMerge/>
            <w:vAlign w:val="center"/>
          </w:tcPr>
          <w:p w14:paraId="5CA9725D" w14:textId="77777777" w:rsidR="005D6C43" w:rsidRPr="00E062F1" w:rsidRDefault="005D6C43" w:rsidP="005D6C43">
            <w:pPr>
              <w:pStyle w:val="TAC"/>
              <w:keepNext w:val="0"/>
              <w:rPr>
                <w:lang w:eastAsia="zh-CN"/>
              </w:rPr>
            </w:pPr>
          </w:p>
        </w:tc>
        <w:tc>
          <w:tcPr>
            <w:tcW w:w="3969" w:type="dxa"/>
            <w:vMerge/>
            <w:vAlign w:val="center"/>
          </w:tcPr>
          <w:p w14:paraId="6B95344C" w14:textId="77777777" w:rsidR="005D6C43" w:rsidRPr="00E062F1" w:rsidRDefault="005D6C43" w:rsidP="005D6C43">
            <w:pPr>
              <w:pStyle w:val="TAC"/>
              <w:keepNext w:val="0"/>
            </w:pPr>
          </w:p>
        </w:tc>
      </w:tr>
      <w:tr w:rsidR="005D6C43" w:rsidRPr="00E062F1" w14:paraId="6AD6D0AF" w14:textId="77777777" w:rsidTr="005D6C43">
        <w:trPr>
          <w:trHeight w:val="207"/>
          <w:jc w:val="center"/>
        </w:trPr>
        <w:tc>
          <w:tcPr>
            <w:tcW w:w="3823" w:type="dxa"/>
            <w:vMerge/>
            <w:vAlign w:val="center"/>
          </w:tcPr>
          <w:p w14:paraId="79F0EE96" w14:textId="77777777" w:rsidR="005D6C43" w:rsidRPr="00E062F1" w:rsidRDefault="005D6C43" w:rsidP="005D6C43">
            <w:pPr>
              <w:pStyle w:val="TAC"/>
              <w:keepNext w:val="0"/>
              <w:rPr>
                <w:lang w:eastAsia="zh-CN"/>
              </w:rPr>
            </w:pPr>
          </w:p>
        </w:tc>
        <w:tc>
          <w:tcPr>
            <w:tcW w:w="3969" w:type="dxa"/>
            <w:vMerge/>
            <w:vAlign w:val="center"/>
          </w:tcPr>
          <w:p w14:paraId="2AFDEF6C" w14:textId="77777777" w:rsidR="005D6C43" w:rsidRPr="00E062F1" w:rsidRDefault="005D6C43" w:rsidP="005D6C43">
            <w:pPr>
              <w:pStyle w:val="TAC"/>
              <w:keepNext w:val="0"/>
            </w:pPr>
          </w:p>
        </w:tc>
      </w:tr>
      <w:tr w:rsidR="005D6C43" w:rsidRPr="00E062F1" w14:paraId="1AAD80E5" w14:textId="77777777" w:rsidTr="005D6C43">
        <w:trPr>
          <w:trHeight w:val="207"/>
          <w:jc w:val="center"/>
        </w:trPr>
        <w:tc>
          <w:tcPr>
            <w:tcW w:w="3823" w:type="dxa"/>
            <w:vMerge/>
            <w:vAlign w:val="center"/>
          </w:tcPr>
          <w:p w14:paraId="4E10AA3B" w14:textId="77777777" w:rsidR="005D6C43" w:rsidRPr="00E062F1" w:rsidRDefault="005D6C43" w:rsidP="005D6C43">
            <w:pPr>
              <w:pStyle w:val="TAC"/>
              <w:keepNext w:val="0"/>
              <w:rPr>
                <w:lang w:eastAsia="zh-CN"/>
              </w:rPr>
            </w:pPr>
          </w:p>
        </w:tc>
        <w:tc>
          <w:tcPr>
            <w:tcW w:w="3969" w:type="dxa"/>
            <w:vMerge/>
            <w:vAlign w:val="center"/>
          </w:tcPr>
          <w:p w14:paraId="705F7F8F" w14:textId="77777777" w:rsidR="005D6C43" w:rsidRPr="00E062F1" w:rsidRDefault="005D6C43" w:rsidP="005D6C43">
            <w:pPr>
              <w:pStyle w:val="TAC"/>
              <w:keepNext w:val="0"/>
            </w:pPr>
          </w:p>
        </w:tc>
      </w:tr>
      <w:tr w:rsidR="005D6C43" w:rsidRPr="00E062F1" w14:paraId="7CF96124" w14:textId="77777777" w:rsidTr="005D6C43">
        <w:trPr>
          <w:trHeight w:val="207"/>
          <w:jc w:val="center"/>
        </w:trPr>
        <w:tc>
          <w:tcPr>
            <w:tcW w:w="3823" w:type="dxa"/>
            <w:vMerge/>
            <w:vAlign w:val="center"/>
          </w:tcPr>
          <w:p w14:paraId="0D36930F" w14:textId="77777777" w:rsidR="005D6C43" w:rsidRPr="00E062F1" w:rsidRDefault="005D6C43" w:rsidP="005D6C43">
            <w:pPr>
              <w:pStyle w:val="TAC"/>
              <w:keepNext w:val="0"/>
              <w:rPr>
                <w:lang w:eastAsia="zh-CN"/>
              </w:rPr>
            </w:pPr>
          </w:p>
        </w:tc>
        <w:tc>
          <w:tcPr>
            <w:tcW w:w="3969" w:type="dxa"/>
            <w:vMerge/>
            <w:vAlign w:val="center"/>
          </w:tcPr>
          <w:p w14:paraId="01B44CF7" w14:textId="77777777" w:rsidR="005D6C43" w:rsidRPr="00E062F1" w:rsidRDefault="005D6C43" w:rsidP="005D6C43">
            <w:pPr>
              <w:pStyle w:val="TAC"/>
              <w:keepNext w:val="0"/>
            </w:pPr>
          </w:p>
        </w:tc>
      </w:tr>
      <w:tr w:rsidR="005D6C43" w:rsidRPr="00E062F1" w14:paraId="09A3E185" w14:textId="77777777" w:rsidTr="005D6C43">
        <w:trPr>
          <w:trHeight w:val="207"/>
          <w:jc w:val="center"/>
        </w:trPr>
        <w:tc>
          <w:tcPr>
            <w:tcW w:w="3823" w:type="dxa"/>
            <w:vMerge/>
            <w:vAlign w:val="center"/>
          </w:tcPr>
          <w:p w14:paraId="061091E1" w14:textId="77777777" w:rsidR="005D6C43" w:rsidRPr="00E062F1" w:rsidRDefault="005D6C43" w:rsidP="005D6C43">
            <w:pPr>
              <w:pStyle w:val="TAC"/>
              <w:keepNext w:val="0"/>
              <w:rPr>
                <w:lang w:eastAsia="zh-CN"/>
              </w:rPr>
            </w:pPr>
          </w:p>
        </w:tc>
        <w:tc>
          <w:tcPr>
            <w:tcW w:w="3969" w:type="dxa"/>
            <w:vMerge/>
            <w:vAlign w:val="center"/>
          </w:tcPr>
          <w:p w14:paraId="44B9093A" w14:textId="77777777" w:rsidR="005D6C43" w:rsidRPr="00E062F1" w:rsidRDefault="005D6C43" w:rsidP="005D6C43">
            <w:pPr>
              <w:pStyle w:val="TAC"/>
              <w:keepNext w:val="0"/>
            </w:pPr>
          </w:p>
        </w:tc>
      </w:tr>
      <w:tr w:rsidR="005D6C43" w:rsidRPr="00E062F1" w14:paraId="50E6F2CD" w14:textId="77777777" w:rsidTr="005D6C43">
        <w:trPr>
          <w:trHeight w:val="207"/>
          <w:jc w:val="center"/>
        </w:trPr>
        <w:tc>
          <w:tcPr>
            <w:tcW w:w="3823" w:type="dxa"/>
            <w:vMerge/>
            <w:vAlign w:val="center"/>
          </w:tcPr>
          <w:p w14:paraId="6F0F70EC" w14:textId="77777777" w:rsidR="005D6C43" w:rsidRPr="00E062F1" w:rsidRDefault="005D6C43" w:rsidP="005D6C43">
            <w:pPr>
              <w:pStyle w:val="TAC"/>
              <w:keepNext w:val="0"/>
              <w:rPr>
                <w:lang w:eastAsia="zh-CN"/>
              </w:rPr>
            </w:pPr>
          </w:p>
        </w:tc>
        <w:tc>
          <w:tcPr>
            <w:tcW w:w="3969" w:type="dxa"/>
            <w:vMerge/>
            <w:vAlign w:val="center"/>
          </w:tcPr>
          <w:p w14:paraId="3E6C041F" w14:textId="77777777" w:rsidR="005D6C43" w:rsidRPr="00E062F1" w:rsidRDefault="005D6C43" w:rsidP="005D6C43">
            <w:pPr>
              <w:pStyle w:val="TAC"/>
              <w:keepNext w:val="0"/>
            </w:pPr>
          </w:p>
        </w:tc>
      </w:tr>
      <w:tr w:rsidR="005D6C43" w:rsidRPr="00E062F1" w14:paraId="61D90A4C" w14:textId="77777777" w:rsidTr="005D6C43">
        <w:trPr>
          <w:trHeight w:val="207"/>
          <w:jc w:val="center"/>
        </w:trPr>
        <w:tc>
          <w:tcPr>
            <w:tcW w:w="3823" w:type="dxa"/>
            <w:vMerge/>
            <w:vAlign w:val="center"/>
          </w:tcPr>
          <w:p w14:paraId="46FD7EA2" w14:textId="77777777" w:rsidR="005D6C43" w:rsidRPr="00E062F1" w:rsidRDefault="005D6C43" w:rsidP="005D6C43">
            <w:pPr>
              <w:pStyle w:val="TAC"/>
              <w:keepNext w:val="0"/>
            </w:pPr>
          </w:p>
        </w:tc>
        <w:tc>
          <w:tcPr>
            <w:tcW w:w="3969" w:type="dxa"/>
            <w:vMerge/>
            <w:vAlign w:val="center"/>
          </w:tcPr>
          <w:p w14:paraId="05EFF6BB" w14:textId="77777777" w:rsidR="005D6C43" w:rsidRPr="00E062F1" w:rsidRDefault="005D6C43" w:rsidP="005D6C43">
            <w:pPr>
              <w:pStyle w:val="TAC"/>
              <w:keepNext w:val="0"/>
            </w:pPr>
          </w:p>
        </w:tc>
      </w:tr>
      <w:tr w:rsidR="005D6C43" w:rsidRPr="00E062F1" w14:paraId="5014E52B" w14:textId="77777777" w:rsidTr="005D6C43">
        <w:trPr>
          <w:trHeight w:val="207"/>
          <w:jc w:val="center"/>
        </w:trPr>
        <w:tc>
          <w:tcPr>
            <w:tcW w:w="3823" w:type="dxa"/>
            <w:vMerge/>
            <w:vAlign w:val="center"/>
          </w:tcPr>
          <w:p w14:paraId="5E6CDF72" w14:textId="77777777" w:rsidR="005D6C43" w:rsidRPr="00E062F1" w:rsidRDefault="005D6C43" w:rsidP="005D6C43">
            <w:pPr>
              <w:pStyle w:val="TAC"/>
              <w:keepNext w:val="0"/>
            </w:pPr>
          </w:p>
        </w:tc>
        <w:tc>
          <w:tcPr>
            <w:tcW w:w="3969" w:type="dxa"/>
            <w:vMerge/>
            <w:vAlign w:val="center"/>
          </w:tcPr>
          <w:p w14:paraId="11C51074" w14:textId="77777777" w:rsidR="005D6C43" w:rsidRPr="00E062F1" w:rsidRDefault="005D6C43" w:rsidP="005D6C43">
            <w:pPr>
              <w:pStyle w:val="TAC"/>
              <w:keepNext w:val="0"/>
            </w:pPr>
          </w:p>
        </w:tc>
      </w:tr>
      <w:tr w:rsidR="005D6C43" w:rsidRPr="00E062F1" w14:paraId="4F694678" w14:textId="77777777" w:rsidTr="005D6C43">
        <w:trPr>
          <w:trHeight w:val="207"/>
          <w:jc w:val="center"/>
        </w:trPr>
        <w:tc>
          <w:tcPr>
            <w:tcW w:w="3823" w:type="dxa"/>
            <w:vMerge/>
            <w:vAlign w:val="center"/>
          </w:tcPr>
          <w:p w14:paraId="4CA870D9" w14:textId="77777777" w:rsidR="005D6C43" w:rsidRPr="00E062F1" w:rsidRDefault="005D6C43" w:rsidP="005D6C43">
            <w:pPr>
              <w:pStyle w:val="TAC"/>
              <w:keepNext w:val="0"/>
            </w:pPr>
          </w:p>
        </w:tc>
        <w:tc>
          <w:tcPr>
            <w:tcW w:w="3969" w:type="dxa"/>
            <w:vMerge/>
            <w:vAlign w:val="center"/>
          </w:tcPr>
          <w:p w14:paraId="74FE0095" w14:textId="77777777" w:rsidR="005D6C43" w:rsidRPr="00E062F1" w:rsidRDefault="005D6C43" w:rsidP="005D6C43">
            <w:pPr>
              <w:pStyle w:val="TAC"/>
              <w:keepNext w:val="0"/>
            </w:pPr>
          </w:p>
        </w:tc>
      </w:tr>
      <w:tr w:rsidR="005D6C43" w:rsidRPr="00E062F1" w14:paraId="25942788" w14:textId="77777777" w:rsidTr="005D6C43">
        <w:trPr>
          <w:trHeight w:val="207"/>
          <w:jc w:val="center"/>
        </w:trPr>
        <w:tc>
          <w:tcPr>
            <w:tcW w:w="3823" w:type="dxa"/>
            <w:vMerge/>
            <w:vAlign w:val="center"/>
          </w:tcPr>
          <w:p w14:paraId="14C14AA1" w14:textId="77777777" w:rsidR="005D6C43" w:rsidRPr="00E062F1" w:rsidRDefault="005D6C43" w:rsidP="005D6C43">
            <w:pPr>
              <w:pStyle w:val="TAC"/>
              <w:keepNext w:val="0"/>
            </w:pPr>
          </w:p>
        </w:tc>
        <w:tc>
          <w:tcPr>
            <w:tcW w:w="3969" w:type="dxa"/>
            <w:vMerge/>
            <w:vAlign w:val="center"/>
          </w:tcPr>
          <w:p w14:paraId="5658BE94" w14:textId="77777777" w:rsidR="005D6C43" w:rsidRPr="00E062F1" w:rsidRDefault="005D6C43" w:rsidP="005D6C43">
            <w:pPr>
              <w:pStyle w:val="TAC"/>
              <w:keepNext w:val="0"/>
            </w:pPr>
          </w:p>
        </w:tc>
      </w:tr>
      <w:tr w:rsidR="005D6C43" w:rsidRPr="00E062F1" w14:paraId="5DEEC8BE" w14:textId="77777777" w:rsidTr="005D6C43">
        <w:trPr>
          <w:trHeight w:val="207"/>
          <w:jc w:val="center"/>
        </w:trPr>
        <w:tc>
          <w:tcPr>
            <w:tcW w:w="7792" w:type="dxa"/>
            <w:gridSpan w:val="2"/>
            <w:vAlign w:val="center"/>
          </w:tcPr>
          <w:p w14:paraId="3FBD583C" w14:textId="77777777" w:rsidR="005D6C43" w:rsidRPr="00E062F1" w:rsidRDefault="005D6C43" w:rsidP="005D6C43">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14:paraId="003F00CA" w14:textId="5D7472EA"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9"/>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D14329" w:rsidRDefault="00D14329">
      <w:r>
        <w:separator/>
      </w:r>
    </w:p>
    <w:p w14:paraId="5E640330" w14:textId="77777777" w:rsidR="00D14329" w:rsidRDefault="00D14329"/>
  </w:endnote>
  <w:endnote w:type="continuationSeparator" w:id="0">
    <w:p w14:paraId="1E28A827" w14:textId="77777777" w:rsidR="00D14329" w:rsidRDefault="00D14329">
      <w:r>
        <w:continuationSeparator/>
      </w:r>
    </w:p>
    <w:p w14:paraId="18C7A062" w14:textId="77777777" w:rsidR="00D14329" w:rsidRDefault="00D14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D14329" w:rsidRDefault="00D14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D14329" w:rsidRDefault="00D14329">
      <w:r>
        <w:separator/>
      </w:r>
    </w:p>
    <w:p w14:paraId="0BC66EFC" w14:textId="77777777" w:rsidR="00D14329" w:rsidRDefault="00D14329"/>
  </w:footnote>
  <w:footnote w:type="continuationSeparator" w:id="0">
    <w:p w14:paraId="488B424F" w14:textId="77777777" w:rsidR="00D14329" w:rsidRDefault="00D14329">
      <w:r>
        <w:continuationSeparator/>
      </w:r>
    </w:p>
    <w:p w14:paraId="217BBD59" w14:textId="77777777" w:rsidR="00D14329" w:rsidRDefault="00D143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D14329" w:rsidRDefault="00D14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98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4A83"/>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87A"/>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69EB"/>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2AFB"/>
    <w:rsid w:val="0047460A"/>
    <w:rsid w:val="00476059"/>
    <w:rsid w:val="00476292"/>
    <w:rsid w:val="00476FD5"/>
    <w:rsid w:val="00477AAB"/>
    <w:rsid w:val="00480617"/>
    <w:rsid w:val="004834CA"/>
    <w:rsid w:val="004840A8"/>
    <w:rsid w:val="00485597"/>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068EB"/>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4E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D6C43"/>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E7D30"/>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4511"/>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4C0D"/>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5A5A"/>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3EF2"/>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77156"/>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63EB"/>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06CD8"/>
    <w:rsid w:val="00D11039"/>
    <w:rsid w:val="00D1176E"/>
    <w:rsid w:val="00D121DD"/>
    <w:rsid w:val="00D1363A"/>
    <w:rsid w:val="00D140F1"/>
    <w:rsid w:val="00D14329"/>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4212"/>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4746D"/>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3558"/>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2F60"/>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 w:type="character" w:customStyle="1" w:styleId="font4">
    <w:name w:val="font4"/>
    <w:basedOn w:val="DefaultParagraphFont"/>
    <w:qFormat/>
    <w:rsid w:val="00864C0D"/>
  </w:style>
  <w:style w:type="table" w:customStyle="1" w:styleId="TableGrid5">
    <w:name w:val="Table Grid5"/>
    <w:basedOn w:val="TableNormal"/>
    <w:next w:val="TableGrid"/>
    <w:uiPriority w:val="39"/>
    <w:rsid w:val="00CE63EB"/>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semiHidden/>
    <w:unhideWhenUsed/>
    <w:rsid w:val="003769E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769E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3769E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69EB"/>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43159477">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846094079">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479110041">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1582A-62FA-4E6E-B1D0-AF2872DC1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554</TotalTime>
  <Pages>36</Pages>
  <Words>5160</Words>
  <Characters>32220</Characters>
  <Application>Microsoft Office Word</Application>
  <DocSecurity>0</DocSecurity>
  <Lines>268</Lines>
  <Paragraphs>74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37306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90</cp:revision>
  <cp:lastPrinted>1900-01-01T08:00:00Z</cp:lastPrinted>
  <dcterms:created xsi:type="dcterms:W3CDTF">2019-03-04T11:08:00Z</dcterms:created>
  <dcterms:modified xsi:type="dcterms:W3CDTF">2020-08-07T10:40:00Z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